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5CC70" w14:textId="184A5DB1" w:rsidR="00AD2DD4" w:rsidRDefault="00AD2DD4" w:rsidP="00212F84">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w:t>
      </w:r>
      <w:r w:rsidR="00A71DC0">
        <w:rPr>
          <w:b/>
          <w:noProof/>
          <w:sz w:val="24"/>
        </w:rPr>
        <w:t>5602</w:t>
      </w:r>
    </w:p>
    <w:p w14:paraId="19809E4F" w14:textId="74645BD5" w:rsidR="00AD2DD4" w:rsidRDefault="00AD2DD4" w:rsidP="00AD2DD4">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r>
      <w:r w:rsidR="00A71DC0">
        <w:rPr>
          <w:b/>
          <w:noProof/>
          <w:sz w:val="24"/>
        </w:rPr>
        <w:tab/>
        <w:t xml:space="preserve">   was C4-205178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06F2E2" w14:textId="77777777" w:rsidTr="00547111">
        <w:tc>
          <w:tcPr>
            <w:tcW w:w="9641" w:type="dxa"/>
            <w:gridSpan w:val="9"/>
            <w:tcBorders>
              <w:top w:val="single" w:sz="4" w:space="0" w:color="auto"/>
              <w:left w:val="single" w:sz="4" w:space="0" w:color="auto"/>
              <w:right w:val="single" w:sz="4" w:space="0" w:color="auto"/>
            </w:tcBorders>
          </w:tcPr>
          <w:p w14:paraId="76460A5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514B30" w14:textId="77777777" w:rsidTr="00547111">
        <w:tc>
          <w:tcPr>
            <w:tcW w:w="9641" w:type="dxa"/>
            <w:gridSpan w:val="9"/>
            <w:tcBorders>
              <w:left w:val="single" w:sz="4" w:space="0" w:color="auto"/>
              <w:right w:val="single" w:sz="4" w:space="0" w:color="auto"/>
            </w:tcBorders>
          </w:tcPr>
          <w:p w14:paraId="3DA0B51F" w14:textId="77777777" w:rsidR="001E41F3" w:rsidRDefault="001E41F3">
            <w:pPr>
              <w:pStyle w:val="CRCoverPage"/>
              <w:spacing w:after="0"/>
              <w:jc w:val="center"/>
              <w:rPr>
                <w:noProof/>
              </w:rPr>
            </w:pPr>
            <w:r>
              <w:rPr>
                <w:b/>
                <w:noProof/>
                <w:sz w:val="32"/>
              </w:rPr>
              <w:t>CHANGE REQUEST</w:t>
            </w:r>
          </w:p>
        </w:tc>
      </w:tr>
      <w:tr w:rsidR="001E41F3" w14:paraId="090E4B1C" w14:textId="77777777" w:rsidTr="00547111">
        <w:tc>
          <w:tcPr>
            <w:tcW w:w="9641" w:type="dxa"/>
            <w:gridSpan w:val="9"/>
            <w:tcBorders>
              <w:left w:val="single" w:sz="4" w:space="0" w:color="auto"/>
              <w:right w:val="single" w:sz="4" w:space="0" w:color="auto"/>
            </w:tcBorders>
          </w:tcPr>
          <w:p w14:paraId="1EBE63FB" w14:textId="77777777" w:rsidR="001E41F3" w:rsidRDefault="001E41F3">
            <w:pPr>
              <w:pStyle w:val="CRCoverPage"/>
              <w:spacing w:after="0"/>
              <w:rPr>
                <w:noProof/>
                <w:sz w:val="8"/>
                <w:szCs w:val="8"/>
              </w:rPr>
            </w:pPr>
          </w:p>
        </w:tc>
      </w:tr>
      <w:tr w:rsidR="001E41F3" w14:paraId="08161870" w14:textId="77777777" w:rsidTr="00547111">
        <w:tc>
          <w:tcPr>
            <w:tcW w:w="142" w:type="dxa"/>
            <w:tcBorders>
              <w:left w:val="single" w:sz="4" w:space="0" w:color="auto"/>
            </w:tcBorders>
          </w:tcPr>
          <w:p w14:paraId="04642A1F" w14:textId="77777777" w:rsidR="001E41F3" w:rsidRDefault="001E41F3">
            <w:pPr>
              <w:pStyle w:val="CRCoverPage"/>
              <w:spacing w:after="0"/>
              <w:jc w:val="right"/>
              <w:rPr>
                <w:noProof/>
              </w:rPr>
            </w:pPr>
          </w:p>
        </w:tc>
        <w:tc>
          <w:tcPr>
            <w:tcW w:w="1559" w:type="dxa"/>
            <w:shd w:val="pct30" w:color="FFFF00" w:fill="auto"/>
          </w:tcPr>
          <w:p w14:paraId="11B09C8A" w14:textId="77777777" w:rsidR="001E41F3" w:rsidRPr="00410371" w:rsidRDefault="00570453" w:rsidP="00A36C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A36C70">
              <w:rPr>
                <w:b/>
                <w:noProof/>
                <w:sz w:val="28"/>
                <w:lang w:eastAsia="zh-CN"/>
              </w:rPr>
              <w:t>18</w:t>
            </w:r>
            <w:r>
              <w:rPr>
                <w:b/>
                <w:noProof/>
                <w:sz w:val="28"/>
              </w:rPr>
              <w:fldChar w:fldCharType="end"/>
            </w:r>
          </w:p>
        </w:tc>
        <w:tc>
          <w:tcPr>
            <w:tcW w:w="709" w:type="dxa"/>
          </w:tcPr>
          <w:p w14:paraId="3F7213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5881A6" w14:textId="17B970F6" w:rsidR="001E41F3" w:rsidRPr="009D22B7" w:rsidRDefault="001A0194" w:rsidP="009D22B7">
            <w:pPr>
              <w:pStyle w:val="CRCoverPage"/>
              <w:spacing w:after="0"/>
              <w:rPr>
                <w:noProof/>
                <w:lang w:val="en-US" w:eastAsia="zh-CN"/>
              </w:rPr>
            </w:pPr>
            <w:r>
              <w:rPr>
                <w:b/>
                <w:noProof/>
                <w:sz w:val="28"/>
                <w:lang w:eastAsia="zh-CN"/>
              </w:rPr>
              <w:t>0420</w:t>
            </w:r>
          </w:p>
        </w:tc>
        <w:tc>
          <w:tcPr>
            <w:tcW w:w="709" w:type="dxa"/>
          </w:tcPr>
          <w:p w14:paraId="5C726E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F8DEDB" w14:textId="2895D654" w:rsidR="001E41F3" w:rsidRPr="00410371" w:rsidRDefault="00A71DC0" w:rsidP="00EB1378">
            <w:pPr>
              <w:pStyle w:val="CRCoverPage"/>
              <w:spacing w:after="0"/>
              <w:jc w:val="center"/>
              <w:rPr>
                <w:b/>
                <w:noProof/>
                <w:lang w:eastAsia="zh-CN"/>
              </w:rPr>
            </w:pPr>
            <w:r>
              <w:rPr>
                <w:b/>
                <w:noProof/>
                <w:sz w:val="28"/>
                <w:lang w:eastAsia="zh-CN"/>
              </w:rPr>
              <w:t>1</w:t>
            </w:r>
          </w:p>
        </w:tc>
        <w:tc>
          <w:tcPr>
            <w:tcW w:w="2410" w:type="dxa"/>
          </w:tcPr>
          <w:p w14:paraId="628A47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EEB868" w14:textId="77777777" w:rsidR="001E41F3" w:rsidRPr="00410371" w:rsidRDefault="00570453" w:rsidP="002810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2810A8">
              <w:rPr>
                <w:b/>
                <w:noProof/>
                <w:sz w:val="28"/>
                <w:lang w:eastAsia="zh-CN"/>
              </w:rPr>
              <w:t>5</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14:paraId="7A256810" w14:textId="77777777" w:rsidR="001E41F3" w:rsidRDefault="001E41F3">
            <w:pPr>
              <w:pStyle w:val="CRCoverPage"/>
              <w:spacing w:after="0"/>
              <w:rPr>
                <w:noProof/>
              </w:rPr>
            </w:pPr>
          </w:p>
        </w:tc>
      </w:tr>
      <w:tr w:rsidR="001E41F3" w14:paraId="68FF615F" w14:textId="77777777" w:rsidTr="00547111">
        <w:tc>
          <w:tcPr>
            <w:tcW w:w="9641" w:type="dxa"/>
            <w:gridSpan w:val="9"/>
            <w:tcBorders>
              <w:left w:val="single" w:sz="4" w:space="0" w:color="auto"/>
              <w:right w:val="single" w:sz="4" w:space="0" w:color="auto"/>
            </w:tcBorders>
          </w:tcPr>
          <w:p w14:paraId="52B44672" w14:textId="77777777" w:rsidR="001E41F3" w:rsidRDefault="001E41F3">
            <w:pPr>
              <w:pStyle w:val="CRCoverPage"/>
              <w:spacing w:after="0"/>
              <w:rPr>
                <w:noProof/>
              </w:rPr>
            </w:pPr>
          </w:p>
        </w:tc>
      </w:tr>
      <w:tr w:rsidR="001E41F3" w14:paraId="57CD81E5" w14:textId="77777777" w:rsidTr="00547111">
        <w:tc>
          <w:tcPr>
            <w:tcW w:w="9641" w:type="dxa"/>
            <w:gridSpan w:val="9"/>
            <w:tcBorders>
              <w:top w:val="single" w:sz="4" w:space="0" w:color="auto"/>
            </w:tcBorders>
          </w:tcPr>
          <w:p w14:paraId="284771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482DD0F" w14:textId="77777777" w:rsidTr="00547111">
        <w:tc>
          <w:tcPr>
            <w:tcW w:w="9641" w:type="dxa"/>
            <w:gridSpan w:val="9"/>
          </w:tcPr>
          <w:p w14:paraId="01FD1107" w14:textId="77777777" w:rsidR="001E41F3" w:rsidRDefault="001E41F3">
            <w:pPr>
              <w:pStyle w:val="CRCoverPage"/>
              <w:spacing w:after="0"/>
              <w:rPr>
                <w:noProof/>
                <w:sz w:val="8"/>
                <w:szCs w:val="8"/>
              </w:rPr>
            </w:pPr>
          </w:p>
        </w:tc>
      </w:tr>
    </w:tbl>
    <w:p w14:paraId="0B676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FC1179" w14:textId="77777777" w:rsidTr="00A7671C">
        <w:tc>
          <w:tcPr>
            <w:tcW w:w="2835" w:type="dxa"/>
          </w:tcPr>
          <w:p w14:paraId="18C253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A81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9D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591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A82FE" w14:textId="77777777" w:rsidR="00F25D98" w:rsidRDefault="00F25D98" w:rsidP="001E41F3">
            <w:pPr>
              <w:pStyle w:val="CRCoverPage"/>
              <w:spacing w:after="0"/>
              <w:jc w:val="center"/>
              <w:rPr>
                <w:b/>
                <w:caps/>
                <w:noProof/>
              </w:rPr>
            </w:pPr>
          </w:p>
        </w:tc>
        <w:tc>
          <w:tcPr>
            <w:tcW w:w="2126" w:type="dxa"/>
          </w:tcPr>
          <w:p w14:paraId="1C2FEF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E9940" w14:textId="77777777" w:rsidR="00F25D98" w:rsidRDefault="00F25D98" w:rsidP="001E41F3">
            <w:pPr>
              <w:pStyle w:val="CRCoverPage"/>
              <w:spacing w:after="0"/>
              <w:jc w:val="center"/>
              <w:rPr>
                <w:b/>
                <w:caps/>
                <w:noProof/>
              </w:rPr>
            </w:pPr>
          </w:p>
        </w:tc>
        <w:tc>
          <w:tcPr>
            <w:tcW w:w="1418" w:type="dxa"/>
            <w:tcBorders>
              <w:left w:val="nil"/>
            </w:tcBorders>
          </w:tcPr>
          <w:p w14:paraId="434A1D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F097F" w14:textId="77777777" w:rsidR="00F25D98" w:rsidRDefault="004E1669" w:rsidP="004E1669">
            <w:pPr>
              <w:pStyle w:val="CRCoverPage"/>
              <w:spacing w:after="0"/>
              <w:rPr>
                <w:b/>
                <w:bCs/>
                <w:caps/>
                <w:noProof/>
              </w:rPr>
            </w:pPr>
            <w:r>
              <w:rPr>
                <w:b/>
                <w:bCs/>
                <w:caps/>
                <w:noProof/>
              </w:rPr>
              <w:t>X</w:t>
            </w:r>
          </w:p>
        </w:tc>
      </w:tr>
    </w:tbl>
    <w:p w14:paraId="0E371B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D644A" w14:textId="77777777" w:rsidTr="00547111">
        <w:tc>
          <w:tcPr>
            <w:tcW w:w="9640" w:type="dxa"/>
            <w:gridSpan w:val="11"/>
          </w:tcPr>
          <w:p w14:paraId="732B028A" w14:textId="77777777" w:rsidR="001E41F3" w:rsidRDefault="001E41F3">
            <w:pPr>
              <w:pStyle w:val="CRCoverPage"/>
              <w:spacing w:after="0"/>
              <w:rPr>
                <w:noProof/>
                <w:sz w:val="8"/>
                <w:szCs w:val="8"/>
              </w:rPr>
            </w:pPr>
          </w:p>
        </w:tc>
      </w:tr>
      <w:tr w:rsidR="001E41F3" w14:paraId="3702F439" w14:textId="77777777" w:rsidTr="00547111">
        <w:tc>
          <w:tcPr>
            <w:tcW w:w="1843" w:type="dxa"/>
            <w:tcBorders>
              <w:top w:val="single" w:sz="4" w:space="0" w:color="auto"/>
              <w:left w:val="single" w:sz="4" w:space="0" w:color="auto"/>
            </w:tcBorders>
          </w:tcPr>
          <w:p w14:paraId="20CD43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5802B" w14:textId="77777777" w:rsidR="001E41F3" w:rsidRDefault="00C61E36" w:rsidP="00182FE5">
            <w:pPr>
              <w:pStyle w:val="CRCoverPage"/>
              <w:spacing w:after="0"/>
              <w:ind w:left="100"/>
              <w:rPr>
                <w:noProof/>
                <w:lang w:eastAsia="zh-CN"/>
              </w:rPr>
            </w:pPr>
            <w:r>
              <w:t>Transfer N2 SM Info</w:t>
            </w:r>
            <w:r w:rsidR="00182FE5">
              <w:t xml:space="preserve"> Received from SMF to Target AMF</w:t>
            </w:r>
          </w:p>
        </w:tc>
      </w:tr>
      <w:tr w:rsidR="001E41F3" w14:paraId="42E23D1A" w14:textId="77777777" w:rsidTr="00547111">
        <w:tc>
          <w:tcPr>
            <w:tcW w:w="1843" w:type="dxa"/>
            <w:tcBorders>
              <w:left w:val="single" w:sz="4" w:space="0" w:color="auto"/>
            </w:tcBorders>
          </w:tcPr>
          <w:p w14:paraId="075F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A4EEB" w14:textId="77777777" w:rsidR="001E41F3" w:rsidRDefault="001E41F3">
            <w:pPr>
              <w:pStyle w:val="CRCoverPage"/>
              <w:spacing w:after="0"/>
              <w:rPr>
                <w:noProof/>
                <w:sz w:val="8"/>
                <w:szCs w:val="8"/>
              </w:rPr>
            </w:pPr>
          </w:p>
        </w:tc>
      </w:tr>
      <w:tr w:rsidR="001E41F3" w14:paraId="61355DC6" w14:textId="77777777" w:rsidTr="00547111">
        <w:tc>
          <w:tcPr>
            <w:tcW w:w="1843" w:type="dxa"/>
            <w:tcBorders>
              <w:left w:val="single" w:sz="4" w:space="0" w:color="auto"/>
            </w:tcBorders>
          </w:tcPr>
          <w:p w14:paraId="7C4EDC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7FFDB7" w14:textId="45643EAF"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r w:rsidR="00BE3FDA">
              <w:rPr>
                <w:noProof/>
              </w:rPr>
              <w:t>, Ericsson</w:t>
            </w:r>
            <w:r w:rsidR="0090546C">
              <w:rPr>
                <w:noProof/>
              </w:rPr>
              <w:t>, Nokia, Nokia Shanghai Bell</w:t>
            </w:r>
            <w:r w:rsidR="0048547F">
              <w:rPr>
                <w:noProof/>
              </w:rPr>
              <w:t>, Samsung</w:t>
            </w:r>
          </w:p>
        </w:tc>
      </w:tr>
      <w:tr w:rsidR="001E41F3" w14:paraId="0CDDDFD0" w14:textId="77777777" w:rsidTr="00547111">
        <w:tc>
          <w:tcPr>
            <w:tcW w:w="1843" w:type="dxa"/>
            <w:tcBorders>
              <w:left w:val="single" w:sz="4" w:space="0" w:color="auto"/>
            </w:tcBorders>
          </w:tcPr>
          <w:p w14:paraId="575B5E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F9256" w14:textId="77777777" w:rsidR="001E41F3" w:rsidRDefault="004E1669" w:rsidP="00547111">
            <w:pPr>
              <w:pStyle w:val="CRCoverPage"/>
              <w:spacing w:after="0"/>
              <w:ind w:left="100"/>
              <w:rPr>
                <w:noProof/>
              </w:rPr>
            </w:pPr>
            <w:r>
              <w:rPr>
                <w:noProof/>
              </w:rPr>
              <w:t>CT4</w:t>
            </w:r>
          </w:p>
        </w:tc>
      </w:tr>
      <w:tr w:rsidR="001E41F3" w14:paraId="2CB8E9ED" w14:textId="77777777" w:rsidTr="00547111">
        <w:tc>
          <w:tcPr>
            <w:tcW w:w="1843" w:type="dxa"/>
            <w:tcBorders>
              <w:left w:val="single" w:sz="4" w:space="0" w:color="auto"/>
            </w:tcBorders>
          </w:tcPr>
          <w:p w14:paraId="36DFD7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5FDD48" w14:textId="77777777" w:rsidR="001E41F3" w:rsidRDefault="001E41F3">
            <w:pPr>
              <w:pStyle w:val="CRCoverPage"/>
              <w:spacing w:after="0"/>
              <w:rPr>
                <w:noProof/>
                <w:sz w:val="8"/>
                <w:szCs w:val="8"/>
              </w:rPr>
            </w:pPr>
          </w:p>
        </w:tc>
      </w:tr>
      <w:tr w:rsidR="001E41F3" w14:paraId="689F568F" w14:textId="77777777" w:rsidTr="00547111">
        <w:tc>
          <w:tcPr>
            <w:tcW w:w="1843" w:type="dxa"/>
            <w:tcBorders>
              <w:left w:val="single" w:sz="4" w:space="0" w:color="auto"/>
            </w:tcBorders>
          </w:tcPr>
          <w:p w14:paraId="4CF2E9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8EE93" w14:textId="77777777"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14:paraId="71E53C44" w14:textId="77777777" w:rsidR="001E41F3" w:rsidRDefault="001E41F3">
            <w:pPr>
              <w:pStyle w:val="CRCoverPage"/>
              <w:spacing w:after="0"/>
              <w:ind w:right="100"/>
              <w:rPr>
                <w:noProof/>
              </w:rPr>
            </w:pPr>
          </w:p>
        </w:tc>
        <w:tc>
          <w:tcPr>
            <w:tcW w:w="1417" w:type="dxa"/>
            <w:gridSpan w:val="3"/>
            <w:tcBorders>
              <w:left w:val="nil"/>
            </w:tcBorders>
          </w:tcPr>
          <w:p w14:paraId="0245E5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8BEA10" w14:textId="65D653DD" w:rsidR="001E41F3" w:rsidRDefault="00570453" w:rsidP="00E84C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w:t>
            </w:r>
            <w:r w:rsidR="00E84CBE">
              <w:rPr>
                <w:noProof/>
                <w:lang w:eastAsia="zh-CN"/>
              </w:rPr>
              <w:t>10</w:t>
            </w:r>
            <w:r w:rsidR="00E05598">
              <w:rPr>
                <w:rFonts w:hint="eastAsia"/>
                <w:noProof/>
                <w:lang w:eastAsia="zh-CN"/>
              </w:rPr>
              <w:t>-</w:t>
            </w:r>
            <w:r w:rsidR="00E84CBE">
              <w:rPr>
                <w:noProof/>
                <w:lang w:eastAsia="zh-CN"/>
              </w:rPr>
              <w:t>26</w:t>
            </w:r>
            <w:r>
              <w:rPr>
                <w:noProof/>
              </w:rPr>
              <w:fldChar w:fldCharType="end"/>
            </w:r>
          </w:p>
        </w:tc>
      </w:tr>
      <w:tr w:rsidR="001E41F3" w14:paraId="4B479CDB" w14:textId="77777777" w:rsidTr="00547111">
        <w:tc>
          <w:tcPr>
            <w:tcW w:w="1843" w:type="dxa"/>
            <w:tcBorders>
              <w:left w:val="single" w:sz="4" w:space="0" w:color="auto"/>
            </w:tcBorders>
          </w:tcPr>
          <w:p w14:paraId="43C88843" w14:textId="77777777" w:rsidR="001E41F3" w:rsidRDefault="001E41F3">
            <w:pPr>
              <w:pStyle w:val="CRCoverPage"/>
              <w:spacing w:after="0"/>
              <w:rPr>
                <w:b/>
                <w:i/>
                <w:noProof/>
                <w:sz w:val="8"/>
                <w:szCs w:val="8"/>
              </w:rPr>
            </w:pPr>
          </w:p>
        </w:tc>
        <w:tc>
          <w:tcPr>
            <w:tcW w:w="1986" w:type="dxa"/>
            <w:gridSpan w:val="4"/>
          </w:tcPr>
          <w:p w14:paraId="7F2043C9" w14:textId="77777777" w:rsidR="001E41F3" w:rsidRDefault="001E41F3">
            <w:pPr>
              <w:pStyle w:val="CRCoverPage"/>
              <w:spacing w:after="0"/>
              <w:rPr>
                <w:noProof/>
                <w:sz w:val="8"/>
                <w:szCs w:val="8"/>
              </w:rPr>
            </w:pPr>
          </w:p>
        </w:tc>
        <w:tc>
          <w:tcPr>
            <w:tcW w:w="2267" w:type="dxa"/>
            <w:gridSpan w:val="2"/>
          </w:tcPr>
          <w:p w14:paraId="13D560DF" w14:textId="77777777" w:rsidR="001E41F3" w:rsidRDefault="001E41F3">
            <w:pPr>
              <w:pStyle w:val="CRCoverPage"/>
              <w:spacing w:after="0"/>
              <w:rPr>
                <w:noProof/>
                <w:sz w:val="8"/>
                <w:szCs w:val="8"/>
              </w:rPr>
            </w:pPr>
          </w:p>
        </w:tc>
        <w:tc>
          <w:tcPr>
            <w:tcW w:w="1417" w:type="dxa"/>
            <w:gridSpan w:val="3"/>
          </w:tcPr>
          <w:p w14:paraId="7BF1FF62" w14:textId="77777777" w:rsidR="001E41F3" w:rsidRDefault="001E41F3">
            <w:pPr>
              <w:pStyle w:val="CRCoverPage"/>
              <w:spacing w:after="0"/>
              <w:rPr>
                <w:noProof/>
                <w:sz w:val="8"/>
                <w:szCs w:val="8"/>
              </w:rPr>
            </w:pPr>
          </w:p>
        </w:tc>
        <w:tc>
          <w:tcPr>
            <w:tcW w:w="2127" w:type="dxa"/>
            <w:tcBorders>
              <w:right w:val="single" w:sz="4" w:space="0" w:color="auto"/>
            </w:tcBorders>
          </w:tcPr>
          <w:p w14:paraId="0DDF5189" w14:textId="77777777" w:rsidR="001E41F3" w:rsidRDefault="001E41F3">
            <w:pPr>
              <w:pStyle w:val="CRCoverPage"/>
              <w:spacing w:after="0"/>
              <w:rPr>
                <w:noProof/>
                <w:sz w:val="8"/>
                <w:szCs w:val="8"/>
              </w:rPr>
            </w:pPr>
          </w:p>
        </w:tc>
      </w:tr>
      <w:tr w:rsidR="001E41F3" w14:paraId="46F16ECA" w14:textId="77777777" w:rsidTr="00547111">
        <w:trPr>
          <w:cantSplit/>
        </w:trPr>
        <w:tc>
          <w:tcPr>
            <w:tcW w:w="1843" w:type="dxa"/>
            <w:tcBorders>
              <w:left w:val="single" w:sz="4" w:space="0" w:color="auto"/>
            </w:tcBorders>
          </w:tcPr>
          <w:p w14:paraId="15595E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049F6" w14:textId="77777777"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14:paraId="74A21E02" w14:textId="77777777" w:rsidR="001E41F3" w:rsidRDefault="001E41F3">
            <w:pPr>
              <w:pStyle w:val="CRCoverPage"/>
              <w:spacing w:after="0"/>
              <w:rPr>
                <w:noProof/>
              </w:rPr>
            </w:pPr>
          </w:p>
        </w:tc>
        <w:tc>
          <w:tcPr>
            <w:tcW w:w="1417" w:type="dxa"/>
            <w:gridSpan w:val="3"/>
            <w:tcBorders>
              <w:left w:val="nil"/>
            </w:tcBorders>
          </w:tcPr>
          <w:p w14:paraId="0A6623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B41A1" w14:textId="77777777"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14:paraId="25235963" w14:textId="77777777" w:rsidTr="00547111">
        <w:tc>
          <w:tcPr>
            <w:tcW w:w="1843" w:type="dxa"/>
            <w:tcBorders>
              <w:left w:val="single" w:sz="4" w:space="0" w:color="auto"/>
              <w:bottom w:val="single" w:sz="4" w:space="0" w:color="auto"/>
            </w:tcBorders>
          </w:tcPr>
          <w:p w14:paraId="37342927" w14:textId="77777777" w:rsidR="001E41F3" w:rsidRDefault="001E41F3">
            <w:pPr>
              <w:pStyle w:val="CRCoverPage"/>
              <w:spacing w:after="0"/>
              <w:rPr>
                <w:b/>
                <w:i/>
                <w:noProof/>
              </w:rPr>
            </w:pPr>
          </w:p>
        </w:tc>
        <w:tc>
          <w:tcPr>
            <w:tcW w:w="4677" w:type="dxa"/>
            <w:gridSpan w:val="8"/>
            <w:tcBorders>
              <w:bottom w:val="single" w:sz="4" w:space="0" w:color="auto"/>
            </w:tcBorders>
          </w:tcPr>
          <w:p w14:paraId="671B9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55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0C8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8C2FA1" w14:textId="77777777" w:rsidTr="00547111">
        <w:tc>
          <w:tcPr>
            <w:tcW w:w="1843" w:type="dxa"/>
          </w:tcPr>
          <w:p w14:paraId="5828FBE3" w14:textId="77777777" w:rsidR="001E41F3" w:rsidRDefault="001E41F3">
            <w:pPr>
              <w:pStyle w:val="CRCoverPage"/>
              <w:spacing w:after="0"/>
              <w:rPr>
                <w:b/>
                <w:i/>
                <w:noProof/>
                <w:sz w:val="8"/>
                <w:szCs w:val="8"/>
              </w:rPr>
            </w:pPr>
          </w:p>
        </w:tc>
        <w:tc>
          <w:tcPr>
            <w:tcW w:w="7797" w:type="dxa"/>
            <w:gridSpan w:val="10"/>
          </w:tcPr>
          <w:p w14:paraId="375413E6" w14:textId="77777777" w:rsidR="001E41F3" w:rsidRDefault="001E41F3">
            <w:pPr>
              <w:pStyle w:val="CRCoverPage"/>
              <w:spacing w:after="0"/>
              <w:rPr>
                <w:noProof/>
                <w:sz w:val="8"/>
                <w:szCs w:val="8"/>
              </w:rPr>
            </w:pPr>
          </w:p>
        </w:tc>
      </w:tr>
      <w:tr w:rsidR="001E41F3" w14:paraId="3B2E9D8B" w14:textId="77777777" w:rsidTr="00547111">
        <w:tc>
          <w:tcPr>
            <w:tcW w:w="2694" w:type="dxa"/>
            <w:gridSpan w:val="2"/>
            <w:tcBorders>
              <w:top w:val="single" w:sz="4" w:space="0" w:color="auto"/>
              <w:left w:val="single" w:sz="4" w:space="0" w:color="auto"/>
            </w:tcBorders>
          </w:tcPr>
          <w:p w14:paraId="300BFB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BFFF7" w14:textId="77777777" w:rsidR="001E41F3" w:rsidRDefault="00CC4AC6" w:rsidP="002F0F2D">
            <w:pPr>
              <w:pStyle w:val="CRCoverPage"/>
              <w:spacing w:after="0"/>
              <w:ind w:left="100"/>
              <w:rPr>
                <w:noProof/>
                <w:lang w:eastAsia="zh-CN"/>
              </w:rPr>
            </w:pPr>
            <w:r>
              <w:rPr>
                <w:noProof/>
                <w:lang w:eastAsia="zh-CN"/>
              </w:rPr>
              <w:t xml:space="preserve">In EPS to 5GS handover procedure with AMF re-allocation, the initial AMF shall </w:t>
            </w:r>
            <w:r w:rsidR="003127A8">
              <w:rPr>
                <w:noProof/>
                <w:lang w:eastAsia="zh-CN"/>
              </w:rPr>
              <w:t>include the N2 SM Info from the SMF</w:t>
            </w:r>
            <w:r w:rsidR="00AC4A57">
              <w:rPr>
                <w:noProof/>
                <w:lang w:eastAsia="zh-CN"/>
              </w:rPr>
              <w:t xml:space="preserve"> </w:t>
            </w:r>
            <w:r>
              <w:rPr>
                <w:noProof/>
                <w:lang w:eastAsia="zh-CN"/>
              </w:rPr>
              <w:t>(if any) to the target AMF when sending Namf_Communication_</w:t>
            </w:r>
            <w:r w:rsidR="00AC4A57">
              <w:rPr>
                <w:noProof/>
                <w:lang w:eastAsia="zh-CN"/>
              </w:rPr>
              <w:t>CreateUEContext</w:t>
            </w:r>
            <w:r>
              <w:rPr>
                <w:noProof/>
                <w:lang w:eastAsia="zh-CN"/>
              </w:rPr>
              <w:t xml:space="preserve"> message</w:t>
            </w:r>
            <w:r w:rsidR="00AC4A57">
              <w:rPr>
                <w:noProof/>
                <w:lang w:eastAsia="zh-CN"/>
              </w:rPr>
              <w:t xml:space="preserve">, so that target AMF can forward the N2 SM Info from the SMF to the target RAN. Such N2 SM Info forwarding by </w:t>
            </w:r>
            <w:r w:rsidR="00D37268">
              <w:rPr>
                <w:noProof/>
                <w:lang w:eastAsia="zh-CN"/>
              </w:rPr>
              <w:t xml:space="preserve">the </w:t>
            </w:r>
            <w:r w:rsidR="00AC4A57">
              <w:rPr>
                <w:noProof/>
                <w:lang w:eastAsia="zh-CN"/>
              </w:rPr>
              <w:t xml:space="preserve">initial AMF </w:t>
            </w:r>
            <w:r w:rsidR="00C56FCC">
              <w:rPr>
                <w:noProof/>
                <w:lang w:eastAsia="zh-CN"/>
              </w:rPr>
              <w:t>to the</w:t>
            </w:r>
            <w:r w:rsidR="00D37268">
              <w:rPr>
                <w:noProof/>
                <w:lang w:eastAsia="zh-CN"/>
              </w:rPr>
              <w:t xml:space="preserve"> target AMF are</w:t>
            </w:r>
            <w:r>
              <w:rPr>
                <w:noProof/>
                <w:lang w:eastAsia="zh-CN"/>
              </w:rPr>
              <w:t xml:space="preserve"> specified in TS23.502 clause </w:t>
            </w:r>
            <w:r w:rsidR="002C47B2">
              <w:rPr>
                <w:noProof/>
                <w:lang w:eastAsia="zh-CN"/>
              </w:rPr>
              <w:t>4.11.1.2.2.2 – preparation phase</w:t>
            </w:r>
            <w:r>
              <w:rPr>
                <w:noProof/>
                <w:lang w:eastAsia="zh-CN"/>
              </w:rPr>
              <w:t>:</w:t>
            </w:r>
          </w:p>
          <w:p w14:paraId="055795DA" w14:textId="77777777" w:rsidR="002C47B2" w:rsidRDefault="002C47B2" w:rsidP="002F0F2D">
            <w:pPr>
              <w:pStyle w:val="CRCoverPage"/>
              <w:spacing w:after="0"/>
              <w:ind w:left="100"/>
              <w:rPr>
                <w:noProof/>
                <w:lang w:eastAsia="zh-CN"/>
              </w:rPr>
            </w:pPr>
          </w:p>
          <w:p w14:paraId="55FF04F8" w14:textId="77777777" w:rsidR="00FA029D" w:rsidRPr="00140E21" w:rsidRDefault="00FA029D" w:rsidP="00FA029D">
            <w:pPr>
              <w:pStyle w:val="B1"/>
            </w:pPr>
            <w:r w:rsidRPr="00140E21">
              <w:t>7.</w:t>
            </w:r>
            <w:r w:rsidRPr="00140E21">
              <w:tab/>
              <w:t xml:space="preserve">The PGW-C+SMF (default V-SMF in the case of home-routed roaming scenario only) sends </w:t>
            </w:r>
            <w:proofErr w:type="gramStart"/>
            <w:r w:rsidRPr="00140E21">
              <w:t>a</w:t>
            </w:r>
            <w:proofErr w:type="gramEnd"/>
            <w:r w:rsidRPr="00140E21">
              <w:t xml:space="preserve">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FA029D">
              <w:rPr>
                <w:highlight w:val="cyan"/>
              </w:rPr>
              <w:t xml:space="preserve">N2 SM Information (PDU Session ID, S-NSSAI, QFI(s), </w:t>
            </w:r>
            <w:proofErr w:type="spellStart"/>
            <w:r w:rsidRPr="00FA029D">
              <w:rPr>
                <w:highlight w:val="cyan"/>
              </w:rPr>
              <w:t>QoS</w:t>
            </w:r>
            <w:proofErr w:type="spellEnd"/>
            <w:r w:rsidRPr="00FA029D">
              <w:rPr>
                <w:highlight w:val="cyan"/>
              </w:rPr>
              <w:t xml:space="preserve"> Profile(s), EPS Bearer Setup List, </w:t>
            </w:r>
            <w:r w:rsidRPr="00FA029D">
              <w:rPr>
                <w:highlight w:val="cyan"/>
                <w:lang w:eastAsia="zh-CN"/>
              </w:rPr>
              <w:t>M</w:t>
            </w:r>
            <w:r w:rsidRPr="00FA029D">
              <w:rPr>
                <w:highlight w:val="cyan"/>
              </w:rPr>
              <w:t>apping between EBI(s) and QFI(s)</w:t>
            </w:r>
            <w:r w:rsidRPr="00FA029D">
              <w:rPr>
                <w:highlight w:val="cyan"/>
                <w:lang w:eastAsia="zh-CN"/>
              </w:rPr>
              <w:t>,</w:t>
            </w:r>
            <w:r w:rsidRPr="00FA029D">
              <w:rPr>
                <w:highlight w:val="cyan"/>
              </w:rPr>
              <w:t xml:space="preserve"> CN Tunnel-Info, cause code)</w:t>
            </w:r>
            <w:r w:rsidRPr="00140E21">
              <w:t>) to the initial AMF.</w:t>
            </w:r>
          </w:p>
          <w:p w14:paraId="3E7FC275" w14:textId="77777777" w:rsidR="002C47B2" w:rsidRDefault="00BA5F58" w:rsidP="002C47B2">
            <w:pPr>
              <w:pStyle w:val="B1"/>
            </w:pPr>
            <w:r>
              <w:t>……</w:t>
            </w:r>
          </w:p>
          <w:p w14:paraId="6058FEB0" w14:textId="77777777" w:rsidR="0054099F" w:rsidRPr="00140E21" w:rsidRDefault="0054099F" w:rsidP="0054099F">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w:t>
            </w:r>
            <w:proofErr w:type="spellStart"/>
            <w:r w:rsidRPr="0054099F">
              <w:rPr>
                <w:highlight w:val="cyan"/>
              </w:rPr>
              <w:t>Namf_Communication_CreateUEContext</w:t>
            </w:r>
            <w:proofErr w:type="spellEnd"/>
            <w:r w:rsidRPr="0054099F">
              <w:rPr>
                <w:highlight w:val="cyan"/>
              </w:rPr>
              <w:t xml:space="preserve"> request</w:t>
            </w:r>
            <w:r w:rsidRPr="00140E21">
              <w:t xml:space="preserve"> </w:t>
            </w:r>
            <w:r w:rsidRPr="0054099F">
              <w:t xml:space="preserve">(SUPI, Target 5GAN Node ID, </w:t>
            </w:r>
            <w:r w:rsidRPr="0054099F">
              <w:rPr>
                <w:highlight w:val="cyan"/>
              </w:rPr>
              <w:t>N2 SM Information received in step 7</w:t>
            </w:r>
            <w:r w:rsidRPr="0054099F">
              <w:t xml:space="preserve">, Source to Target Transparent Container, 5GS MM Context, MME Tunnel Endpoint Identifier for Control Plane, MME Address for Control </w:t>
            </w:r>
            <w:proofErr w:type="spellStart"/>
            <w:r w:rsidRPr="0054099F">
              <w:t>plane,PDU</w:t>
            </w:r>
            <w:proofErr w:type="spellEnd"/>
            <w:r w:rsidRPr="0054099F">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w:t>
            </w:r>
            <w:r w:rsidRPr="00140E21">
              <w:t xml:space="preserve"> </w:t>
            </w:r>
            <w:r w:rsidRPr="0054099F">
              <w:rPr>
                <w:highlight w:val="cyan"/>
              </w:rPr>
              <w:t>to the selected target AMF</w:t>
            </w:r>
            <w:r w:rsidRPr="00140E21">
              <w:t>.</w:t>
            </w:r>
          </w:p>
          <w:p w14:paraId="172DF0B1" w14:textId="77777777" w:rsidR="002C47B2" w:rsidRDefault="00AC4A57" w:rsidP="0035498C">
            <w:pPr>
              <w:pStyle w:val="B1"/>
            </w:pPr>
            <w:r>
              <w:t>9.</w:t>
            </w:r>
            <w:r>
              <w:tab/>
              <w:t xml:space="preserve">The target AMF sends a Handover Request (Source to Target Transparent Container, Allowed NSSAI, </w:t>
            </w:r>
            <w:r w:rsidRPr="00AC4A57">
              <w:rPr>
                <w:highlight w:val="cyan"/>
              </w:rPr>
              <w:t xml:space="preserve">N2 SM Information (PDU Session ID, S-NSSAI, QFI(s), </w:t>
            </w:r>
            <w:proofErr w:type="spellStart"/>
            <w:r w:rsidRPr="00AC4A57">
              <w:rPr>
                <w:highlight w:val="cyan"/>
              </w:rPr>
              <w:t>QoS</w:t>
            </w:r>
            <w:proofErr w:type="spellEnd"/>
            <w:r w:rsidRPr="00AC4A57">
              <w:rPr>
                <w:highlight w:val="cyan"/>
              </w:rPr>
              <w:t xml:space="preserve"> Profile(s), EPS Bearer Setup List, V-CN Tunnel Info</w:t>
            </w:r>
            <w:r w:rsidRPr="00AC4A57">
              <w:rPr>
                <w:highlight w:val="cyan"/>
                <w:lang w:eastAsia="zh-CN"/>
              </w:rPr>
              <w:t>, M</w:t>
            </w:r>
            <w:r w:rsidRPr="00AC4A57">
              <w:rPr>
                <w:highlight w:val="cyan"/>
              </w:rPr>
              <w:t>apping between EBI(s) and QFI(s</w:t>
            </w:r>
            <w:r w:rsidRPr="00AC4A57">
              <w:t xml:space="preserve">)), Mobility Restriction List, </w:t>
            </w:r>
            <w:proofErr w:type="gramStart"/>
            <w:r w:rsidRPr="00AC4A57">
              <w:t>UE</w:t>
            </w:r>
            <w:proofErr w:type="gramEnd"/>
            <w:r w:rsidRPr="00AC4A57">
              <w:t xml:space="preserve"> Radio Capability ID)</w:t>
            </w:r>
            <w:r>
              <w:t xml:space="preserve"> message to the NG-RAN. The target AMF provides NG-RAN with a </w:t>
            </w:r>
            <w:r>
              <w:lastRenderedPageBreak/>
              <w:t xml:space="preserve">PLMN list in the Mobility Restriction List containing at least the serving PLMN, taking into account the last used EPS PLMN ID and the Return preferred indication. The Mobility Restriction List </w:t>
            </w:r>
            <w:proofErr w:type="gramStart"/>
            <w:r>
              <w:t>contain</w:t>
            </w:r>
            <w:proofErr w:type="gramEnd"/>
            <w:r>
              <w:t xml:space="preserve"> information about PLMN IDs as specified by TS 23.501 [2].</w:t>
            </w:r>
          </w:p>
          <w:p w14:paraId="78B4625E" w14:textId="21D796D8" w:rsidR="00DD079E" w:rsidRDefault="00CC4AC6" w:rsidP="004C3D91">
            <w:pPr>
              <w:pStyle w:val="CRCoverPage"/>
              <w:spacing w:after="0"/>
              <w:ind w:left="100"/>
              <w:rPr>
                <w:noProof/>
                <w:lang w:eastAsia="zh-CN"/>
              </w:rPr>
            </w:pPr>
            <w:r>
              <w:rPr>
                <w:noProof/>
                <w:lang w:eastAsia="zh-CN"/>
              </w:rPr>
              <w:t xml:space="preserve">Currently, the </w:t>
            </w:r>
            <w:r w:rsidR="001D7A2A">
              <w:rPr>
                <w:noProof/>
                <w:lang w:eastAsia="zh-CN"/>
              </w:rPr>
              <w:t xml:space="preserve">pduSessionList in the CreateUEContext conveys a list of </w:t>
            </w:r>
            <w:r>
              <w:rPr>
                <w:noProof/>
                <w:lang w:eastAsia="zh-CN"/>
              </w:rPr>
              <w:t>N2S</w:t>
            </w:r>
            <w:r w:rsidR="001D7A2A">
              <w:rPr>
                <w:noProof/>
                <w:lang w:eastAsia="zh-CN"/>
              </w:rPr>
              <w:t>m</w:t>
            </w:r>
            <w:r>
              <w:rPr>
                <w:noProof/>
                <w:lang w:eastAsia="zh-CN"/>
              </w:rPr>
              <w:t>Info</w:t>
            </w:r>
            <w:r w:rsidR="001D7A2A">
              <w:rPr>
                <w:noProof/>
                <w:lang w:eastAsia="zh-CN"/>
              </w:rPr>
              <w:t>rmation</w:t>
            </w:r>
            <w:r>
              <w:rPr>
                <w:noProof/>
                <w:lang w:eastAsia="zh-CN"/>
              </w:rPr>
              <w:t xml:space="preserve"> </w:t>
            </w:r>
            <w:r w:rsidR="001D7A2A">
              <w:rPr>
                <w:noProof/>
                <w:lang w:eastAsia="zh-CN"/>
              </w:rPr>
              <w:t xml:space="preserve">where each N2SmInformation includes the </w:t>
            </w:r>
            <w:r w:rsidR="001D7A2A">
              <w:rPr>
                <w:lang w:eastAsia="zh-CN"/>
              </w:rPr>
              <w:t>"</w:t>
            </w:r>
            <w:r w:rsidR="001D7A2A" w:rsidRPr="00204EB3">
              <w:rPr>
                <w:lang w:eastAsia="zh-CN"/>
              </w:rPr>
              <w:t>Handover Required Transfer"</w:t>
            </w:r>
            <w:r w:rsidR="001D7A2A">
              <w:rPr>
                <w:lang w:eastAsia="zh-CN"/>
              </w:rPr>
              <w:t xml:space="preserve"> received from the source RAN per PDU session ID. </w:t>
            </w:r>
            <w:r w:rsidR="004C3D91">
              <w:rPr>
                <w:lang w:eastAsia="zh-CN"/>
              </w:rPr>
              <w:t>It</w:t>
            </w:r>
            <w:r w:rsidR="001D7A2A">
              <w:rPr>
                <w:lang w:eastAsia="zh-CN"/>
              </w:rPr>
              <w:t xml:space="preserve"> means that the N2 SM Info </w:t>
            </w:r>
            <w:r w:rsidR="004C3D91">
              <w:rPr>
                <w:lang w:eastAsia="zh-CN"/>
              </w:rPr>
              <w:t xml:space="preserve">received </w:t>
            </w:r>
            <w:r w:rsidR="001D7A2A">
              <w:rPr>
                <w:lang w:eastAsia="zh-CN"/>
              </w:rPr>
              <w:t xml:space="preserve">from the SMF </w:t>
            </w:r>
            <w:r w:rsidR="004C3D91">
              <w:rPr>
                <w:lang w:eastAsia="zh-CN"/>
              </w:rPr>
              <w:t>(</w:t>
            </w:r>
            <w:r w:rsidR="001D7A2A">
              <w:rPr>
                <w:lang w:eastAsia="zh-CN"/>
              </w:rPr>
              <w:t xml:space="preserve">in the above step 7) is missing from the </w:t>
            </w:r>
            <w:proofErr w:type="spellStart"/>
            <w:r w:rsidR="001D7A2A">
              <w:rPr>
                <w:lang w:eastAsia="zh-CN"/>
              </w:rPr>
              <w:t>CreateUEContext</w:t>
            </w:r>
            <w:proofErr w:type="spellEnd"/>
            <w:r w:rsidR="001D7A2A">
              <w:rPr>
                <w:lang w:eastAsia="zh-CN"/>
              </w:rPr>
              <w:t>. Meanwhile,</w:t>
            </w:r>
            <w:r w:rsidR="00DD079E">
              <w:rPr>
                <w:noProof/>
                <w:lang w:eastAsia="zh-CN"/>
              </w:rPr>
              <w:t xml:space="preserve"> </w:t>
            </w:r>
            <w:r w:rsidR="001D7A2A">
              <w:rPr>
                <w:noProof/>
              </w:rPr>
              <w:t>a</w:t>
            </w:r>
            <w:r w:rsidR="00DD079E">
              <w:rPr>
                <w:noProof/>
              </w:rPr>
              <w:t xml:space="preserve">s there are some mandatory IEs in UeContextCreateData / UeContextCreatedData which </w:t>
            </w:r>
            <w:r w:rsidR="0090546C">
              <w:rPr>
                <w:noProof/>
              </w:rPr>
              <w:t xml:space="preserve">are </w:t>
            </w:r>
            <w:r w:rsidR="00DD079E">
              <w:rPr>
                <w:noProof/>
              </w:rPr>
              <w:t>not useful</w:t>
            </w:r>
            <w:r w:rsidR="0090546C">
              <w:rPr>
                <w:noProof/>
              </w:rPr>
              <w:t xml:space="preserve"> or cannot be provided</w:t>
            </w:r>
            <w:r w:rsidR="00DD079E">
              <w:rPr>
                <w:noProof/>
              </w:rPr>
              <w:t xml:space="preserve"> for the EPS to 5GS handover, it is not possible to directly update the UeContextCreate data structure for the mentioned scenrio. Instead, </w:t>
            </w:r>
            <w:r w:rsidR="0090546C">
              <w:rPr>
                <w:noProof/>
              </w:rPr>
              <w:t xml:space="preserve">a </w:t>
            </w:r>
            <w:r w:rsidR="00DD079E">
              <w:rPr>
                <w:noProof/>
              </w:rPr>
              <w:t xml:space="preserve">new service operation – RelocateUeContext is proposed </w:t>
            </w:r>
            <w:r w:rsidR="0090546C">
              <w:rPr>
                <w:noProof/>
              </w:rPr>
              <w:t xml:space="preserve">to be defined </w:t>
            </w:r>
            <w:r w:rsidR="00DD079E">
              <w:rPr>
                <w:noProof/>
              </w:rPr>
              <w:t>for the EPS to 5GS handover procedure with AMF re-allocation.</w:t>
            </w:r>
          </w:p>
        </w:tc>
      </w:tr>
      <w:tr w:rsidR="001E41F3" w14:paraId="4E385A77" w14:textId="77777777" w:rsidTr="00547111">
        <w:tc>
          <w:tcPr>
            <w:tcW w:w="2694" w:type="dxa"/>
            <w:gridSpan w:val="2"/>
            <w:tcBorders>
              <w:left w:val="single" w:sz="4" w:space="0" w:color="auto"/>
            </w:tcBorders>
          </w:tcPr>
          <w:p w14:paraId="065EB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BA2FA" w14:textId="77777777" w:rsidR="001E41F3" w:rsidRPr="001679D1" w:rsidRDefault="001E41F3">
            <w:pPr>
              <w:pStyle w:val="CRCoverPage"/>
              <w:spacing w:after="0"/>
              <w:rPr>
                <w:noProof/>
                <w:sz w:val="8"/>
                <w:szCs w:val="8"/>
              </w:rPr>
            </w:pPr>
          </w:p>
        </w:tc>
      </w:tr>
      <w:tr w:rsidR="001E41F3" w14:paraId="7A5B6427" w14:textId="77777777" w:rsidTr="00547111">
        <w:tc>
          <w:tcPr>
            <w:tcW w:w="2694" w:type="dxa"/>
            <w:gridSpan w:val="2"/>
            <w:tcBorders>
              <w:left w:val="single" w:sz="4" w:space="0" w:color="auto"/>
            </w:tcBorders>
          </w:tcPr>
          <w:p w14:paraId="62F354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296AE" w14:textId="66C28E12" w:rsidR="001E41F3" w:rsidRDefault="004B0AB1" w:rsidP="004B0AB1">
            <w:pPr>
              <w:pStyle w:val="CRCoverPage"/>
              <w:spacing w:after="0"/>
              <w:ind w:left="100"/>
              <w:rPr>
                <w:noProof/>
              </w:rPr>
            </w:pPr>
            <w:r>
              <w:rPr>
                <w:noProof/>
              </w:rPr>
              <w:t xml:space="preserve">Define </w:t>
            </w:r>
            <w:r w:rsidR="0090546C">
              <w:rPr>
                <w:noProof/>
              </w:rPr>
              <w:t xml:space="preserve">a </w:t>
            </w:r>
            <w:r>
              <w:rPr>
                <w:noProof/>
              </w:rPr>
              <w:t xml:space="preserve">new service operation – RelocateUeContext for the initial AMF to request </w:t>
            </w:r>
            <w:r w:rsidR="0090546C">
              <w:rPr>
                <w:noProof/>
              </w:rPr>
              <w:t xml:space="preserve">the </w:t>
            </w:r>
            <w:r>
              <w:rPr>
                <w:noProof/>
              </w:rPr>
              <w:t xml:space="preserve">target AMF to </w:t>
            </w:r>
            <w:r w:rsidR="0090546C">
              <w:rPr>
                <w:noProof/>
              </w:rPr>
              <w:t xml:space="preserve">relocate a </w:t>
            </w:r>
            <w:r>
              <w:rPr>
                <w:noProof/>
              </w:rPr>
              <w:t xml:space="preserve">UE context, during </w:t>
            </w:r>
            <w:r w:rsidR="0090546C">
              <w:rPr>
                <w:noProof/>
              </w:rPr>
              <w:t xml:space="preserve">an </w:t>
            </w:r>
            <w:r>
              <w:rPr>
                <w:noProof/>
              </w:rPr>
              <w:t>EPS to 5GS handover procedure with AMF re-allocation.</w:t>
            </w:r>
          </w:p>
        </w:tc>
      </w:tr>
      <w:tr w:rsidR="001E41F3" w14:paraId="4DE867F1" w14:textId="77777777" w:rsidTr="00547111">
        <w:tc>
          <w:tcPr>
            <w:tcW w:w="2694" w:type="dxa"/>
            <w:gridSpan w:val="2"/>
            <w:tcBorders>
              <w:left w:val="single" w:sz="4" w:space="0" w:color="auto"/>
            </w:tcBorders>
          </w:tcPr>
          <w:p w14:paraId="1F1E2F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9254A" w14:textId="77777777" w:rsidR="001E41F3" w:rsidRDefault="001E41F3">
            <w:pPr>
              <w:pStyle w:val="CRCoverPage"/>
              <w:spacing w:after="0"/>
              <w:rPr>
                <w:noProof/>
                <w:sz w:val="8"/>
                <w:szCs w:val="8"/>
              </w:rPr>
            </w:pPr>
          </w:p>
        </w:tc>
      </w:tr>
      <w:tr w:rsidR="001E41F3" w14:paraId="3148AD0B" w14:textId="77777777" w:rsidTr="00547111">
        <w:tc>
          <w:tcPr>
            <w:tcW w:w="2694" w:type="dxa"/>
            <w:gridSpan w:val="2"/>
            <w:tcBorders>
              <w:left w:val="single" w:sz="4" w:space="0" w:color="auto"/>
              <w:bottom w:val="single" w:sz="4" w:space="0" w:color="auto"/>
            </w:tcBorders>
          </w:tcPr>
          <w:p w14:paraId="67E85D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A310D" w14:textId="77777777" w:rsidR="001E41F3" w:rsidRDefault="00655F76" w:rsidP="00655F76">
            <w:pPr>
              <w:pStyle w:val="CRCoverPage"/>
              <w:spacing w:after="0"/>
              <w:ind w:left="100"/>
              <w:rPr>
                <w:noProof/>
              </w:rPr>
            </w:pPr>
            <w:r>
              <w:rPr>
                <w:noProof/>
              </w:rPr>
              <w:t>The N2 SM Info sent by SMF to initial AMF cannot be forwarded to the target AMF thus finally not able to reach NG-RAN, during EPS to 5GS handover procedure with AMF re-allocation.</w:t>
            </w:r>
          </w:p>
        </w:tc>
      </w:tr>
      <w:tr w:rsidR="001E41F3" w14:paraId="2FC23022" w14:textId="77777777" w:rsidTr="00547111">
        <w:tc>
          <w:tcPr>
            <w:tcW w:w="2694" w:type="dxa"/>
            <w:gridSpan w:val="2"/>
          </w:tcPr>
          <w:p w14:paraId="4C23595C" w14:textId="77777777" w:rsidR="001E41F3" w:rsidRDefault="001E41F3">
            <w:pPr>
              <w:pStyle w:val="CRCoverPage"/>
              <w:spacing w:after="0"/>
              <w:rPr>
                <w:b/>
                <w:i/>
                <w:noProof/>
                <w:sz w:val="8"/>
                <w:szCs w:val="8"/>
              </w:rPr>
            </w:pPr>
          </w:p>
        </w:tc>
        <w:tc>
          <w:tcPr>
            <w:tcW w:w="6946" w:type="dxa"/>
            <w:gridSpan w:val="9"/>
          </w:tcPr>
          <w:p w14:paraId="0327FA83" w14:textId="77777777" w:rsidR="001E41F3" w:rsidRPr="002F0F2D" w:rsidRDefault="001E41F3">
            <w:pPr>
              <w:pStyle w:val="CRCoverPage"/>
              <w:spacing w:after="0"/>
              <w:rPr>
                <w:noProof/>
                <w:sz w:val="8"/>
                <w:szCs w:val="8"/>
              </w:rPr>
            </w:pPr>
          </w:p>
        </w:tc>
      </w:tr>
      <w:tr w:rsidR="001E41F3" w14:paraId="0504A7C5" w14:textId="77777777" w:rsidTr="00547111">
        <w:tc>
          <w:tcPr>
            <w:tcW w:w="2694" w:type="dxa"/>
            <w:gridSpan w:val="2"/>
            <w:tcBorders>
              <w:top w:val="single" w:sz="4" w:space="0" w:color="auto"/>
              <w:left w:val="single" w:sz="4" w:space="0" w:color="auto"/>
            </w:tcBorders>
          </w:tcPr>
          <w:p w14:paraId="47BD59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3E9FF" w14:textId="64984018" w:rsidR="001E41F3" w:rsidRDefault="004B0AB1" w:rsidP="00CF678B">
            <w:pPr>
              <w:pStyle w:val="CRCoverPage"/>
              <w:spacing w:after="0"/>
              <w:ind w:left="100"/>
              <w:rPr>
                <w:noProof/>
              </w:rPr>
            </w:pPr>
            <w:r>
              <w:rPr>
                <w:noProof/>
              </w:rPr>
              <w:t xml:space="preserve">5.2.2.1, 5.2.2.2.3.1, 5.2.2.2.x(new), 6.1.3.1, </w:t>
            </w:r>
            <w:r w:rsidR="00DE6E17" w:rsidRPr="003B2883">
              <w:t>6.1.3.2.4.1</w:t>
            </w:r>
            <w:r w:rsidR="00DE6E17">
              <w:t xml:space="preserve">, </w:t>
            </w:r>
            <w:r>
              <w:rPr>
                <w:noProof/>
              </w:rPr>
              <w:t xml:space="preserve">6.1.3.2.x(new), 6.1.6.1, 6.1.6.2.41, 6.1.6.2.x1(new), 6.1.6.2.x2(new), </w:t>
            </w:r>
            <w:r w:rsidR="00CF678B">
              <w:rPr>
                <w:noProof/>
              </w:rPr>
              <w:t xml:space="preserve">6.1.6.2.x3(new), </w:t>
            </w:r>
            <w:r w:rsidR="000834C0">
              <w:rPr>
                <w:noProof/>
              </w:rPr>
              <w:t xml:space="preserve">6.1.8, </w:t>
            </w:r>
            <w:r>
              <w:rPr>
                <w:noProof/>
              </w:rPr>
              <w:t>A.2</w:t>
            </w:r>
            <w:bookmarkStart w:id="2" w:name="_GoBack"/>
            <w:bookmarkEnd w:id="2"/>
          </w:p>
        </w:tc>
      </w:tr>
      <w:tr w:rsidR="001E41F3" w14:paraId="0D0CC1E1" w14:textId="77777777" w:rsidTr="00547111">
        <w:tc>
          <w:tcPr>
            <w:tcW w:w="2694" w:type="dxa"/>
            <w:gridSpan w:val="2"/>
            <w:tcBorders>
              <w:left w:val="single" w:sz="4" w:space="0" w:color="auto"/>
            </w:tcBorders>
          </w:tcPr>
          <w:p w14:paraId="1EA4D2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3269AC" w14:textId="77777777" w:rsidR="001E41F3" w:rsidRDefault="001E41F3">
            <w:pPr>
              <w:pStyle w:val="CRCoverPage"/>
              <w:spacing w:after="0"/>
              <w:rPr>
                <w:noProof/>
                <w:sz w:val="8"/>
                <w:szCs w:val="8"/>
              </w:rPr>
            </w:pPr>
          </w:p>
        </w:tc>
      </w:tr>
      <w:tr w:rsidR="001E41F3" w14:paraId="5CCA41B5" w14:textId="77777777" w:rsidTr="00547111">
        <w:tc>
          <w:tcPr>
            <w:tcW w:w="2694" w:type="dxa"/>
            <w:gridSpan w:val="2"/>
            <w:tcBorders>
              <w:left w:val="single" w:sz="4" w:space="0" w:color="auto"/>
            </w:tcBorders>
          </w:tcPr>
          <w:p w14:paraId="3D7698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FBB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884E6" w14:textId="77777777" w:rsidR="001E41F3" w:rsidRDefault="001E41F3">
            <w:pPr>
              <w:pStyle w:val="CRCoverPage"/>
              <w:spacing w:after="0"/>
              <w:jc w:val="center"/>
              <w:rPr>
                <w:b/>
                <w:caps/>
                <w:noProof/>
              </w:rPr>
            </w:pPr>
            <w:r>
              <w:rPr>
                <w:b/>
                <w:caps/>
                <w:noProof/>
              </w:rPr>
              <w:t>N</w:t>
            </w:r>
          </w:p>
        </w:tc>
        <w:tc>
          <w:tcPr>
            <w:tcW w:w="2977" w:type="dxa"/>
            <w:gridSpan w:val="4"/>
          </w:tcPr>
          <w:p w14:paraId="561F19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19127" w14:textId="77777777" w:rsidR="001E41F3" w:rsidRDefault="001E41F3">
            <w:pPr>
              <w:pStyle w:val="CRCoverPage"/>
              <w:spacing w:after="0"/>
              <w:ind w:left="99"/>
              <w:rPr>
                <w:noProof/>
              </w:rPr>
            </w:pPr>
          </w:p>
        </w:tc>
      </w:tr>
      <w:tr w:rsidR="001E41F3" w14:paraId="1302B97C" w14:textId="77777777" w:rsidTr="00547111">
        <w:tc>
          <w:tcPr>
            <w:tcW w:w="2694" w:type="dxa"/>
            <w:gridSpan w:val="2"/>
            <w:tcBorders>
              <w:left w:val="single" w:sz="4" w:space="0" w:color="auto"/>
            </w:tcBorders>
          </w:tcPr>
          <w:p w14:paraId="5647B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FFB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FA8" w14:textId="77777777" w:rsidR="001E41F3" w:rsidRDefault="004E1669">
            <w:pPr>
              <w:pStyle w:val="CRCoverPage"/>
              <w:spacing w:after="0"/>
              <w:jc w:val="center"/>
              <w:rPr>
                <w:b/>
                <w:caps/>
                <w:noProof/>
              </w:rPr>
            </w:pPr>
            <w:r>
              <w:rPr>
                <w:b/>
                <w:caps/>
                <w:noProof/>
              </w:rPr>
              <w:t>X</w:t>
            </w:r>
          </w:p>
        </w:tc>
        <w:tc>
          <w:tcPr>
            <w:tcW w:w="2977" w:type="dxa"/>
            <w:gridSpan w:val="4"/>
          </w:tcPr>
          <w:p w14:paraId="7DCDB8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B5FB0" w14:textId="77777777" w:rsidR="001E41F3" w:rsidRDefault="00145D43">
            <w:pPr>
              <w:pStyle w:val="CRCoverPage"/>
              <w:spacing w:after="0"/>
              <w:ind w:left="99"/>
              <w:rPr>
                <w:noProof/>
              </w:rPr>
            </w:pPr>
            <w:r>
              <w:rPr>
                <w:noProof/>
              </w:rPr>
              <w:t xml:space="preserve">TS/TR ... CR ... </w:t>
            </w:r>
          </w:p>
        </w:tc>
      </w:tr>
      <w:tr w:rsidR="001E41F3" w14:paraId="404B20E2" w14:textId="77777777" w:rsidTr="00547111">
        <w:tc>
          <w:tcPr>
            <w:tcW w:w="2694" w:type="dxa"/>
            <w:gridSpan w:val="2"/>
            <w:tcBorders>
              <w:left w:val="single" w:sz="4" w:space="0" w:color="auto"/>
            </w:tcBorders>
          </w:tcPr>
          <w:p w14:paraId="6A9275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87C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D9A91" w14:textId="77777777" w:rsidR="001E41F3" w:rsidRDefault="004E1669">
            <w:pPr>
              <w:pStyle w:val="CRCoverPage"/>
              <w:spacing w:after="0"/>
              <w:jc w:val="center"/>
              <w:rPr>
                <w:b/>
                <w:caps/>
                <w:noProof/>
              </w:rPr>
            </w:pPr>
            <w:r>
              <w:rPr>
                <w:b/>
                <w:caps/>
                <w:noProof/>
              </w:rPr>
              <w:t>X</w:t>
            </w:r>
          </w:p>
        </w:tc>
        <w:tc>
          <w:tcPr>
            <w:tcW w:w="2977" w:type="dxa"/>
            <w:gridSpan w:val="4"/>
          </w:tcPr>
          <w:p w14:paraId="403F79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55D5A" w14:textId="77777777" w:rsidR="001E41F3" w:rsidRDefault="00145D43">
            <w:pPr>
              <w:pStyle w:val="CRCoverPage"/>
              <w:spacing w:after="0"/>
              <w:ind w:left="99"/>
              <w:rPr>
                <w:noProof/>
              </w:rPr>
            </w:pPr>
            <w:r>
              <w:rPr>
                <w:noProof/>
              </w:rPr>
              <w:t xml:space="preserve">TS/TR ... CR ... </w:t>
            </w:r>
          </w:p>
        </w:tc>
      </w:tr>
      <w:tr w:rsidR="001E41F3" w14:paraId="326DCF47" w14:textId="77777777" w:rsidTr="00547111">
        <w:tc>
          <w:tcPr>
            <w:tcW w:w="2694" w:type="dxa"/>
            <w:gridSpan w:val="2"/>
            <w:tcBorders>
              <w:left w:val="single" w:sz="4" w:space="0" w:color="auto"/>
            </w:tcBorders>
          </w:tcPr>
          <w:p w14:paraId="1D395A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2E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084EC" w14:textId="77777777" w:rsidR="001E41F3" w:rsidRDefault="004E1669">
            <w:pPr>
              <w:pStyle w:val="CRCoverPage"/>
              <w:spacing w:after="0"/>
              <w:jc w:val="center"/>
              <w:rPr>
                <w:b/>
                <w:caps/>
                <w:noProof/>
              </w:rPr>
            </w:pPr>
            <w:r>
              <w:rPr>
                <w:b/>
                <w:caps/>
                <w:noProof/>
              </w:rPr>
              <w:t>X</w:t>
            </w:r>
          </w:p>
        </w:tc>
        <w:tc>
          <w:tcPr>
            <w:tcW w:w="2977" w:type="dxa"/>
            <w:gridSpan w:val="4"/>
          </w:tcPr>
          <w:p w14:paraId="5C485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F7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E4A7F" w14:textId="77777777" w:rsidTr="008863B9">
        <w:tc>
          <w:tcPr>
            <w:tcW w:w="2694" w:type="dxa"/>
            <w:gridSpan w:val="2"/>
            <w:tcBorders>
              <w:left w:val="single" w:sz="4" w:space="0" w:color="auto"/>
            </w:tcBorders>
          </w:tcPr>
          <w:p w14:paraId="39B59D27" w14:textId="77777777" w:rsidR="001E41F3" w:rsidRDefault="001E41F3">
            <w:pPr>
              <w:pStyle w:val="CRCoverPage"/>
              <w:spacing w:after="0"/>
              <w:rPr>
                <w:b/>
                <w:i/>
                <w:noProof/>
              </w:rPr>
            </w:pPr>
          </w:p>
        </w:tc>
        <w:tc>
          <w:tcPr>
            <w:tcW w:w="6946" w:type="dxa"/>
            <w:gridSpan w:val="9"/>
            <w:tcBorders>
              <w:right w:val="single" w:sz="4" w:space="0" w:color="auto"/>
            </w:tcBorders>
          </w:tcPr>
          <w:p w14:paraId="075AAA27" w14:textId="77777777" w:rsidR="001E41F3" w:rsidRDefault="001E41F3">
            <w:pPr>
              <w:pStyle w:val="CRCoverPage"/>
              <w:spacing w:after="0"/>
              <w:rPr>
                <w:noProof/>
              </w:rPr>
            </w:pPr>
          </w:p>
        </w:tc>
      </w:tr>
      <w:tr w:rsidR="001E41F3" w14:paraId="60877F4E" w14:textId="77777777" w:rsidTr="008863B9">
        <w:tc>
          <w:tcPr>
            <w:tcW w:w="2694" w:type="dxa"/>
            <w:gridSpan w:val="2"/>
            <w:tcBorders>
              <w:left w:val="single" w:sz="4" w:space="0" w:color="auto"/>
              <w:bottom w:val="single" w:sz="4" w:space="0" w:color="auto"/>
            </w:tcBorders>
          </w:tcPr>
          <w:p w14:paraId="3CBCCA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F505" w14:textId="633795E1" w:rsidR="001E41F3" w:rsidRDefault="00B83AEA" w:rsidP="00E97690">
            <w:pPr>
              <w:pStyle w:val="CRCoverPage"/>
              <w:spacing w:after="0"/>
              <w:ind w:left="100"/>
              <w:rPr>
                <w:noProof/>
              </w:rPr>
            </w:pPr>
            <w:r w:rsidRPr="00930CC2">
              <w:rPr>
                <w:bCs/>
              </w:rPr>
              <w:t xml:space="preserve">This CR </w:t>
            </w:r>
            <w:r w:rsidR="00336BF8">
              <w:rPr>
                <w:bCs/>
              </w:rPr>
              <w:t>introduce</w:t>
            </w:r>
            <w:r w:rsidR="00E97690">
              <w:rPr>
                <w:bCs/>
              </w:rPr>
              <w:t>s</w:t>
            </w:r>
            <w:r w:rsidR="00336BF8">
              <w:rPr>
                <w:bCs/>
              </w:rPr>
              <w:t xml:space="preserve"> </w:t>
            </w:r>
            <w:r w:rsidR="00E97690">
              <w:rPr>
                <w:bCs/>
              </w:rPr>
              <w:t>backward compatible</w:t>
            </w:r>
            <w:r w:rsidRPr="00930CC2">
              <w:rPr>
                <w:bCs/>
              </w:rPr>
              <w:t xml:space="preserve"> </w:t>
            </w:r>
            <w:r w:rsidR="008E69C7">
              <w:rPr>
                <w:bCs/>
              </w:rPr>
              <w:t xml:space="preserve">corrections </w:t>
            </w:r>
            <w:r w:rsidR="00336BF8">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E97690">
              <w:rPr>
                <w:bCs/>
                <w:lang w:eastAsia="zh-CN"/>
              </w:rPr>
              <w:t>18</w:t>
            </w:r>
            <w:r>
              <w:rPr>
                <w:rFonts w:hint="eastAsia"/>
                <w:bCs/>
                <w:lang w:eastAsia="zh-CN"/>
              </w:rPr>
              <w:t>_N</w:t>
            </w:r>
            <w:r w:rsidR="00E97690">
              <w:rPr>
                <w:bCs/>
                <w:lang w:eastAsia="zh-CN"/>
              </w:rPr>
              <w:t>amf</w:t>
            </w:r>
            <w:r>
              <w:rPr>
                <w:rFonts w:hint="eastAsia"/>
                <w:bCs/>
                <w:lang w:eastAsia="zh-CN"/>
              </w:rPr>
              <w:t>_</w:t>
            </w:r>
            <w:r w:rsidR="00E97690">
              <w:rPr>
                <w:bCs/>
                <w:lang w:eastAsia="zh-CN"/>
              </w:rPr>
              <w:t>Communication</w:t>
            </w:r>
            <w:r>
              <w:rPr>
                <w:bCs/>
              </w:rPr>
              <w:t>.</w:t>
            </w:r>
          </w:p>
        </w:tc>
      </w:tr>
      <w:tr w:rsidR="008863B9" w:rsidRPr="008863B9" w14:paraId="4E5026DF" w14:textId="77777777" w:rsidTr="008863B9">
        <w:tc>
          <w:tcPr>
            <w:tcW w:w="2694" w:type="dxa"/>
            <w:gridSpan w:val="2"/>
            <w:tcBorders>
              <w:top w:val="single" w:sz="4" w:space="0" w:color="auto"/>
              <w:bottom w:val="single" w:sz="4" w:space="0" w:color="auto"/>
            </w:tcBorders>
          </w:tcPr>
          <w:p w14:paraId="492BBF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E08B0" w14:textId="77777777" w:rsidR="008863B9" w:rsidRPr="008863B9" w:rsidRDefault="008863B9">
            <w:pPr>
              <w:pStyle w:val="CRCoverPage"/>
              <w:spacing w:after="0"/>
              <w:ind w:left="100"/>
              <w:rPr>
                <w:noProof/>
                <w:sz w:val="8"/>
                <w:szCs w:val="8"/>
              </w:rPr>
            </w:pPr>
          </w:p>
        </w:tc>
      </w:tr>
      <w:tr w:rsidR="008863B9" w14:paraId="036BAA5B" w14:textId="77777777" w:rsidTr="008863B9">
        <w:tc>
          <w:tcPr>
            <w:tcW w:w="2694" w:type="dxa"/>
            <w:gridSpan w:val="2"/>
            <w:tcBorders>
              <w:top w:val="single" w:sz="4" w:space="0" w:color="auto"/>
              <w:left w:val="single" w:sz="4" w:space="0" w:color="auto"/>
              <w:bottom w:val="single" w:sz="4" w:space="0" w:color="auto"/>
            </w:tcBorders>
          </w:tcPr>
          <w:p w14:paraId="73F018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AB9B7" w14:textId="77777777" w:rsidR="007D61F8" w:rsidRDefault="0048547F">
            <w:pPr>
              <w:pStyle w:val="CRCoverPage"/>
              <w:spacing w:after="0"/>
              <w:ind w:left="100"/>
              <w:rPr>
                <w:noProof/>
                <w:lang w:val="en-US"/>
              </w:rPr>
            </w:pPr>
            <w:r>
              <w:rPr>
                <w:noProof/>
                <w:lang w:val="en-US"/>
              </w:rPr>
              <w:t>Rev1:</w:t>
            </w:r>
          </w:p>
          <w:p w14:paraId="2F876B1D" w14:textId="12298D8A" w:rsidR="0048547F" w:rsidRDefault="0048547F" w:rsidP="0048547F">
            <w:pPr>
              <w:pStyle w:val="CRCoverPage"/>
              <w:spacing w:after="0"/>
              <w:ind w:left="100"/>
              <w:rPr>
                <w:noProof/>
                <w:lang w:val="en-US"/>
              </w:rPr>
            </w:pPr>
            <w:r>
              <w:rPr>
                <w:noProof/>
                <w:lang w:val="en-US"/>
              </w:rPr>
              <w:t xml:space="preserve">- Merge </w:t>
            </w:r>
            <w:r w:rsidR="002F02BA">
              <w:rPr>
                <w:noProof/>
                <w:lang w:val="en-US"/>
              </w:rPr>
              <w:t xml:space="preserve">the changes </w:t>
            </w:r>
            <w:r w:rsidR="00830D7A">
              <w:rPr>
                <w:noProof/>
                <w:lang w:val="en-US"/>
              </w:rPr>
              <w:t>in</w:t>
            </w:r>
            <w:r w:rsidR="002F02BA">
              <w:rPr>
                <w:noProof/>
                <w:lang w:val="en-US"/>
              </w:rPr>
              <w:t xml:space="preserve"> </w:t>
            </w:r>
            <w:r>
              <w:rPr>
                <w:noProof/>
                <w:lang w:val="en-US"/>
              </w:rPr>
              <w:t>C4-205351.</w:t>
            </w:r>
          </w:p>
          <w:p w14:paraId="5CDC1DAF" w14:textId="7CF6FD87" w:rsidR="000B09C6" w:rsidRPr="004B0AB1" w:rsidRDefault="000B09C6" w:rsidP="0048547F">
            <w:pPr>
              <w:pStyle w:val="CRCoverPage"/>
              <w:spacing w:after="0"/>
              <w:ind w:left="100"/>
              <w:rPr>
                <w:noProof/>
                <w:lang w:val="en-US"/>
              </w:rPr>
            </w:pPr>
            <w:r>
              <w:rPr>
                <w:noProof/>
                <w:lang w:val="en-US"/>
              </w:rPr>
              <w:t>- Fix the multipart content in the OpenAPI file.</w:t>
            </w:r>
          </w:p>
        </w:tc>
      </w:tr>
    </w:tbl>
    <w:p w14:paraId="54730820" w14:textId="176361D9" w:rsidR="001E41F3" w:rsidRDefault="001E41F3">
      <w:pPr>
        <w:pStyle w:val="CRCoverPage"/>
        <w:spacing w:after="0"/>
        <w:rPr>
          <w:noProof/>
          <w:sz w:val="8"/>
          <w:szCs w:val="8"/>
        </w:rPr>
      </w:pPr>
    </w:p>
    <w:p w14:paraId="5C0B8DC3"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24A5F63"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14:paraId="25673F55" w14:textId="77777777" w:rsidR="003E7AAC" w:rsidRPr="003B2883" w:rsidRDefault="003E7AAC" w:rsidP="003E7AAC">
      <w:pPr>
        <w:pStyle w:val="1"/>
      </w:pPr>
      <w:bookmarkStart w:id="6" w:name="_Toc25156157"/>
      <w:bookmarkStart w:id="7" w:name="_Toc34124457"/>
      <w:bookmarkStart w:id="8" w:name="_Toc43207571"/>
      <w:bookmarkStart w:id="9" w:name="_Toc49857051"/>
      <w:bookmarkStart w:id="10" w:name="_Toc51925254"/>
      <w:bookmarkStart w:id="11" w:name="_Hlk495573638"/>
      <w:bookmarkStart w:id="12" w:name="_Toc49857062"/>
      <w:bookmarkStart w:id="13" w:name="_Toc51925265"/>
      <w:bookmarkStart w:id="14" w:name="_Toc25156168"/>
      <w:bookmarkStart w:id="15" w:name="_Toc34124468"/>
      <w:bookmarkStart w:id="16" w:name="_Toc43207582"/>
      <w:bookmarkStart w:id="17" w:name="_Toc45030329"/>
      <w:bookmarkStart w:id="18" w:name="_Toc43207824"/>
      <w:bookmarkStart w:id="19" w:name="_Toc34124700"/>
      <w:bookmarkStart w:id="20" w:name="_Toc25156398"/>
      <w:bookmarkStart w:id="21" w:name="_Toc24937836"/>
      <w:bookmarkStart w:id="22" w:name="_Toc33962656"/>
      <w:bookmarkEnd w:id="3"/>
      <w:bookmarkEnd w:id="4"/>
      <w:bookmarkEnd w:id="5"/>
      <w:r w:rsidRPr="003B2883">
        <w:t>2</w:t>
      </w:r>
      <w:r w:rsidRPr="003B2883">
        <w:tab/>
        <w:t>References</w:t>
      </w:r>
      <w:bookmarkEnd w:id="6"/>
      <w:bookmarkEnd w:id="7"/>
      <w:bookmarkEnd w:id="8"/>
      <w:bookmarkEnd w:id="9"/>
      <w:bookmarkEnd w:id="10"/>
    </w:p>
    <w:p w14:paraId="04F56424" w14:textId="77777777" w:rsidR="003E7AAC" w:rsidRPr="003B2883" w:rsidRDefault="003E7AAC" w:rsidP="003E7AAC">
      <w:pPr>
        <w:pStyle w:val="EX"/>
      </w:pPr>
      <w:r w:rsidRPr="003B2883">
        <w:t>[1]</w:t>
      </w:r>
      <w:r w:rsidRPr="003B2883">
        <w:tab/>
        <w:t>3GPP</w:t>
      </w:r>
      <w:r>
        <w:t> </w:t>
      </w:r>
      <w:r w:rsidRPr="003B2883">
        <w:t>TR</w:t>
      </w:r>
      <w:r>
        <w:t> </w:t>
      </w:r>
      <w:r w:rsidRPr="003B2883">
        <w:t>21.905: "Vocabulary for 3GPP Specifications".</w:t>
      </w:r>
      <w:bookmarkEnd w:id="11"/>
    </w:p>
    <w:p w14:paraId="550F7EC3" w14:textId="77777777" w:rsidR="003E7AAC" w:rsidRPr="003B2883" w:rsidRDefault="003E7AAC" w:rsidP="003E7AAC">
      <w:pPr>
        <w:pStyle w:val="EX"/>
      </w:pPr>
      <w:r w:rsidRPr="003B2883">
        <w:t>[2]</w:t>
      </w:r>
      <w:r w:rsidRPr="003B2883">
        <w:tab/>
        <w:t>3GPP</w:t>
      </w:r>
      <w:r>
        <w:t> </w:t>
      </w:r>
      <w:r w:rsidRPr="003B2883">
        <w:t>TS</w:t>
      </w:r>
      <w:r>
        <w:t> </w:t>
      </w:r>
      <w:r w:rsidRPr="003B2883">
        <w:t>23.501: "System Architecture for the 5G System; Stage 2".</w:t>
      </w:r>
    </w:p>
    <w:p w14:paraId="4E7ED5D5" w14:textId="77777777" w:rsidR="003E7AAC" w:rsidRPr="003B2883" w:rsidRDefault="003E7AAC" w:rsidP="003E7AAC">
      <w:pPr>
        <w:pStyle w:val="EX"/>
      </w:pPr>
      <w:r w:rsidRPr="003B2883">
        <w:t>[3]</w:t>
      </w:r>
      <w:r w:rsidRPr="003B2883">
        <w:tab/>
        <w:t>3GPP</w:t>
      </w:r>
      <w:r>
        <w:t> </w:t>
      </w:r>
      <w:r w:rsidRPr="003B2883">
        <w:t>TS</w:t>
      </w:r>
      <w:r>
        <w:t> </w:t>
      </w:r>
      <w:r w:rsidRPr="003B2883">
        <w:t>23.502: "Procedures for the 5G System; Stage 2".</w:t>
      </w:r>
    </w:p>
    <w:p w14:paraId="72DE21CB" w14:textId="77777777" w:rsidR="003E7AAC" w:rsidRPr="003B2883" w:rsidRDefault="003E7AAC" w:rsidP="003E7AAC">
      <w:pPr>
        <w:pStyle w:val="EX"/>
      </w:pPr>
      <w:r w:rsidRPr="003B2883">
        <w:t>[4]</w:t>
      </w:r>
      <w:r w:rsidRPr="003B2883">
        <w:tab/>
        <w:t>3GPP</w:t>
      </w:r>
      <w:r>
        <w:t> </w:t>
      </w:r>
      <w:r w:rsidRPr="003B2883">
        <w:t>TS</w:t>
      </w:r>
      <w:r>
        <w:t> </w:t>
      </w:r>
      <w:r w:rsidRPr="003B2883">
        <w:t>29.500: "5G System; Technical Realization of Service Based Architecture; Stage 3".</w:t>
      </w:r>
    </w:p>
    <w:p w14:paraId="4EC36BA5" w14:textId="77777777" w:rsidR="003E7AAC" w:rsidRPr="003B2883" w:rsidRDefault="003E7AAC" w:rsidP="003E7AAC">
      <w:pPr>
        <w:pStyle w:val="EX"/>
      </w:pPr>
      <w:r w:rsidRPr="003B2883">
        <w:t>[5]</w:t>
      </w:r>
      <w:r w:rsidRPr="003B2883">
        <w:tab/>
        <w:t>3GPP</w:t>
      </w:r>
      <w:r>
        <w:t> </w:t>
      </w:r>
      <w:r w:rsidRPr="003B2883">
        <w:t>TS</w:t>
      </w:r>
      <w:r>
        <w:t> </w:t>
      </w:r>
      <w:r w:rsidRPr="003B2883">
        <w:t>29.501: "5G System; Principles and Guidelines for Services Definition; Stage 3".</w:t>
      </w:r>
    </w:p>
    <w:p w14:paraId="3A057F5E" w14:textId="77777777" w:rsidR="003E7AAC" w:rsidRPr="003B2883" w:rsidRDefault="003E7AAC" w:rsidP="003E7AAC">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7FF41E99" w14:textId="77777777" w:rsidR="003E7AAC" w:rsidRPr="003B2883" w:rsidRDefault="003E7AAC" w:rsidP="003E7AAC">
      <w:pPr>
        <w:pStyle w:val="EX"/>
      </w:pPr>
      <w:r w:rsidRPr="003B2883">
        <w:t>[7]</w:t>
      </w:r>
      <w:r w:rsidRPr="003B2883">
        <w:tab/>
        <w:t>3GPP</w:t>
      </w:r>
      <w:r>
        <w:t> </w:t>
      </w:r>
      <w:r w:rsidRPr="003B2883">
        <w:t>TS</w:t>
      </w:r>
      <w:r>
        <w:t> </w:t>
      </w:r>
      <w:r w:rsidRPr="003B2883">
        <w:t>23.503: "Policy and Charging Control Framework for the 5G System; Stage 2".</w:t>
      </w:r>
    </w:p>
    <w:p w14:paraId="5346D189" w14:textId="77777777" w:rsidR="003E7AAC" w:rsidRPr="003B2883" w:rsidRDefault="003E7AAC" w:rsidP="003E7AAC">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5EE15BA5" w14:textId="77777777" w:rsidR="003E7AAC" w:rsidRPr="003B2883" w:rsidRDefault="003E7AAC" w:rsidP="003E7AAC">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685B1D8" w14:textId="77777777" w:rsidR="003E7AAC" w:rsidRPr="003B2883" w:rsidRDefault="003E7AAC" w:rsidP="003E7AAC">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52046A55" w14:textId="77777777" w:rsidR="003E7AAC" w:rsidRPr="003B2883" w:rsidRDefault="003E7AAC" w:rsidP="003E7AAC">
      <w:pPr>
        <w:pStyle w:val="EX"/>
      </w:pPr>
      <w:r w:rsidRPr="003B2883">
        <w:t>[11]</w:t>
      </w:r>
      <w:r w:rsidRPr="003B2883">
        <w:tab/>
        <w:t>3GPP</w:t>
      </w:r>
      <w:r>
        <w:t> </w:t>
      </w:r>
      <w:r w:rsidRPr="003B2883">
        <w:t>TS</w:t>
      </w:r>
      <w:r>
        <w:t> </w:t>
      </w:r>
      <w:r w:rsidRPr="003B2883">
        <w:t>24.501: "Non-Access-Stratum (NAS) Protocol for 5G System (5GS); Stage 3".</w:t>
      </w:r>
    </w:p>
    <w:p w14:paraId="0E7027EF" w14:textId="77777777" w:rsidR="003E7AAC" w:rsidRPr="003B2883" w:rsidRDefault="003E7AAC" w:rsidP="003E7AAC">
      <w:pPr>
        <w:pStyle w:val="EX"/>
      </w:pPr>
      <w:r w:rsidRPr="003B2883">
        <w:t>[12]</w:t>
      </w:r>
      <w:r w:rsidRPr="003B2883">
        <w:tab/>
        <w:t>3GPP</w:t>
      </w:r>
      <w:r>
        <w:t> </w:t>
      </w:r>
      <w:r w:rsidRPr="003B2883">
        <w:t>TS</w:t>
      </w:r>
      <w:r>
        <w:t> </w:t>
      </w:r>
      <w:r w:rsidRPr="003B2883">
        <w:t>38.413: "NG Radio Access Network (NG-RAN); NG Application Protocol (NGAP)".</w:t>
      </w:r>
    </w:p>
    <w:p w14:paraId="7FB8A242" w14:textId="77777777" w:rsidR="003E7AAC" w:rsidRPr="003B2883" w:rsidRDefault="003E7AAC" w:rsidP="003E7AAC">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935C525" w14:textId="77777777" w:rsidR="003E7AAC" w:rsidRPr="003B2883" w:rsidRDefault="003E7AAC" w:rsidP="003E7AAC">
      <w:pPr>
        <w:pStyle w:val="EX"/>
      </w:pPr>
      <w:r w:rsidRPr="003B2883">
        <w:t>[14]</w:t>
      </w:r>
      <w:r w:rsidRPr="003B2883">
        <w:tab/>
        <w:t>IETF</w:t>
      </w:r>
      <w:r>
        <w:t> </w:t>
      </w:r>
      <w:r w:rsidRPr="003B2883">
        <w:t>RFC</w:t>
      </w:r>
      <w:r>
        <w:t> </w:t>
      </w:r>
      <w:r w:rsidRPr="003B2883">
        <w:t>6902: "JavaScript Object Notation (JSON) Patch".</w:t>
      </w:r>
    </w:p>
    <w:p w14:paraId="4ED9105B" w14:textId="77777777" w:rsidR="003E7AAC" w:rsidRPr="003B2883" w:rsidRDefault="003E7AAC" w:rsidP="003E7AAC">
      <w:pPr>
        <w:pStyle w:val="EX"/>
      </w:pPr>
      <w:r w:rsidRPr="003B2883">
        <w:t>[15]</w:t>
      </w:r>
      <w:r w:rsidRPr="003B2883">
        <w:tab/>
        <w:t>3GPP</w:t>
      </w:r>
      <w:r>
        <w:t> </w:t>
      </w:r>
      <w:r w:rsidRPr="003B2883">
        <w:t>TS</w:t>
      </w:r>
      <w:r>
        <w:t> </w:t>
      </w:r>
      <w:r w:rsidRPr="003B2883">
        <w:t>24.007: "Mobile radio interface signalling layer 3; General Aspects".</w:t>
      </w:r>
    </w:p>
    <w:p w14:paraId="78554CD2" w14:textId="77777777" w:rsidR="003E7AAC" w:rsidRPr="003B2883" w:rsidRDefault="003E7AAC" w:rsidP="003E7AAC">
      <w:pPr>
        <w:pStyle w:val="EX"/>
      </w:pPr>
      <w:r w:rsidRPr="003B2883">
        <w:t>[16]</w:t>
      </w:r>
      <w:r w:rsidRPr="003B2883">
        <w:tab/>
        <w:t>3GPP</w:t>
      </w:r>
      <w:r>
        <w:t> </w:t>
      </w:r>
      <w:r w:rsidRPr="003B2883">
        <w:t>TS</w:t>
      </w:r>
      <w:r>
        <w:t> </w:t>
      </w:r>
      <w:r w:rsidRPr="003B2883">
        <w:t>29.502: "5G System, Session Management Services; Stage 3".</w:t>
      </w:r>
    </w:p>
    <w:p w14:paraId="7B71055A" w14:textId="77777777" w:rsidR="003E7AAC" w:rsidRPr="003B2883" w:rsidRDefault="003E7AAC" w:rsidP="003E7AAC">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9E751A5" w14:textId="77777777" w:rsidR="003E7AAC" w:rsidRPr="003B2883" w:rsidRDefault="003E7AAC" w:rsidP="003E7AAC">
      <w:pPr>
        <w:pStyle w:val="EX"/>
      </w:pPr>
      <w:r w:rsidRPr="003B2883">
        <w:t>[18]</w:t>
      </w:r>
      <w:r w:rsidRPr="003B2883">
        <w:tab/>
        <w:t>3GPP</w:t>
      </w:r>
      <w:r>
        <w:t> </w:t>
      </w:r>
      <w:r w:rsidRPr="003B2883">
        <w:t>TS</w:t>
      </w:r>
      <w:r>
        <w:t> </w:t>
      </w:r>
      <w:r w:rsidRPr="003B2883">
        <w:t>29.531: "Network Slice Selection Services; Stage 3".</w:t>
      </w:r>
    </w:p>
    <w:p w14:paraId="7A33FBD5" w14:textId="77777777" w:rsidR="003E7AAC" w:rsidRPr="003B2883" w:rsidRDefault="003E7AAC" w:rsidP="003E7AAC">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375112DD" w14:textId="77777777" w:rsidR="003E7AAC" w:rsidRPr="003B2883" w:rsidRDefault="003E7AAC" w:rsidP="003E7AAC">
      <w:pPr>
        <w:pStyle w:val="EX"/>
      </w:pPr>
      <w:r w:rsidRPr="003B2883">
        <w:t>[20]</w:t>
      </w:r>
      <w:r w:rsidRPr="003B2883">
        <w:tab/>
        <w:t>3GPP</w:t>
      </w:r>
      <w:r>
        <w:t> </w:t>
      </w:r>
      <w:r w:rsidRPr="003B2883">
        <w:t>TS</w:t>
      </w:r>
      <w:r>
        <w:t> </w:t>
      </w:r>
      <w:r w:rsidRPr="003B2883">
        <w:t>23.041: "Technical realization of Cell Broadcast Service (CBS)"</w:t>
      </w:r>
      <w:r>
        <w:t>.</w:t>
      </w:r>
    </w:p>
    <w:p w14:paraId="3C4D851F" w14:textId="77777777" w:rsidR="003E7AAC" w:rsidRPr="003B2883" w:rsidRDefault="003E7AAC" w:rsidP="003E7AAC">
      <w:pPr>
        <w:pStyle w:val="EX"/>
      </w:pPr>
      <w:r w:rsidRPr="003B2883">
        <w:t>[21]</w:t>
      </w:r>
      <w:r w:rsidRPr="003B2883">
        <w:tab/>
      </w:r>
      <w:r>
        <w:t>Void.</w:t>
      </w:r>
    </w:p>
    <w:p w14:paraId="04F8D221" w14:textId="77777777" w:rsidR="003E7AAC" w:rsidRPr="003B2883" w:rsidRDefault="003E7AAC" w:rsidP="003E7AAC">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58A1E3A0" w14:textId="77777777" w:rsidR="003E7AAC" w:rsidRPr="003B2883" w:rsidRDefault="003E7AAC" w:rsidP="003E7AAC">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9" w:history="1">
        <w:r w:rsidRPr="003B2883">
          <w:rPr>
            <w:rStyle w:val="aa"/>
            <w:noProof/>
          </w:rPr>
          <w:t>https://github.com/OAI/OpenAPI-Specification/blob/master/versions/3.0.0.md</w:t>
        </w:r>
      </w:hyperlink>
      <w:r>
        <w:rPr>
          <w:rStyle w:val="aa"/>
          <w:noProof/>
        </w:rPr>
        <w:t>.</w:t>
      </w:r>
    </w:p>
    <w:p w14:paraId="55A64E56" w14:textId="77777777" w:rsidR="003E7AAC" w:rsidRPr="003B2883" w:rsidRDefault="003E7AAC" w:rsidP="003E7AAC">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68181195" w14:textId="77777777" w:rsidR="003E7AAC" w:rsidRPr="003B2883" w:rsidRDefault="003E7AAC" w:rsidP="003E7AAC">
      <w:pPr>
        <w:pStyle w:val="EX"/>
      </w:pPr>
      <w:r w:rsidRPr="003B2883">
        <w:t>[25]</w:t>
      </w:r>
      <w:r w:rsidRPr="003B2883">
        <w:tab/>
        <w:t>3GPP</w:t>
      </w:r>
      <w:r>
        <w:t> </w:t>
      </w:r>
      <w:r w:rsidRPr="003B2883">
        <w:t>TS</w:t>
      </w:r>
      <w:r>
        <w:t> </w:t>
      </w:r>
      <w:r w:rsidRPr="003B2883">
        <w:t>29.572: "5G System, Location Management Services; Stage 3".</w:t>
      </w:r>
    </w:p>
    <w:p w14:paraId="7E6760E2" w14:textId="77777777" w:rsidR="003E7AAC" w:rsidRPr="003B2883" w:rsidRDefault="003E7AAC" w:rsidP="003E7AAC">
      <w:pPr>
        <w:pStyle w:val="EX"/>
      </w:pPr>
      <w:r w:rsidRPr="003B2883">
        <w:t>[26]</w:t>
      </w:r>
      <w:r w:rsidRPr="003B2883">
        <w:tab/>
        <w:t>Void</w:t>
      </w:r>
      <w:r>
        <w:t>.</w:t>
      </w:r>
    </w:p>
    <w:p w14:paraId="5EFCC38C" w14:textId="77777777" w:rsidR="003E7AAC" w:rsidRPr="003B2883" w:rsidRDefault="003E7AAC" w:rsidP="003E7AAC">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21E6BF08" w14:textId="77777777" w:rsidR="003E7AAC" w:rsidRPr="003B2883" w:rsidRDefault="003E7AAC" w:rsidP="003E7AAC">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14:paraId="2C3B6256" w14:textId="77777777" w:rsidR="003E7AAC" w:rsidRPr="003B2883" w:rsidRDefault="003E7AAC" w:rsidP="003E7AAC">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D383B34" w14:textId="77777777" w:rsidR="003E7AAC" w:rsidRPr="003B2883" w:rsidRDefault="003E7AAC" w:rsidP="003E7AAC">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71444268" w14:textId="77777777" w:rsidR="003E7AAC" w:rsidRPr="003B2883" w:rsidRDefault="003E7AAC" w:rsidP="003E7AAC">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62B48E09" w14:textId="77777777" w:rsidR="003E7AAC" w:rsidRPr="003B2883" w:rsidRDefault="003E7AAC" w:rsidP="003E7AAC">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23" w:name="_Hlk494379414"/>
      <w:r w:rsidRPr="003B2883">
        <w:rPr>
          <w:noProof/>
        </w:rPr>
        <w:t>Access and Mobility Policy Control</w:t>
      </w:r>
      <w:bookmarkEnd w:id="23"/>
      <w:r w:rsidRPr="003B2883">
        <w:rPr>
          <w:noProof/>
        </w:rPr>
        <w:t xml:space="preserve"> Service; Stage 3".</w:t>
      </w:r>
    </w:p>
    <w:p w14:paraId="43B9CBA8" w14:textId="77777777" w:rsidR="003E7AAC" w:rsidRPr="003B2883" w:rsidRDefault="003E7AAC" w:rsidP="003E7AAC">
      <w:pPr>
        <w:pStyle w:val="EX"/>
      </w:pPr>
      <w:r w:rsidRPr="003B2883">
        <w:t>[33]</w:t>
      </w:r>
      <w:r w:rsidRPr="003B2883">
        <w:tab/>
        <w:t>3GPP</w:t>
      </w:r>
      <w:r>
        <w:t> </w:t>
      </w:r>
      <w:r w:rsidRPr="003B2883">
        <w:t>TS</w:t>
      </w:r>
      <w:r>
        <w:t> </w:t>
      </w:r>
      <w:r w:rsidRPr="003B2883">
        <w:t>23.527: "5G System; Restoration Procedures".</w:t>
      </w:r>
    </w:p>
    <w:p w14:paraId="49C6C472" w14:textId="77777777" w:rsidR="003E7AAC" w:rsidRPr="003B2883" w:rsidRDefault="003E7AAC" w:rsidP="003E7AAC">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696B3023" w14:textId="77777777" w:rsidR="003E7AAC" w:rsidRPr="003B2883" w:rsidRDefault="003E7AAC" w:rsidP="003E7AAC">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022B00A" w14:textId="77777777" w:rsidR="003E7AAC" w:rsidRPr="003B2883" w:rsidRDefault="003E7AAC" w:rsidP="003E7AAC">
      <w:pPr>
        <w:pStyle w:val="EX"/>
      </w:pPr>
      <w:r w:rsidRPr="003B2883">
        <w:t>[36]</w:t>
      </w:r>
      <w:r w:rsidRPr="003B2883">
        <w:tab/>
        <w:t>IETF</w:t>
      </w:r>
      <w:r>
        <w:t> </w:t>
      </w:r>
      <w:r w:rsidRPr="003B2883">
        <w:t>RFC</w:t>
      </w:r>
      <w:r>
        <w:t> </w:t>
      </w:r>
      <w:r w:rsidRPr="003B2883">
        <w:t>7807: "Problem Details for HTTP APIs".</w:t>
      </w:r>
    </w:p>
    <w:p w14:paraId="5DC85D1A" w14:textId="77777777" w:rsidR="003E7AAC" w:rsidRDefault="003E7AAC" w:rsidP="003E7AAC">
      <w:pPr>
        <w:pStyle w:val="EX"/>
      </w:pPr>
      <w:r w:rsidRPr="00D97BFA">
        <w:rPr>
          <w:lang w:eastAsia="zh-CN"/>
        </w:rPr>
        <w:t>[37]</w:t>
      </w:r>
      <w:r w:rsidRPr="00D97BFA">
        <w:rPr>
          <w:lang w:eastAsia="zh-CN"/>
        </w:rPr>
        <w:tab/>
      </w:r>
      <w:r w:rsidRPr="003B2883">
        <w:t>3GPP</w:t>
      </w:r>
      <w:r>
        <w:t> </w:t>
      </w:r>
      <w:r w:rsidRPr="003B2883">
        <w:t>TR</w:t>
      </w:r>
      <w:r>
        <w:t> </w:t>
      </w:r>
      <w:r w:rsidRPr="003B2883">
        <w:t>21.900: "Technical Specification Group working methods".</w:t>
      </w:r>
    </w:p>
    <w:p w14:paraId="6AA896BE" w14:textId="77777777" w:rsidR="003E7AAC" w:rsidRDefault="003E7AAC" w:rsidP="003E7AAC">
      <w:pPr>
        <w:pStyle w:val="EX"/>
      </w:pPr>
      <w:r w:rsidRPr="00D97BFA">
        <w:rPr>
          <w:lang w:eastAsia="zh-CN"/>
        </w:rPr>
        <w:t>[38]</w:t>
      </w:r>
      <w:r w:rsidRPr="00D97BFA">
        <w:rPr>
          <w:lang w:eastAsia="zh-CN"/>
        </w:rPr>
        <w:tab/>
      </w:r>
      <w:r w:rsidRPr="00B53CA2">
        <w:t>3GPP</w:t>
      </w:r>
      <w:r>
        <w:t> </w:t>
      </w:r>
      <w:r w:rsidRPr="00B53CA2">
        <w:t>TS</w:t>
      </w:r>
      <w:r>
        <w:t> </w:t>
      </w:r>
      <w:r w:rsidRPr="00B53CA2">
        <w:t>23.288: "Architecture enhancements for 5G System (5GS) to support network data analytics services".</w:t>
      </w:r>
    </w:p>
    <w:p w14:paraId="60ABF13B" w14:textId="77777777" w:rsidR="003E7AAC" w:rsidRDefault="003E7AAC" w:rsidP="003E7AAC">
      <w:pPr>
        <w:pStyle w:val="EX"/>
      </w:pPr>
      <w:r w:rsidRPr="00D97BFA">
        <w:rPr>
          <w:lang w:eastAsia="zh-CN"/>
        </w:rPr>
        <w:t>[39]</w:t>
      </w:r>
      <w:r w:rsidRPr="00D97BFA">
        <w:rPr>
          <w:lang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F524817" w14:textId="77777777" w:rsidR="003E7AAC" w:rsidRPr="00D97BFA" w:rsidRDefault="003E7AAC" w:rsidP="003E7AAC">
      <w:pPr>
        <w:pStyle w:val="EX"/>
        <w:rPr>
          <w:lang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52A46429" w14:textId="77777777" w:rsidR="003E7AAC" w:rsidRDefault="003E7AAC" w:rsidP="003E7AAC">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A34F84" w14:textId="77777777" w:rsidR="003E7AAC" w:rsidRDefault="003E7AAC" w:rsidP="003E7AAC">
      <w:pPr>
        <w:pStyle w:val="EX"/>
      </w:pPr>
      <w:r w:rsidRPr="00D97BFA">
        <w:rPr>
          <w:lang w:eastAsia="zh-CN"/>
        </w:rPr>
        <w:t>[42]</w:t>
      </w:r>
      <w:r w:rsidRPr="00D97BFA">
        <w:rPr>
          <w:lang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1F2E2D88" w14:textId="77777777" w:rsidR="003E7AAC" w:rsidRDefault="003E7AAC" w:rsidP="003E7AAC">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995852F" w14:textId="77777777" w:rsidR="003E7AAC" w:rsidRPr="007021DF" w:rsidRDefault="003E7AAC" w:rsidP="003E7AAC">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0823408F" w14:textId="77777777" w:rsidR="003E7AAC" w:rsidRDefault="003E7AAC" w:rsidP="003E7AAC">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4B705151" w14:textId="77777777" w:rsidR="003E7AAC" w:rsidRDefault="003E7AAC" w:rsidP="003E7AAC">
      <w:pPr>
        <w:pStyle w:val="EX"/>
      </w:pPr>
      <w:r>
        <w:t>[46]</w:t>
      </w:r>
      <w:r>
        <w:tab/>
        <w:t xml:space="preserve">3GPP TS 29.515: </w:t>
      </w:r>
      <w:r w:rsidRPr="003B2883">
        <w:t>"</w:t>
      </w:r>
      <w:r>
        <w:t xml:space="preserve">5G </w:t>
      </w:r>
      <w:proofErr w:type="gramStart"/>
      <w:r>
        <w:t>System</w:t>
      </w:r>
      <w:proofErr w:type="gramEnd"/>
      <w:r>
        <w:t>; Gateway Mobile Location Services Stage 3</w:t>
      </w:r>
      <w:r w:rsidRPr="003B2883">
        <w:t>"</w:t>
      </w:r>
      <w:r>
        <w:t>.</w:t>
      </w:r>
    </w:p>
    <w:p w14:paraId="2EEC6013" w14:textId="77777777" w:rsidR="003E7AAC" w:rsidRDefault="003E7AAC" w:rsidP="003E7AAC">
      <w:pPr>
        <w:pStyle w:val="EX"/>
      </w:pPr>
      <w:r>
        <w:t>[47]</w:t>
      </w:r>
      <w:r>
        <w:tab/>
      </w:r>
      <w:r w:rsidRPr="00D97BFA">
        <w:rPr>
          <w:lang w:eastAsia="zh-CN"/>
        </w:rPr>
        <w:t>3GPP TS 23.287: "Architecture enhancements for 5G System (5GS) to support Vehicle-to-Everything (V2X) services</w:t>
      </w:r>
      <w:r w:rsidRPr="00B53CA2">
        <w:t>".</w:t>
      </w:r>
    </w:p>
    <w:p w14:paraId="3D2E95F7" w14:textId="77777777" w:rsidR="003E7AAC" w:rsidRDefault="003E7AAC" w:rsidP="003E7AAC">
      <w:pPr>
        <w:pStyle w:val="EX"/>
      </w:pPr>
      <w:r>
        <w:t>[48]</w:t>
      </w:r>
      <w:r>
        <w:tab/>
      </w:r>
      <w:r w:rsidRPr="007F357E">
        <w:t>3GPP</w:t>
      </w:r>
      <w:r>
        <w:t xml:space="preserve"> TS 23.316: "Wireless and </w:t>
      </w:r>
      <w:proofErr w:type="spellStart"/>
      <w:r>
        <w:t>wireline</w:t>
      </w:r>
      <w:proofErr w:type="spellEnd"/>
      <w:r>
        <w:t xml:space="preserve"> convergence access support for the 5G System (5GS)".</w:t>
      </w:r>
    </w:p>
    <w:p w14:paraId="3F3BEF22" w14:textId="77777777" w:rsidR="003E7AAC" w:rsidRDefault="003E7AAC" w:rsidP="003E7AAC">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2DF866CD" w14:textId="2DC23D5E" w:rsidR="003E7AAC" w:rsidRDefault="003E7AAC" w:rsidP="003E7AAC">
      <w:pPr>
        <w:pStyle w:val="EX"/>
        <w:rPr>
          <w:ins w:id="24" w:author="Zhijun rev" w:date="2020-10-23T09:47:00Z"/>
          <w:lang w:eastAsia="zh-CN"/>
        </w:rPr>
      </w:pPr>
      <w:ins w:id="25" w:author="Zhijun rev" w:date="2020-10-23T09:47:00Z">
        <w:r>
          <w:t>[xx]</w:t>
        </w:r>
        <w:r>
          <w:tab/>
        </w:r>
        <w:r>
          <w:rPr>
            <w:lang w:eastAsia="zh-CN"/>
          </w:rPr>
          <w:t>3GPP TS </w:t>
        </w:r>
      </w:ins>
      <w:ins w:id="26" w:author="Zhijun rev" w:date="2020-10-26T11:22:00Z">
        <w:r w:rsidR="00737472">
          <w:rPr>
            <w:lang w:eastAsia="zh-CN"/>
          </w:rPr>
          <w:t>29</w:t>
        </w:r>
      </w:ins>
      <w:ins w:id="27" w:author="Zhijun rev" w:date="2020-10-23T09:47:00Z">
        <w:r>
          <w:rPr>
            <w:lang w:eastAsia="zh-CN"/>
          </w:rPr>
          <w:t>.</w:t>
        </w:r>
      </w:ins>
      <w:ins w:id="28" w:author="Zhijun rev" w:date="2020-10-26T11:22:00Z">
        <w:r w:rsidR="00737472">
          <w:rPr>
            <w:lang w:eastAsia="zh-CN"/>
          </w:rPr>
          <w:t>010</w:t>
        </w:r>
      </w:ins>
      <w:ins w:id="29" w:author="Zhijun rev" w:date="2020-10-23T09:47:00Z">
        <w:r>
          <w:rPr>
            <w:lang w:eastAsia="zh-CN"/>
          </w:rPr>
          <w:t>: "</w:t>
        </w:r>
      </w:ins>
      <w:ins w:id="30" w:author="Zhijun rev" w:date="2020-10-26T11:51:00Z">
        <w:r w:rsidR="00DE5520" w:rsidRPr="00DE5520">
          <w:rPr>
            <w:lang w:eastAsia="zh-CN"/>
          </w:rPr>
          <w:t>Information element mapping between Mobile Station - Base Station System (MS - BSS) and Base Station System - Mobile-services Switching Centre (BSS - MSC); Signalling Procedures and the Mobile Application Part (MAP)</w:t>
        </w:r>
      </w:ins>
      <w:ins w:id="31" w:author="Zhijun rev" w:date="2020-10-23T09:47:00Z">
        <w:r>
          <w:rPr>
            <w:lang w:eastAsia="zh-CN"/>
          </w:rPr>
          <w:t>".</w:t>
        </w:r>
      </w:ins>
    </w:p>
    <w:p w14:paraId="29F934E4" w14:textId="77777777" w:rsidR="003E7AAC" w:rsidRPr="001F47C9" w:rsidRDefault="003E7AAC" w:rsidP="003E7AAC">
      <w:pPr>
        <w:pStyle w:val="EX"/>
      </w:pPr>
    </w:p>
    <w:p w14:paraId="53260207" w14:textId="3C126D55" w:rsidR="003E7AAC" w:rsidRDefault="003E7AAC" w:rsidP="003E7AA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CHANGES</w:t>
      </w:r>
    </w:p>
    <w:p w14:paraId="3A3A21DF" w14:textId="77777777" w:rsidR="00C163F8" w:rsidRPr="003B2883" w:rsidRDefault="00C163F8" w:rsidP="00C163F8">
      <w:pPr>
        <w:pStyle w:val="4"/>
      </w:pPr>
      <w:r w:rsidRPr="003B2883">
        <w:t>5.2.2.1</w:t>
      </w:r>
      <w:r w:rsidRPr="003B2883">
        <w:tab/>
        <w:t>Introduction</w:t>
      </w:r>
      <w:bookmarkEnd w:id="12"/>
      <w:bookmarkEnd w:id="13"/>
    </w:p>
    <w:p w14:paraId="633237BC" w14:textId="77777777" w:rsidR="00C163F8" w:rsidRPr="003B2883" w:rsidRDefault="00C163F8" w:rsidP="00C163F8">
      <w:r w:rsidRPr="003B2883">
        <w:t xml:space="preserve">The </w:t>
      </w:r>
      <w:proofErr w:type="spellStart"/>
      <w:r w:rsidRPr="003B2883">
        <w:t>Namf_Communication</w:t>
      </w:r>
      <w:proofErr w:type="spellEnd"/>
      <w:r w:rsidRPr="003B2883">
        <w:t xml:space="preserve"> service supports following service operations:</w:t>
      </w:r>
    </w:p>
    <w:p w14:paraId="18910B54" w14:textId="77777777" w:rsidR="00C163F8" w:rsidRPr="003B2883" w:rsidRDefault="00C163F8" w:rsidP="00C163F8">
      <w:pPr>
        <w:pStyle w:val="B1"/>
      </w:pPr>
      <w:r w:rsidRPr="003B2883">
        <w:t xml:space="preserve">- </w:t>
      </w:r>
      <w:proofErr w:type="spellStart"/>
      <w:r w:rsidRPr="003B2883">
        <w:t>UEContextTransfer</w:t>
      </w:r>
      <w:proofErr w:type="spellEnd"/>
    </w:p>
    <w:p w14:paraId="0F6C5BCD" w14:textId="77777777" w:rsidR="00C163F8" w:rsidRPr="003B2883" w:rsidRDefault="00C163F8" w:rsidP="00C163F8">
      <w:pPr>
        <w:pStyle w:val="B1"/>
        <w:rPr>
          <w:ins w:id="32" w:author="Zhijun" w:date="2020-10-10T09:09:00Z"/>
          <w:lang w:eastAsia="zh-CN"/>
        </w:rPr>
      </w:pPr>
      <w:ins w:id="33" w:author="Zhijun" w:date="2020-10-10T09:09:00Z">
        <w:r>
          <w:rPr>
            <w:rFonts w:hint="eastAsia"/>
            <w:lang w:eastAsia="zh-CN"/>
          </w:rPr>
          <w:t xml:space="preserve">- </w:t>
        </w:r>
        <w:proofErr w:type="spellStart"/>
        <w:r>
          <w:rPr>
            <w:rFonts w:hint="eastAsia"/>
            <w:lang w:eastAsia="zh-CN"/>
          </w:rPr>
          <w:t>RelocateUEContext</w:t>
        </w:r>
        <w:proofErr w:type="spellEnd"/>
      </w:ins>
    </w:p>
    <w:p w14:paraId="4B0A897C" w14:textId="77777777" w:rsidR="00C163F8" w:rsidRPr="003B2883" w:rsidRDefault="00C163F8" w:rsidP="00C163F8">
      <w:pPr>
        <w:pStyle w:val="B1"/>
      </w:pPr>
      <w:r w:rsidRPr="003B2883">
        <w:t xml:space="preserve">- </w:t>
      </w:r>
      <w:proofErr w:type="spellStart"/>
      <w:r w:rsidRPr="003B2883">
        <w:t>RegistrationStatusUpdate</w:t>
      </w:r>
      <w:proofErr w:type="spellEnd"/>
    </w:p>
    <w:p w14:paraId="6E4934DC" w14:textId="77777777" w:rsidR="00C163F8" w:rsidRPr="003B2883" w:rsidRDefault="00C163F8" w:rsidP="00C163F8">
      <w:pPr>
        <w:pStyle w:val="B1"/>
      </w:pPr>
      <w:r w:rsidRPr="003B2883">
        <w:t>- N1N2MessageTransfer (UE Specific)</w:t>
      </w:r>
    </w:p>
    <w:p w14:paraId="097DBB76" w14:textId="77777777" w:rsidR="00C163F8" w:rsidRPr="003B2883" w:rsidRDefault="00C163F8" w:rsidP="00C163F8">
      <w:pPr>
        <w:pStyle w:val="B1"/>
      </w:pPr>
      <w:r w:rsidRPr="003B2883">
        <w:t>- N1N2TransferFailureNotification (UE Specific)</w:t>
      </w:r>
    </w:p>
    <w:p w14:paraId="378D41C2" w14:textId="77777777" w:rsidR="00C163F8" w:rsidRPr="003B2883" w:rsidRDefault="00C163F8" w:rsidP="00C163F8">
      <w:pPr>
        <w:pStyle w:val="B1"/>
      </w:pPr>
      <w:r w:rsidRPr="003B2883">
        <w:lastRenderedPageBreak/>
        <w:t>- N1N2MessageSubscribe (UE Specific)</w:t>
      </w:r>
    </w:p>
    <w:p w14:paraId="4120898A" w14:textId="77777777" w:rsidR="00C163F8" w:rsidRPr="003B2883" w:rsidRDefault="00C163F8" w:rsidP="00C163F8">
      <w:pPr>
        <w:pStyle w:val="B1"/>
      </w:pPr>
      <w:r w:rsidRPr="003B2883">
        <w:t>- N1N2MessageUnsubscribe (UE Specific)</w:t>
      </w:r>
    </w:p>
    <w:p w14:paraId="184959B6" w14:textId="77777777" w:rsidR="00C163F8" w:rsidRPr="003B2883" w:rsidRDefault="00C163F8" w:rsidP="00C163F8">
      <w:pPr>
        <w:pStyle w:val="B1"/>
      </w:pPr>
      <w:r w:rsidRPr="003B2883">
        <w:t>- N1MessageNotify (UE Specific)</w:t>
      </w:r>
    </w:p>
    <w:p w14:paraId="51036825" w14:textId="77777777" w:rsidR="00C163F8" w:rsidRPr="003B2883" w:rsidRDefault="00C163F8" w:rsidP="00C163F8">
      <w:pPr>
        <w:pStyle w:val="B1"/>
      </w:pPr>
      <w:r w:rsidRPr="003B2883">
        <w:t>- N2InfoNotify (UE Specific)</w:t>
      </w:r>
    </w:p>
    <w:p w14:paraId="0ABF22CB" w14:textId="77777777" w:rsidR="00C163F8" w:rsidRPr="003B2883" w:rsidRDefault="00C163F8" w:rsidP="00C163F8">
      <w:pPr>
        <w:pStyle w:val="B1"/>
      </w:pPr>
      <w:r w:rsidRPr="003B2883">
        <w:t>- NonUeN2MessageTransfer</w:t>
      </w:r>
    </w:p>
    <w:p w14:paraId="61A686EF" w14:textId="77777777" w:rsidR="00C163F8" w:rsidRPr="003B2883" w:rsidRDefault="00C163F8" w:rsidP="00C163F8">
      <w:pPr>
        <w:pStyle w:val="B1"/>
      </w:pPr>
      <w:r w:rsidRPr="003B2883">
        <w:t>- NonUeN2InfoSubscribe</w:t>
      </w:r>
    </w:p>
    <w:p w14:paraId="4C9359B6" w14:textId="77777777" w:rsidR="00C163F8" w:rsidRPr="003B2883" w:rsidRDefault="00C163F8" w:rsidP="00C163F8">
      <w:pPr>
        <w:pStyle w:val="B1"/>
      </w:pPr>
      <w:r w:rsidRPr="003B2883">
        <w:t>- NonUeN2INfoUnsubscribe</w:t>
      </w:r>
    </w:p>
    <w:p w14:paraId="4BE5819E" w14:textId="77777777" w:rsidR="00C163F8" w:rsidRPr="003B2883" w:rsidRDefault="00C163F8" w:rsidP="00C163F8">
      <w:pPr>
        <w:pStyle w:val="B1"/>
      </w:pPr>
      <w:r w:rsidRPr="003B2883">
        <w:t>- N2InfoNotify</w:t>
      </w:r>
    </w:p>
    <w:p w14:paraId="3EAA76D2" w14:textId="77777777" w:rsidR="00C163F8" w:rsidRPr="003B2883" w:rsidRDefault="00C163F8" w:rsidP="00C163F8">
      <w:pPr>
        <w:pStyle w:val="B1"/>
      </w:pPr>
      <w:r w:rsidRPr="003B2883">
        <w:t xml:space="preserve">- </w:t>
      </w:r>
      <w:proofErr w:type="spellStart"/>
      <w:r w:rsidRPr="003B2883">
        <w:t>EBIAssignment</w:t>
      </w:r>
      <w:proofErr w:type="spellEnd"/>
    </w:p>
    <w:p w14:paraId="2C9D29C3" w14:textId="77777777" w:rsidR="00C163F8" w:rsidRPr="003B2883" w:rsidRDefault="00C163F8" w:rsidP="00C163F8">
      <w:pPr>
        <w:pStyle w:val="B1"/>
      </w:pPr>
      <w:r w:rsidRPr="003B2883">
        <w:t xml:space="preserve">- </w:t>
      </w:r>
      <w:proofErr w:type="spellStart"/>
      <w:r w:rsidRPr="003B2883">
        <w:t>CreateUEContext</w:t>
      </w:r>
      <w:proofErr w:type="spellEnd"/>
    </w:p>
    <w:p w14:paraId="2457DEA8" w14:textId="77777777" w:rsidR="00C163F8" w:rsidRPr="003B2883" w:rsidRDefault="00C163F8" w:rsidP="00C163F8">
      <w:pPr>
        <w:pStyle w:val="B1"/>
      </w:pPr>
      <w:r w:rsidRPr="003B2883">
        <w:t xml:space="preserve">- </w:t>
      </w:r>
      <w:proofErr w:type="spellStart"/>
      <w:r w:rsidRPr="003B2883">
        <w:t>ReleaseUEContext</w:t>
      </w:r>
      <w:proofErr w:type="spellEnd"/>
    </w:p>
    <w:p w14:paraId="5A058B14" w14:textId="77777777" w:rsidR="00C163F8" w:rsidRPr="003B2883" w:rsidRDefault="00C163F8" w:rsidP="00C163F8">
      <w:pPr>
        <w:pStyle w:val="B1"/>
      </w:pPr>
      <w:r w:rsidRPr="003B2883">
        <w:t xml:space="preserve">- </w:t>
      </w:r>
      <w:proofErr w:type="spellStart"/>
      <w:r w:rsidRPr="003B2883">
        <w:t>AMFStatusChangeSubscribe</w:t>
      </w:r>
      <w:proofErr w:type="spellEnd"/>
    </w:p>
    <w:p w14:paraId="21B55303" w14:textId="77777777" w:rsidR="00C163F8" w:rsidRPr="003B2883" w:rsidRDefault="00C163F8" w:rsidP="00C163F8">
      <w:pPr>
        <w:pStyle w:val="B1"/>
      </w:pPr>
      <w:r w:rsidRPr="003B2883">
        <w:t xml:space="preserve">- </w:t>
      </w:r>
      <w:proofErr w:type="spellStart"/>
      <w:r w:rsidRPr="003B2883">
        <w:t>AMFStatusChangeUnsubscribe</w:t>
      </w:r>
      <w:proofErr w:type="spellEnd"/>
    </w:p>
    <w:p w14:paraId="443E5E46" w14:textId="77777777" w:rsidR="00C163F8" w:rsidRPr="003B2883" w:rsidRDefault="00C163F8" w:rsidP="00C163F8">
      <w:pPr>
        <w:pStyle w:val="B1"/>
      </w:pPr>
      <w:r w:rsidRPr="003B2883">
        <w:t xml:space="preserve">- </w:t>
      </w:r>
      <w:proofErr w:type="spellStart"/>
      <w:r w:rsidRPr="003B2883">
        <w:t>AMFStatusChangeNotify</w:t>
      </w:r>
      <w:proofErr w:type="spellEnd"/>
    </w:p>
    <w:bookmarkEnd w:id="14"/>
    <w:bookmarkEnd w:id="15"/>
    <w:bookmarkEnd w:id="16"/>
    <w:bookmarkEnd w:id="17"/>
    <w:p w14:paraId="27B38882" w14:textId="77777777" w:rsidR="009938EE" w:rsidRDefault="009434DB" w:rsidP="009938E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9938EE">
        <w:rPr>
          <w:rFonts w:ascii="Arial" w:hAnsi="Arial"/>
          <w:i/>
          <w:color w:val="FF0000"/>
          <w:sz w:val="24"/>
          <w:lang w:val="en-US"/>
        </w:rPr>
        <w:t xml:space="preserve"> CHANGES</w:t>
      </w:r>
    </w:p>
    <w:p w14:paraId="71FAE4A5" w14:textId="77777777" w:rsidR="00460765" w:rsidRPr="003B2883" w:rsidRDefault="00460765" w:rsidP="00460765">
      <w:pPr>
        <w:pStyle w:val="6"/>
      </w:pPr>
      <w:bookmarkStart w:id="34" w:name="_Toc25156175"/>
      <w:bookmarkStart w:id="35" w:name="_Toc34124475"/>
      <w:bookmarkStart w:id="36" w:name="_Toc43207589"/>
      <w:bookmarkStart w:id="37" w:name="_Toc45030336"/>
      <w:bookmarkStart w:id="38" w:name="_Toc25156170"/>
      <w:bookmarkStart w:id="39" w:name="_Toc34124470"/>
      <w:bookmarkStart w:id="40" w:name="_Toc43207584"/>
      <w:bookmarkStart w:id="41" w:name="_Toc45030331"/>
      <w:bookmarkStart w:id="42" w:name="_Toc49857070"/>
      <w:bookmarkStart w:id="43" w:name="_Toc51925273"/>
      <w:r w:rsidRPr="003B2883">
        <w:t>5.2.2.2.3.1</w:t>
      </w:r>
      <w:r w:rsidRPr="003B2883">
        <w:tab/>
        <w:t>General</w:t>
      </w:r>
      <w:bookmarkEnd w:id="42"/>
      <w:bookmarkEnd w:id="43"/>
    </w:p>
    <w:p w14:paraId="4122945D" w14:textId="77777777" w:rsidR="00460765" w:rsidRPr="003B2883" w:rsidRDefault="00460765" w:rsidP="00460765">
      <w:r w:rsidRPr="003B2883">
        <w:t xml:space="preserve">The </w:t>
      </w:r>
      <w:proofErr w:type="spellStart"/>
      <w:r w:rsidRPr="003B2883">
        <w:t>CreateUEContext</w:t>
      </w:r>
      <w:proofErr w:type="spellEnd"/>
      <w:r w:rsidRPr="003B2883">
        <w:t xml:space="preserve"> service operation is used during the following procedure:</w:t>
      </w:r>
    </w:p>
    <w:p w14:paraId="66A28887" w14:textId="77777777" w:rsidR="00460765" w:rsidRPr="003B2883" w:rsidRDefault="00460765" w:rsidP="00460765">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045C8D98" w14:textId="77777777" w:rsidR="00460765" w:rsidRPr="003B2883" w:rsidDel="00460765" w:rsidRDefault="00460765" w:rsidP="00460765">
      <w:pPr>
        <w:pStyle w:val="B1"/>
        <w:rPr>
          <w:del w:id="44" w:author="Zhijun" w:date="2020-10-10T09:10:00Z"/>
        </w:rPr>
      </w:pPr>
      <w:del w:id="45" w:author="Zhijun" w:date="2020-10-10T09:10:00Z">
        <w:r w:rsidRPr="003B2883" w:rsidDel="00460765">
          <w:delText>-</w:delText>
        </w:r>
        <w:r w:rsidRPr="003B2883" w:rsidDel="00460765">
          <w:tab/>
        </w:r>
        <w:r w:rsidRPr="003B2883" w:rsidDel="00460765">
          <w:rPr>
            <w:rFonts w:hint="eastAsia"/>
            <w:lang w:eastAsia="zh-CN"/>
          </w:rPr>
          <w:delText>EPS to 5GS handover procedure using N26 interface (see</w:delText>
        </w:r>
        <w:r w:rsidDel="00460765">
          <w:rPr>
            <w:rFonts w:hint="eastAsia"/>
            <w:lang w:eastAsia="zh-CN"/>
          </w:rPr>
          <w:delText xml:space="preserve"> 3GPP TS</w:delText>
        </w:r>
        <w:r w:rsidDel="00460765">
          <w:rPr>
            <w:lang w:eastAsia="zh-CN"/>
          </w:rPr>
          <w:delText> </w:delText>
        </w:r>
        <w:r w:rsidRPr="003B2883" w:rsidDel="00460765">
          <w:rPr>
            <w:rFonts w:hint="eastAsia"/>
            <w:lang w:eastAsia="zh-CN"/>
          </w:rPr>
          <w:delText>23.502</w:delText>
        </w:r>
        <w:r w:rsidDel="00460765">
          <w:rPr>
            <w:lang w:eastAsia="zh-CN"/>
          </w:rPr>
          <w:delText> </w:delText>
        </w:r>
        <w:r w:rsidRPr="003B2883" w:rsidDel="00460765">
          <w:rPr>
            <w:rFonts w:hint="eastAsia"/>
            <w:lang w:val="en-US" w:eastAsia="zh-CN"/>
          </w:rPr>
          <w:delText xml:space="preserve">[3], </w:delText>
        </w:r>
        <w:r w:rsidDel="00460765">
          <w:rPr>
            <w:rFonts w:hint="eastAsia"/>
            <w:lang w:val="en-US" w:eastAsia="zh-CN"/>
          </w:rPr>
          <w:delText>clause</w:delText>
        </w:r>
        <w:r w:rsidRPr="003B2883" w:rsidDel="00460765">
          <w:rPr>
            <w:rFonts w:hint="eastAsia"/>
            <w:lang w:val="en-US" w:eastAsia="zh-CN"/>
          </w:rPr>
          <w:delText xml:space="preserve"> 4.11.1.2.2</w:delText>
        </w:r>
        <w:r w:rsidRPr="003B2883" w:rsidDel="00460765">
          <w:rPr>
            <w:rFonts w:hint="eastAsia"/>
            <w:lang w:eastAsia="zh-CN"/>
          </w:rPr>
          <w:delText>)</w:delText>
        </w:r>
      </w:del>
    </w:p>
    <w:p w14:paraId="6DB0BEEE" w14:textId="77777777" w:rsidR="00460765" w:rsidRDefault="00460765" w:rsidP="00460765">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3099B1F0" w14:textId="77777777" w:rsidR="00460765" w:rsidRPr="003B2883" w:rsidRDefault="00460765" w:rsidP="00460765">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134C193C" w14:textId="77777777" w:rsidR="00460765" w:rsidRPr="003B2883" w:rsidRDefault="00460765" w:rsidP="00460765">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p w14:paraId="6970CC7D" w14:textId="77777777" w:rsidR="00460765" w:rsidRPr="003B2883" w:rsidRDefault="00460765" w:rsidP="00460765">
      <w:pPr>
        <w:pStyle w:val="TH"/>
      </w:pPr>
      <w:r w:rsidRPr="003B2883">
        <w:object w:dxaOrig="8220" w:dyaOrig="2100" w14:anchorId="2949C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20" o:title=""/>
          </v:shape>
          <o:OLEObject Type="Embed" ProgID="Visio.Drawing.15" ShapeID="_x0000_i1025" DrawAspect="Content" ObjectID="_1666610987" r:id="rId21"/>
        </w:object>
      </w:r>
    </w:p>
    <w:p w14:paraId="2761D25F" w14:textId="77777777" w:rsidR="00460765" w:rsidRPr="003B2883" w:rsidRDefault="00460765" w:rsidP="00460765">
      <w:pPr>
        <w:pStyle w:val="TF"/>
      </w:pPr>
      <w:r w:rsidRPr="003B2883">
        <w:t>Figure 5.2.2.2.3.1-1 Create UE Context</w:t>
      </w:r>
    </w:p>
    <w:p w14:paraId="6ED03CC2" w14:textId="77777777" w:rsidR="00460765" w:rsidRPr="003B2883" w:rsidRDefault="00460765" w:rsidP="00460765">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45B7CBCC" w14:textId="77777777" w:rsidR="00460765" w:rsidRPr="003B2883" w:rsidRDefault="00460765" w:rsidP="00460765">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7122B8C" w14:textId="77777777" w:rsidR="00460765" w:rsidRPr="003B2883" w:rsidDel="008E69C7" w:rsidRDefault="00460765" w:rsidP="00460765">
      <w:pPr>
        <w:pStyle w:val="B1"/>
        <w:ind w:firstLine="0"/>
        <w:rPr>
          <w:del w:id="46" w:author="Bruno Landais" w:date="2020-10-21T11:54:00Z"/>
        </w:rPr>
      </w:pPr>
      <w:del w:id="47" w:author="Bruno Landais" w:date="2020-10-21T11:54:00Z">
        <w:r w:rsidRPr="003B2883" w:rsidDel="008E69C7">
          <w:rPr>
            <w:rFonts w:hint="eastAsia"/>
            <w:szCs w:val="18"/>
            <w:lang w:eastAsia="zh-CN"/>
          </w:rPr>
          <w:lastRenderedPageBreak/>
          <w:delTex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delText>
        </w:r>
        <w:r w:rsidRPr="003B2883" w:rsidDel="008E69C7">
          <w:rPr>
            <w:szCs w:val="18"/>
            <w:lang w:eastAsia="zh-CN"/>
          </w:rPr>
          <w:delText>retrieved</w:delText>
        </w:r>
        <w:r w:rsidRPr="003B2883" w:rsidDel="008E69C7">
          <w:rPr>
            <w:rFonts w:hint="eastAsia"/>
            <w:szCs w:val="18"/>
            <w:lang w:eastAsia="zh-CN"/>
          </w:rPr>
          <w:delText xml:space="preserve"> from SMF+PGW-C, as specified in</w:delText>
        </w:r>
        <w:r w:rsidDel="008E69C7">
          <w:rPr>
            <w:rFonts w:hint="eastAsia"/>
            <w:szCs w:val="18"/>
            <w:lang w:eastAsia="zh-CN"/>
          </w:rPr>
          <w:delText xml:space="preserve"> 3GPP TS</w:delText>
        </w:r>
        <w:r w:rsidDel="008E69C7">
          <w:rPr>
            <w:szCs w:val="18"/>
            <w:lang w:eastAsia="zh-CN"/>
          </w:rPr>
          <w:delText> </w:delText>
        </w:r>
        <w:r w:rsidRPr="003B2883" w:rsidDel="008E69C7">
          <w:rPr>
            <w:rFonts w:hint="eastAsia"/>
            <w:szCs w:val="18"/>
            <w:lang w:eastAsia="zh-CN"/>
          </w:rPr>
          <w:delText>23.502</w:delText>
        </w:r>
        <w:r w:rsidDel="008E69C7">
          <w:rPr>
            <w:szCs w:val="18"/>
            <w:lang w:eastAsia="zh-CN"/>
          </w:rPr>
          <w:delText> </w:delText>
        </w:r>
        <w:r w:rsidRPr="003B2883" w:rsidDel="008E69C7">
          <w:rPr>
            <w:rFonts w:hint="eastAsia"/>
            <w:szCs w:val="18"/>
            <w:lang w:eastAsia="zh-CN"/>
          </w:rPr>
          <w:delText>[</w:delText>
        </w:r>
        <w:r w:rsidRPr="003B2883" w:rsidDel="008E69C7">
          <w:rPr>
            <w:szCs w:val="18"/>
            <w:lang w:val="en-US" w:eastAsia="zh-CN"/>
          </w:rPr>
          <w:delText>3</w:delText>
        </w:r>
        <w:r w:rsidRPr="003B2883" w:rsidDel="008E69C7">
          <w:rPr>
            <w:rFonts w:hint="eastAsia"/>
            <w:szCs w:val="18"/>
            <w:lang w:eastAsia="zh-CN"/>
          </w:rPr>
          <w:delText>].</w:delText>
        </w:r>
      </w:del>
    </w:p>
    <w:p w14:paraId="4F1D7CEA" w14:textId="77777777" w:rsidR="00460765" w:rsidRPr="00FC564C" w:rsidRDefault="00460765" w:rsidP="00460765">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94DFBCB" w14:textId="77777777" w:rsidR="00460765" w:rsidRPr="003B2883" w:rsidRDefault="00460765" w:rsidP="00460765">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7B173F">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7FC16BF7" w14:textId="77777777" w:rsidR="00460765" w:rsidRPr="003B2883" w:rsidRDefault="00460765" w:rsidP="00460765">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A57DF0A" w14:textId="77777777" w:rsidR="00460765" w:rsidRPr="003B2883" w:rsidRDefault="00460765" w:rsidP="00460765">
      <w:pPr>
        <w:pStyle w:val="B1"/>
      </w:pPr>
      <w:r w:rsidRPr="003B2883">
        <w:tab/>
        <w:t>The UE context shall contain event subscriptions information in the following cases:</w:t>
      </w:r>
    </w:p>
    <w:p w14:paraId="5814434B" w14:textId="77777777" w:rsidR="00460765" w:rsidRPr="003B2883" w:rsidRDefault="00460765" w:rsidP="00460765">
      <w:pPr>
        <w:pStyle w:val="B2"/>
        <w:ind w:hanging="283"/>
      </w:pPr>
      <w:r w:rsidRPr="003B2883">
        <w:t>a)</w:t>
      </w:r>
      <w:r w:rsidRPr="003B2883">
        <w:tab/>
        <w:t>Any NF Service Consumer has subscribed for UE specific event; and/or</w:t>
      </w:r>
    </w:p>
    <w:p w14:paraId="1C668B16" w14:textId="77777777" w:rsidR="00460765" w:rsidRPr="003B2883" w:rsidRDefault="00460765" w:rsidP="00460765">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24F2819E" w14:textId="77777777" w:rsidR="00460765" w:rsidRPr="003B2883" w:rsidRDefault="00460765" w:rsidP="00460765">
      <w:pPr>
        <w:pStyle w:val="B1"/>
      </w:pPr>
      <w:r w:rsidRPr="003B2883">
        <w:tab/>
        <w:t>The target AMF shall:</w:t>
      </w:r>
    </w:p>
    <w:p w14:paraId="06634DD6" w14:textId="77777777" w:rsidR="00460765" w:rsidRPr="003B2883" w:rsidRDefault="00460765" w:rsidP="00460765">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2AADD081" w14:textId="77777777" w:rsidR="00460765" w:rsidRPr="003B2883" w:rsidRDefault="00460765" w:rsidP="0046076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9249C75" w14:textId="77777777" w:rsidR="00460765" w:rsidRPr="003B2883" w:rsidRDefault="00460765" w:rsidP="0046076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C932C2A" w14:textId="77777777" w:rsidR="00460765" w:rsidRPr="003B2883" w:rsidRDefault="00460765" w:rsidP="00460765">
      <w:pPr>
        <w:pStyle w:val="NO"/>
      </w:pPr>
      <w:r w:rsidRPr="003B2883">
        <w:rPr>
          <w:rFonts w:hint="eastAsia"/>
        </w:rPr>
        <w:t>NOTE:</w:t>
      </w:r>
      <w:r w:rsidRPr="003B2883">
        <w:rPr>
          <w:rFonts w:hint="eastAsia"/>
        </w:rPr>
        <w:tab/>
        <w:t>Subscription Id can be reused if the mobility is between AMFs of same AMF Set</w:t>
      </w:r>
      <w:r w:rsidRPr="003B2883">
        <w:t>.</w:t>
      </w:r>
    </w:p>
    <w:p w14:paraId="7512242A" w14:textId="77777777" w:rsidR="00460765" w:rsidRDefault="00460765" w:rsidP="00460765">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026873" w14:textId="77777777" w:rsidR="00460765" w:rsidRPr="003B2883" w:rsidRDefault="00460765" w:rsidP="00460765">
      <w:pPr>
        <w:pStyle w:val="B1"/>
      </w:pPr>
      <w:r w:rsidRPr="003B2883">
        <w:t xml:space="preserve">The </w:t>
      </w:r>
      <w:r>
        <w:t>source</w:t>
      </w:r>
      <w:r w:rsidRPr="003B2883">
        <w:t xml:space="preserve"> AMF, shall:</w:t>
      </w:r>
    </w:p>
    <w:p w14:paraId="7B6DF417" w14:textId="77777777" w:rsidR="00460765" w:rsidRPr="003B2883" w:rsidRDefault="00460765" w:rsidP="00460765">
      <w:pPr>
        <w:pStyle w:val="B2"/>
      </w:pPr>
      <w:r>
        <w:t>-</w:t>
      </w:r>
      <w:r>
        <w:tab/>
      </w:r>
      <w:proofErr w:type="gramStart"/>
      <w:r>
        <w:t>release</w:t>
      </w:r>
      <w:proofErr w:type="gramEnd"/>
      <w:r>
        <w:t xml:space="preserve"> those PDU sessions not supported by the target AMF and thus not transferred to the target AMF.</w:t>
      </w:r>
    </w:p>
    <w:p w14:paraId="443A2146" w14:textId="77777777" w:rsidR="00460765" w:rsidRPr="003B2883" w:rsidRDefault="00460765" w:rsidP="00460765">
      <w:pPr>
        <w:pStyle w:val="B1"/>
        <w:ind w:left="284"/>
      </w:pPr>
      <w:r w:rsidRPr="003B2883">
        <w:t>2b.</w:t>
      </w:r>
      <w:r w:rsidRPr="003B2883">
        <w:tab/>
      </w:r>
      <w:proofErr w:type="gramStart"/>
      <w:r w:rsidRPr="003B2883">
        <w:t>On</w:t>
      </w:r>
      <w:proofErr w:type="gramEnd"/>
      <w:r w:rsidRPr="003B2883">
        <w:t xml:space="preserve"> failure or redirection, 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051B4B48" w14:textId="77777777" w:rsidR="00460765" w:rsidRPr="003B2883" w:rsidRDefault="00460765" w:rsidP="00460765">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p>
    <w:p w14:paraId="0323BC43" w14:textId="77777777" w:rsidR="00460765" w:rsidRDefault="00460765" w:rsidP="00460765">
      <w:pPr>
        <w:pStyle w:val="B1"/>
        <w:ind w:firstLine="0"/>
      </w:pPr>
      <w:r w:rsidRPr="003B2883">
        <w:t>-</w:t>
      </w:r>
      <w:r w:rsidRPr="003B2883">
        <w:tab/>
      </w:r>
      <w:proofErr w:type="spellStart"/>
      <w:r w:rsidRPr="003B2883">
        <w:rPr>
          <w:lang w:eastAsia="zh-CN"/>
        </w:rPr>
        <w:t>NgAPCause</w:t>
      </w:r>
      <w:proofErr w:type="spellEnd"/>
      <w:r w:rsidRPr="003B2883">
        <w:t>, if available</w:t>
      </w:r>
      <w:r>
        <w:t>;</w:t>
      </w:r>
    </w:p>
    <w:p w14:paraId="0CFA052C" w14:textId="77777777" w:rsidR="00460765" w:rsidRPr="004D14FE" w:rsidRDefault="00460765" w:rsidP="00460765">
      <w:pPr>
        <w:pStyle w:val="B2"/>
      </w:pPr>
      <w:r w:rsidRPr="004D14FE">
        <w:t>-</w:t>
      </w:r>
      <w:r w:rsidRPr="004D14FE">
        <w:tab/>
        <w:t>N2 information carrying the Target to Source Failure Transparent Container, if this information has been received from the target NG-RAN and if the source AMF supports the NPN feature.</w:t>
      </w:r>
    </w:p>
    <w:bookmarkEnd w:id="34"/>
    <w:bookmarkEnd w:id="35"/>
    <w:bookmarkEnd w:id="36"/>
    <w:bookmarkEnd w:id="37"/>
    <w:p w14:paraId="6EA5309E" w14:textId="77777777" w:rsidR="00035484" w:rsidRDefault="00035484" w:rsidP="0003548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CHANGES</w:t>
      </w:r>
    </w:p>
    <w:bookmarkEnd w:id="38"/>
    <w:bookmarkEnd w:id="39"/>
    <w:bookmarkEnd w:id="40"/>
    <w:bookmarkEnd w:id="41"/>
    <w:p w14:paraId="524700BE" w14:textId="77777777" w:rsidR="00FE0A73" w:rsidRPr="003B2883" w:rsidRDefault="00FE0A73" w:rsidP="00FE0A73">
      <w:pPr>
        <w:pStyle w:val="5"/>
        <w:rPr>
          <w:ins w:id="48" w:author="Zhijun" w:date="2020-10-10T09:10:00Z"/>
          <w:lang w:eastAsia="zh-CN"/>
        </w:rPr>
      </w:pPr>
      <w:ins w:id="49" w:author="Zhijun" w:date="2020-10-10T09:10:00Z">
        <w:r w:rsidRPr="003B2883">
          <w:t>5.2.2.2</w:t>
        </w:r>
        <w:proofErr w:type="gramStart"/>
        <w:r w:rsidRPr="003B2883">
          <w:t>.</w:t>
        </w:r>
        <w:r w:rsidRPr="004F756E">
          <w:rPr>
            <w:highlight w:val="yellow"/>
            <w:lang w:eastAsia="zh-CN"/>
          </w:rPr>
          <w:t>X</w:t>
        </w:r>
        <w:proofErr w:type="gramEnd"/>
        <w:r w:rsidRPr="003B2883">
          <w:tab/>
        </w:r>
        <w:proofErr w:type="spellStart"/>
        <w:r>
          <w:rPr>
            <w:rFonts w:hint="eastAsia"/>
            <w:lang w:eastAsia="zh-CN"/>
          </w:rPr>
          <w:t>Relocate</w:t>
        </w:r>
        <w:r w:rsidRPr="003B2883">
          <w:t>UEContext</w:t>
        </w:r>
        <w:proofErr w:type="spellEnd"/>
      </w:ins>
    </w:p>
    <w:p w14:paraId="08F4648D" w14:textId="77777777" w:rsidR="00FE0A73" w:rsidRPr="003B2883" w:rsidRDefault="00FE0A73" w:rsidP="00FE0A73">
      <w:pPr>
        <w:pStyle w:val="6"/>
        <w:rPr>
          <w:ins w:id="50" w:author="Zhijun" w:date="2020-10-10T09:10:00Z"/>
        </w:rPr>
      </w:pPr>
      <w:ins w:id="51" w:author="Zhijun" w:date="2020-10-10T09:10:00Z">
        <w:r w:rsidRPr="003B2883">
          <w:t>5.2.2.2</w:t>
        </w:r>
        <w:proofErr w:type="gramStart"/>
        <w:r w:rsidRPr="003B2883">
          <w:t>.</w:t>
        </w:r>
        <w:r w:rsidRPr="004F756E">
          <w:rPr>
            <w:highlight w:val="yellow"/>
            <w:lang w:eastAsia="zh-CN"/>
          </w:rPr>
          <w:t>X</w:t>
        </w:r>
        <w:r w:rsidRPr="003B2883">
          <w:t>.1</w:t>
        </w:r>
        <w:proofErr w:type="gramEnd"/>
        <w:r w:rsidRPr="003B2883">
          <w:tab/>
          <w:t>General</w:t>
        </w:r>
      </w:ins>
    </w:p>
    <w:p w14:paraId="22C21B70" w14:textId="77777777" w:rsidR="00FE0A73" w:rsidRPr="003B2883" w:rsidRDefault="00FE0A73" w:rsidP="00FE0A73">
      <w:pPr>
        <w:rPr>
          <w:ins w:id="52" w:author="Zhijun" w:date="2020-10-10T09:10:00Z"/>
        </w:rPr>
      </w:pPr>
      <w:ins w:id="53" w:author="Zhijun" w:date="2020-10-10T09:10:00Z">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ins>
    </w:p>
    <w:p w14:paraId="0BA36398" w14:textId="409D210A" w:rsidR="00FE0A73" w:rsidRPr="003B2883" w:rsidRDefault="00FE0A73" w:rsidP="00FE0A73">
      <w:pPr>
        <w:pStyle w:val="B1"/>
        <w:rPr>
          <w:ins w:id="54" w:author="Zhijun" w:date="2020-10-10T09:10:00Z"/>
          <w:lang w:eastAsia="zh-CN"/>
        </w:rPr>
      </w:pPr>
      <w:ins w:id="55" w:author="Zhijun" w:date="2020-10-10T09:10:00Z">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ins>
      <w:ins w:id="56" w:author="Zhijun rev" w:date="2020-10-22T15:36:00Z">
        <w:r w:rsidR="00FF2AFE">
          <w:t>4.11.1.2.2</w:t>
        </w:r>
      </w:ins>
      <w:ins w:id="57" w:author="Zhijun" w:date="2020-10-10T09:10:00Z">
        <w:r w:rsidRPr="003B2883">
          <w:t>)</w:t>
        </w:r>
      </w:ins>
      <w:ins w:id="58" w:author="Bruno Landais" w:date="2020-10-21T13:34:00Z">
        <w:r w:rsidR="00212F84">
          <w:rPr>
            <w:lang w:eastAsia="zh-CN"/>
          </w:rPr>
          <w:t>.</w:t>
        </w:r>
      </w:ins>
    </w:p>
    <w:p w14:paraId="163071C6" w14:textId="6F32DB1A" w:rsidR="00FE0A73" w:rsidRPr="000B2944" w:rsidRDefault="00FE0A73" w:rsidP="00FE0A73">
      <w:pPr>
        <w:rPr>
          <w:ins w:id="59" w:author="Zhijun" w:date="2020-10-10T09:10:00Z"/>
          <w:lang w:val="en-US"/>
        </w:rPr>
      </w:pPr>
      <w:ins w:id="60" w:author="Zhijun" w:date="2020-10-10T09:10:00Z">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ins>
      <w:ins w:id="61" w:author="Bruno Landais" w:date="2020-10-21T13:34:00Z">
        <w:r w:rsidR="00212F84">
          <w:rPr>
            <w:lang w:eastAsia="zh-CN"/>
          </w:rPr>
          <w:t xml:space="preserve">an </w:t>
        </w:r>
      </w:ins>
      <w:ins w:id="62" w:author="Zhijun" w:date="2020-10-10T09:10:00Z">
        <w:r>
          <w:rPr>
            <w:rFonts w:hint="eastAsia"/>
            <w:lang w:eastAsia="zh-CN"/>
          </w:rPr>
          <w:t xml:space="preserve">EPS to 5GS handover with AMF re-allocation, </w:t>
        </w:r>
        <w:r w:rsidRPr="003B2883">
          <w:t xml:space="preserve">to </w:t>
        </w:r>
      </w:ins>
      <w:ins w:id="63" w:author="Zhijun" w:date="2020-10-19T11:35:00Z">
        <w:r w:rsidR="007F2BF6">
          <w:t>relocate</w:t>
        </w:r>
      </w:ins>
      <w:ins w:id="64" w:author="Zhijun" w:date="2020-10-10T09:10:00Z">
        <w:r w:rsidRPr="003B2883">
          <w:t xml:space="preserve"> the UE Context in the target AMF.</w:t>
        </w:r>
      </w:ins>
    </w:p>
    <w:p w14:paraId="5B896B35" w14:textId="25CC8C83" w:rsidR="00FE0A73" w:rsidRPr="003B2883" w:rsidRDefault="00FE0A73" w:rsidP="00FE0A73">
      <w:pPr>
        <w:rPr>
          <w:ins w:id="65" w:author="Zhijun" w:date="2020-10-10T09:10:00Z"/>
        </w:rPr>
      </w:pPr>
      <w:ins w:id="66" w:author="Zhijun" w:date="2020-10-10T09:10:00Z">
        <w:r w:rsidRPr="003B2883">
          <w:t xml:space="preserve">The NF Service Consumer (e.g. the </w:t>
        </w:r>
        <w:r>
          <w:rPr>
            <w:rFonts w:hint="eastAsia"/>
            <w:lang w:eastAsia="zh-CN"/>
          </w:rPr>
          <w:t>initial</w:t>
        </w:r>
        <w:r w:rsidRPr="003B2883">
          <w:t xml:space="preserve"> AMF) shall </w:t>
        </w:r>
      </w:ins>
      <w:ins w:id="67" w:author="Zhijun" w:date="2020-10-13T14:33:00Z">
        <w:r w:rsidR="00BA5438">
          <w:rPr>
            <w:lang w:eastAsia="zh-CN"/>
          </w:rPr>
          <w:t>relocate</w:t>
        </w:r>
      </w:ins>
      <w:ins w:id="68" w:author="Zhijun" w:date="2020-10-10T09:10:00Z">
        <w:r w:rsidRPr="003B2883">
          <w:t xml:space="preserve"> the UE Context </w:t>
        </w:r>
      </w:ins>
      <w:ins w:id="69" w:author="Zhijun" w:date="2020-10-19T11:35:00Z">
        <w:r w:rsidR="007F2BF6">
          <w:t xml:space="preserve">in the target AMF </w:t>
        </w:r>
      </w:ins>
      <w:ins w:id="70" w:author="Zhijun" w:date="2020-10-10T09:10:00Z">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ins>
      <w:r w:rsidR="00D97BFA">
        <w:t xml:space="preserve"> </w:t>
      </w:r>
      <w:ins w:id="71" w:author="Bruno Landais - v2" w:date="2020-10-26T11:20:00Z">
        <w:r w:rsidR="0090546C">
          <w:t>(</w:t>
        </w:r>
      </w:ins>
      <w:ins w:id="72" w:author="Zhijun" w:date="2020-10-10T09:10:00Z">
        <w:r w:rsidRPr="003B2883">
          <w:t xml:space="preserve">see </w:t>
        </w:r>
        <w:r>
          <w:t>clause</w:t>
        </w:r>
      </w:ins>
      <w:ins w:id="73" w:author="Bruno Landais" w:date="2020-10-21T13:36:00Z">
        <w:r w:rsidR="00212F84">
          <w:t> </w:t>
        </w:r>
      </w:ins>
      <w:ins w:id="74" w:author="Zhijun" w:date="2020-10-10T09:10:00Z">
        <w:r w:rsidRPr="003B2883">
          <w:t>6.1.3.2.4</w:t>
        </w:r>
      </w:ins>
      <w:ins w:id="75" w:author="Bruno Landais - v2" w:date="2020-10-26T11:20:00Z">
        <w:r w:rsidR="0090546C">
          <w:t>)</w:t>
        </w:r>
      </w:ins>
      <w:ins w:id="76" w:author="Zhijun" w:date="2020-10-10T09:10:00Z">
        <w:r w:rsidRPr="003B2883">
          <w:t>. See also Figure 5.2.2.2.</w:t>
        </w:r>
        <w:r w:rsidRPr="00E54E7F">
          <w:rPr>
            <w:rFonts w:hint="eastAsia"/>
            <w:highlight w:val="yellow"/>
            <w:lang w:eastAsia="zh-CN"/>
          </w:rPr>
          <w:t>X</w:t>
        </w:r>
        <w:r w:rsidRPr="003B2883">
          <w:t>.1-1.</w:t>
        </w:r>
      </w:ins>
    </w:p>
    <w:p w14:paraId="41E2A586" w14:textId="77777777" w:rsidR="00FE0A73" w:rsidRPr="003B2883" w:rsidRDefault="00BA5438" w:rsidP="00FE0A73">
      <w:pPr>
        <w:jc w:val="center"/>
        <w:rPr>
          <w:ins w:id="77" w:author="Zhijun" w:date="2020-10-10T09:10:00Z"/>
          <w:lang w:eastAsia="zh-CN"/>
        </w:rPr>
      </w:pPr>
      <w:ins w:id="78" w:author="Zhijun" w:date="2020-10-10T09:10:00Z">
        <w:r w:rsidRPr="003B2883">
          <w:object w:dxaOrig="8714" w:dyaOrig="2144" w14:anchorId="0DCBB452">
            <v:shape id="_x0000_i1026" type="#_x0000_t75" style="width:435.5pt;height:107.5pt" o:ole="">
              <v:imagedata r:id="rId22" o:title=""/>
            </v:shape>
            <o:OLEObject Type="Embed" ProgID="Visio.Drawing.11" ShapeID="_x0000_i1026" DrawAspect="Content" ObjectID="_1666610988" r:id="rId23"/>
          </w:object>
        </w:r>
      </w:ins>
    </w:p>
    <w:p w14:paraId="2EF4D448" w14:textId="77777777" w:rsidR="00FE0A73" w:rsidRPr="003B2883" w:rsidRDefault="00FE0A73" w:rsidP="00FE0A73">
      <w:pPr>
        <w:pStyle w:val="TF"/>
        <w:rPr>
          <w:ins w:id="79" w:author="Zhijun" w:date="2020-10-10T09:10:00Z"/>
        </w:rPr>
      </w:pPr>
      <w:ins w:id="80" w:author="Zhijun" w:date="2020-10-10T09:10:00Z">
        <w:r w:rsidRPr="003B2883">
          <w:t>Figure 5.2.2.2.</w:t>
        </w:r>
        <w:r w:rsidRPr="004F756E">
          <w:rPr>
            <w:highlight w:val="yellow"/>
            <w:lang w:eastAsia="zh-CN"/>
          </w:rPr>
          <w:t>X</w:t>
        </w:r>
        <w:r w:rsidRPr="003B2883">
          <w:t xml:space="preserve">.1-1 </w:t>
        </w:r>
      </w:ins>
      <w:ins w:id="81" w:author="Zhijun" w:date="2020-10-13T10:19:00Z">
        <w:r w:rsidR="00F55F04">
          <w:rPr>
            <w:rFonts w:hint="eastAsia"/>
            <w:lang w:eastAsia="zh-CN"/>
          </w:rPr>
          <w:t>Relocate</w:t>
        </w:r>
      </w:ins>
      <w:ins w:id="82" w:author="Zhijun" w:date="2020-10-10T09:10:00Z">
        <w:r w:rsidRPr="003B2883">
          <w:t xml:space="preserve"> UE Context</w:t>
        </w:r>
      </w:ins>
    </w:p>
    <w:p w14:paraId="01809664" w14:textId="4644546F" w:rsidR="00FE0A73" w:rsidRPr="003B2883" w:rsidRDefault="00FE0A73" w:rsidP="00FE0A73">
      <w:pPr>
        <w:pStyle w:val="B1"/>
        <w:rPr>
          <w:ins w:id="83" w:author="Zhijun" w:date="2020-10-10T09:10:00Z"/>
        </w:rPr>
      </w:pPr>
      <w:ins w:id="84" w:author="Zhijun" w:date="2020-10-10T09:10:00Z">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ins>
      <w:ins w:id="85" w:author="Zhijun" w:date="2020-10-13T14:34:00Z">
        <w:r w:rsidR="00D71F9F">
          <w:t>relocate</w:t>
        </w:r>
      </w:ins>
      <w:ins w:id="86" w:author="Zhijun" w:date="2020-10-10T09:10:00Z">
        <w:r w:rsidRPr="003B2883">
          <w:t xml:space="preserve"> the </w:t>
        </w:r>
      </w:ins>
      <w:ins w:id="87" w:author="Bruno Landais" w:date="2020-10-21T13:39:00Z">
        <w:r w:rsidR="00212F84">
          <w:t>UE c</w:t>
        </w:r>
      </w:ins>
      <w:ins w:id="88" w:author="Zhijun" w:date="2020-10-10T09:10:00Z">
        <w:r w:rsidRPr="003B2883">
          <w:t>ontext in the target AMF. The payload body of the P</w:t>
        </w:r>
        <w:r>
          <w:t>OST</w:t>
        </w:r>
        <w:r w:rsidRPr="003B2883">
          <w:t xml:space="preserve"> request shall contain a </w:t>
        </w:r>
        <w:proofErr w:type="spellStart"/>
        <w:r w:rsidRPr="003B2883">
          <w:t>UeContext</w:t>
        </w:r>
      </w:ins>
      <w:ins w:id="89" w:author="Zhijun" w:date="2020-10-13T14:34:00Z">
        <w:r w:rsidR="004D1D4F">
          <w:rPr>
            <w:rFonts w:hint="eastAsia"/>
            <w:lang w:eastAsia="zh-CN"/>
          </w:rPr>
          <w:t>Relocate</w:t>
        </w:r>
      </w:ins>
      <w:ins w:id="90" w:author="Zhijun" w:date="2020-10-10T09:10:00Z">
        <w:r w:rsidRPr="003B2883">
          <w:t>Data</w:t>
        </w:r>
        <w:proofErr w:type="spellEnd"/>
        <w:r w:rsidRPr="003B2883">
          <w:t xml:space="preserve"> structure.</w:t>
        </w:r>
      </w:ins>
    </w:p>
    <w:p w14:paraId="3D1631B3" w14:textId="77777777" w:rsidR="00FE0A73" w:rsidRPr="003B2883" w:rsidRDefault="00FE0A73" w:rsidP="00FE0A73">
      <w:pPr>
        <w:pStyle w:val="B1"/>
        <w:ind w:firstLine="0"/>
        <w:rPr>
          <w:ins w:id="91" w:author="Zhijun" w:date="2020-10-10T09:10:00Z"/>
          <w:szCs w:val="18"/>
        </w:rPr>
      </w:pPr>
      <w:ins w:id="92" w:author="Zhijun" w:date="2020-10-10T09:10:00Z">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ins>
    </w:p>
    <w:p w14:paraId="177D82C9" w14:textId="51012714" w:rsidR="00FE0A73" w:rsidRPr="003B2883" w:rsidRDefault="00FE0A73" w:rsidP="00FE0A73">
      <w:pPr>
        <w:pStyle w:val="B1"/>
        <w:ind w:firstLine="0"/>
        <w:rPr>
          <w:ins w:id="93" w:author="Zhijun" w:date="2020-10-10T09:10:00Z"/>
        </w:rPr>
      </w:pPr>
      <w:ins w:id="94" w:author="Zhijun" w:date="2020-10-10T09:10:00Z">
        <w:r w:rsidRPr="003B2883">
          <w:rPr>
            <w:rFonts w:hint="eastAsia"/>
            <w:szCs w:val="18"/>
            <w:lang w:eastAsia="zh-CN"/>
          </w:rPr>
          <w:t xml:space="preserve">For </w:t>
        </w:r>
      </w:ins>
      <w:ins w:id="95" w:author="Bruno Landais" w:date="2020-10-21T13:40:00Z">
        <w:r w:rsidR="00212F84">
          <w:rPr>
            <w:szCs w:val="18"/>
            <w:lang w:eastAsia="zh-CN"/>
          </w:rPr>
          <w:t xml:space="preserve">an </w:t>
        </w:r>
      </w:ins>
      <w:ins w:id="96" w:author="Zhijun" w:date="2020-10-10T09:10:00Z">
        <w:r w:rsidRPr="003B2883">
          <w:rPr>
            <w:rFonts w:hint="eastAsia"/>
            <w:szCs w:val="18"/>
            <w:lang w:eastAsia="zh-CN"/>
          </w:rPr>
          <w:t xml:space="preserve">EPS to 5GS </w:t>
        </w:r>
      </w:ins>
      <w:ins w:id="97" w:author="Bruno Landais" w:date="2020-10-21T13:40:00Z">
        <w:r w:rsidR="00212F84">
          <w:rPr>
            <w:szCs w:val="18"/>
            <w:lang w:eastAsia="zh-CN"/>
          </w:rPr>
          <w:t>handover</w:t>
        </w:r>
      </w:ins>
      <w:ins w:id="98" w:author="Zhijun" w:date="2020-10-10T09:10:00Z">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ins>
    </w:p>
    <w:p w14:paraId="450F2765" w14:textId="565C1CE6" w:rsidR="00FE0A73" w:rsidRPr="003B2883" w:rsidRDefault="00FE0A73" w:rsidP="00FE0A73">
      <w:pPr>
        <w:pStyle w:val="B1"/>
        <w:rPr>
          <w:ins w:id="99" w:author="Zhijun" w:date="2020-10-10T09:10:00Z"/>
          <w:lang w:eastAsia="zh-CN"/>
        </w:rPr>
      </w:pPr>
      <w:ins w:id="100" w:author="Zhijun" w:date="2020-10-10T09:10:00Z">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ins>
      <w:ins w:id="101" w:author="Bruno Landais" w:date="2020-10-21T13:41:00Z">
        <w:r w:rsidR="00212F84">
          <w:t>the</w:t>
        </w:r>
      </w:ins>
      <w:ins w:id="102" w:author="Zhijun" w:date="2020-10-10T09:10:00Z">
        <w:r w:rsidRPr="003B2883">
          <w:t xml:space="preserve"> newly created resource. The payload body of the </w:t>
        </w:r>
      </w:ins>
      <w:ins w:id="103" w:author="Bruno Landais" w:date="2020-10-21T13:41:00Z">
        <w:r w:rsidR="00212F84">
          <w:t>POST</w:t>
        </w:r>
      </w:ins>
      <w:ins w:id="104" w:author="Zhijun" w:date="2020-10-10T09:10:00Z">
        <w:r w:rsidRPr="003B2883">
          <w:t xml:space="preserve"> response shall contain the representa</w:t>
        </w:r>
        <w:r>
          <w:t>tion of the created UE Context.</w:t>
        </w:r>
      </w:ins>
    </w:p>
    <w:p w14:paraId="71672761" w14:textId="77777777" w:rsidR="00FE0A73" w:rsidRPr="003B2883" w:rsidRDefault="00FE0A73" w:rsidP="00FE0A73">
      <w:pPr>
        <w:pStyle w:val="B1"/>
        <w:ind w:firstLine="0"/>
        <w:rPr>
          <w:ins w:id="105" w:author="Zhijun" w:date="2020-10-10T09:10:00Z"/>
        </w:rPr>
      </w:pPr>
      <w:ins w:id="106" w:author="Zhijun" w:date="2020-10-10T09:10:00Z">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ins>
    </w:p>
    <w:p w14:paraId="1D5E9E57" w14:textId="136D3957" w:rsidR="00FE0A73" w:rsidRPr="003B2883" w:rsidRDefault="00FE0A73" w:rsidP="00FE0A73">
      <w:pPr>
        <w:pStyle w:val="B1"/>
        <w:ind w:left="284"/>
        <w:rPr>
          <w:ins w:id="107" w:author="Zhijun" w:date="2020-10-10T09:10:00Z"/>
        </w:rPr>
      </w:pPr>
      <w:ins w:id="108" w:author="Zhijun" w:date="2020-10-10T09:10:00Z">
        <w:r w:rsidRPr="003B2883">
          <w:t>2b.</w:t>
        </w:r>
        <w:r w:rsidRPr="003B2883">
          <w:tab/>
        </w:r>
        <w:proofErr w:type="gramStart"/>
        <w:r w:rsidRPr="003B2883">
          <w:t>On</w:t>
        </w:r>
        <w:proofErr w:type="gramEnd"/>
        <w:r w:rsidRPr="003B2883">
          <w:t xml:space="preserve"> failure</w:t>
        </w:r>
      </w:ins>
      <w:ins w:id="109" w:author="Bruno Landais - v2" w:date="2020-10-26T11:21:00Z">
        <w:r w:rsidR="00572411">
          <w:t xml:space="preserve"> to </w:t>
        </w:r>
      </w:ins>
      <w:ins w:id="110" w:author="Bruno Landais - v2" w:date="2020-10-26T11:22:00Z">
        <w:r w:rsidR="00572411">
          <w:t xml:space="preserve">relocate the UE context </w:t>
        </w:r>
      </w:ins>
      <w:ins w:id="111" w:author="Zhijun" w:date="2020-10-10T09:10:00Z">
        <w:r w:rsidRPr="003B2883">
          <w:t xml:space="preserve">or redirection, one of the HTTP status code listed in Table 6.1.3.2.3.1-3 shall be returned. For a 4xx/5xx response, the message body shall contain a </w:t>
        </w:r>
      </w:ins>
      <w:proofErr w:type="spellStart"/>
      <w:ins w:id="112" w:author="Zhijun rev" w:date="2020-10-22T15:39:00Z">
        <w:r w:rsidR="00F0619D">
          <w:t>UeContextRelocateError</w:t>
        </w:r>
      </w:ins>
      <w:proofErr w:type="spellEnd"/>
      <w:ins w:id="113" w:author="Zhijun" w:date="2020-10-10T09:10:00Z">
        <w:r w:rsidRPr="003B2883">
          <w:t xml:space="preserve"> structure, including:</w:t>
        </w:r>
      </w:ins>
    </w:p>
    <w:p w14:paraId="51ED2ADF" w14:textId="15CF0CD0" w:rsidR="00FE0A73" w:rsidRPr="003B2883" w:rsidRDefault="00FE0A73" w:rsidP="00FE0A73">
      <w:pPr>
        <w:pStyle w:val="B2"/>
        <w:rPr>
          <w:ins w:id="114" w:author="Zhijun" w:date="2020-10-10T09:10:00Z"/>
        </w:rPr>
      </w:pPr>
      <w:ins w:id="115" w:author="Zhijun" w:date="2020-10-10T09:10:00Z">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ins>
      <w:ins w:id="116" w:author="Bruno Landais - v2" w:date="2020-10-26T11:32:00Z">
        <w:r w:rsidR="00FC46A6">
          <w:t>.</w:t>
        </w:r>
      </w:ins>
      <w:ins w:id="117" w:author="Zhijun" w:date="2020-10-10T09:10:00Z">
        <w:del w:id="118" w:author="Bruno Landais - v2" w:date="2020-10-26T11:31:00Z">
          <w:r w:rsidRPr="003B2883" w:rsidDel="00FC46A6">
            <w:delText>;</w:delText>
          </w:r>
        </w:del>
      </w:ins>
    </w:p>
    <w:p w14:paraId="72B5870A" w14:textId="73454937" w:rsidR="00677F78" w:rsidRDefault="00677F78" w:rsidP="00677F78">
      <w:pPr>
        <w:pStyle w:val="EditorsNote"/>
        <w:rPr>
          <w:ins w:id="119" w:author="Bruno Landais - v2" w:date="2020-10-26T11:30:00Z"/>
        </w:rPr>
      </w:pPr>
      <w:ins w:id="120" w:author="Bruno Landais - v2" w:date="2020-10-26T11:27:00Z">
        <w:r>
          <w:t>Editor's Note: It needs to be clarified which AMF (initial AMF or target AMF) is responsible for responding to the M</w:t>
        </w:r>
      </w:ins>
      <w:ins w:id="121" w:author="Bruno Landais - v2" w:date="2020-10-26T11:28:00Z">
        <w:r>
          <w:t xml:space="preserve">ME when the target RAN rejects the handover request. </w:t>
        </w:r>
      </w:ins>
      <w:ins w:id="122" w:author="Bruno Landais - v2" w:date="2020-10-26T11:32:00Z">
        <w:r w:rsidR="00FC46A6">
          <w:t xml:space="preserve">If this is the initial AMF, the target AMF </w:t>
        </w:r>
      </w:ins>
      <w:ins w:id="123" w:author="Bruno Landais - v2" w:date="2020-10-26T11:33:00Z">
        <w:r w:rsidR="00FC46A6">
          <w:t>w</w:t>
        </w:r>
      </w:ins>
      <w:ins w:id="124" w:author="Bruno Landais - v2" w:date="2020-10-26T11:32:00Z">
        <w:r w:rsidR="00FC46A6">
          <w:t xml:space="preserve">ould </w:t>
        </w:r>
      </w:ins>
      <w:ins w:id="125" w:author="Bruno Landais - v2" w:date="2020-10-26T11:33:00Z">
        <w:r w:rsidR="00FC46A6">
          <w:t xml:space="preserve">need to </w:t>
        </w:r>
      </w:ins>
      <w:ins w:id="126" w:author="Bruno Landais - v2" w:date="2020-10-26T11:32:00Z">
        <w:r w:rsidR="00FC46A6">
          <w:t xml:space="preserve">be able to send the </w:t>
        </w:r>
        <w:proofErr w:type="spellStart"/>
        <w:r w:rsidR="00FC46A6">
          <w:t>NgAP</w:t>
        </w:r>
        <w:proofErr w:type="spellEnd"/>
        <w:r w:rsidR="00FC46A6">
          <w:t xml:space="preserve"> cause, </w:t>
        </w:r>
      </w:ins>
      <w:proofErr w:type="spellStart"/>
      <w:ins w:id="127" w:author="Bruno Landais - v2" w:date="2020-10-26T11:31:00Z">
        <w:r w:rsidR="00FC46A6" w:rsidRPr="00FC46A6">
          <w:t>targettoSource</w:t>
        </w:r>
        <w:proofErr w:type="spellEnd"/>
        <w:r w:rsidR="00FC46A6" w:rsidRPr="00FC46A6">
          <w:t xml:space="preserve"> Failure Transparent Container</w:t>
        </w:r>
      </w:ins>
      <w:ins w:id="128" w:author="Bruno Landais - v2" w:date="2020-10-26T11:32:00Z">
        <w:r w:rsidR="00FC46A6">
          <w:t xml:space="preserve"> and N2 </w:t>
        </w:r>
      </w:ins>
      <w:ins w:id="129" w:author="Bruno Landais - v2" w:date="2020-10-26T11:33:00Z">
        <w:r w:rsidR="00FC46A6">
          <w:t xml:space="preserve">SM information per PDU session back to the initial AMF. </w:t>
        </w:r>
      </w:ins>
      <w:ins w:id="130" w:author="Bruno Landais - v2" w:date="2020-10-26T11:36:00Z">
        <w:r w:rsidR="00FC46A6">
          <w:t xml:space="preserve">If this is the target AMF, a </w:t>
        </w:r>
        <w:proofErr w:type="spellStart"/>
        <w:r w:rsidR="00FC46A6">
          <w:t>ProblemDetails</w:t>
        </w:r>
        <w:proofErr w:type="spellEnd"/>
        <w:r w:rsidR="00FC46A6">
          <w:t xml:space="preserve"> structure</w:t>
        </w:r>
      </w:ins>
      <w:ins w:id="131" w:author="Bruno Landais - v2" w:date="2020-10-26T11:37:00Z">
        <w:r w:rsidR="00FC46A6">
          <w:t xml:space="preserve"> </w:t>
        </w:r>
      </w:ins>
      <w:ins w:id="132" w:author="Bruno Landais - v2" w:date="2020-10-26T11:38:00Z">
        <w:r w:rsidR="002F3C48">
          <w:t>c</w:t>
        </w:r>
      </w:ins>
      <w:ins w:id="133" w:author="Bruno Landais - v2" w:date="2020-10-26T11:37:00Z">
        <w:r w:rsidR="00FC46A6">
          <w:t xml:space="preserve">ould </w:t>
        </w:r>
      </w:ins>
      <w:ins w:id="134" w:author="Bruno Landais - v2" w:date="2020-10-26T11:38:00Z">
        <w:r w:rsidR="002F3C48">
          <w:t>possibl</w:t>
        </w:r>
      </w:ins>
      <w:ins w:id="135" w:author="Bruno Landais - v2" w:date="2020-10-26T11:39:00Z">
        <w:r w:rsidR="002F3C48">
          <w:t xml:space="preserve">y </w:t>
        </w:r>
      </w:ins>
      <w:ins w:id="136" w:author="Bruno Landais - v2" w:date="2020-10-26T11:37:00Z">
        <w:r w:rsidR="00FC46A6">
          <w:t xml:space="preserve">suffice in step 2b without the need to define a </w:t>
        </w:r>
        <w:proofErr w:type="spellStart"/>
        <w:r w:rsidR="00FC46A6">
          <w:t>UEContextRelocateError</w:t>
        </w:r>
        <w:proofErr w:type="spellEnd"/>
        <w:r w:rsidR="00FC46A6">
          <w:t xml:space="preserve"> structure (an error would be sent then only when the target AMF cannot process the request</w:t>
        </w:r>
      </w:ins>
      <w:ins w:id="137" w:author="Bruno Landais - v2" w:date="2020-10-26T11:38:00Z">
        <w:r w:rsidR="00FC46A6">
          <w:t xml:space="preserve"> </w:t>
        </w:r>
      </w:ins>
      <w:ins w:id="138" w:author="Bruno Landais - v2" w:date="2020-10-26T11:37:00Z">
        <w:r w:rsidR="00FC46A6">
          <w:t>e.g. due to overload).</w:t>
        </w:r>
      </w:ins>
    </w:p>
    <w:p w14:paraId="13F002BF" w14:textId="2E70C846" w:rsidR="00677F78" w:rsidRDefault="00677F78" w:rsidP="00677F78">
      <w:pPr>
        <w:pStyle w:val="EditorsNote"/>
        <w:rPr>
          <w:ins w:id="139" w:author="Bruno Landais - v2" w:date="2020-10-26T11:30:00Z"/>
        </w:rPr>
      </w:pPr>
      <w:ins w:id="140" w:author="Bruno Landais - v2" w:date="2020-10-26T11:30:00Z">
        <w:r>
          <w:lastRenderedPageBreak/>
          <w:t xml:space="preserve">Editor's Note: </w:t>
        </w:r>
      </w:ins>
      <w:ins w:id="141" w:author="Bruno Landais - v2" w:date="2020-10-26T11:28:00Z">
        <w:r>
          <w:t xml:space="preserve">It needs to be clarified how to handle relocation cancel scenarios, </w:t>
        </w:r>
      </w:ins>
      <w:ins w:id="142" w:author="Bruno Landais - v2" w:date="2020-10-26T11:29:00Z">
        <w:r>
          <w:t xml:space="preserve">and which AMF </w:t>
        </w:r>
      </w:ins>
      <w:ins w:id="143" w:author="Bruno Landais - v2" w:date="2020-10-26T11:34:00Z">
        <w:r w:rsidR="00FC46A6">
          <w:t xml:space="preserve">(initial AMF or target AMF) </w:t>
        </w:r>
      </w:ins>
      <w:ins w:id="144" w:author="Bruno Landais - v2" w:date="2020-10-26T11:29:00Z">
        <w:r>
          <w:t>responds to the MME Cancel Relocation Request.</w:t>
        </w:r>
      </w:ins>
    </w:p>
    <w:p w14:paraId="092D7097" w14:textId="54D1E94D" w:rsidR="00677F78" w:rsidRDefault="00677F78" w:rsidP="00FE0A73">
      <w:pPr>
        <w:pStyle w:val="B1"/>
        <w:ind w:firstLine="0"/>
        <w:rPr>
          <w:ins w:id="145" w:author="Zhijun" w:date="2020-10-10T09:10:00Z"/>
        </w:rPr>
      </w:pPr>
      <w:ins w:id="146" w:author="Bruno Landais - v2" w:date="2020-10-26T11:28:00Z">
        <w:r>
          <w:t xml:space="preserve"> </w:t>
        </w:r>
      </w:ins>
    </w:p>
    <w:p w14:paraId="1E319DFE" w14:textId="77777777" w:rsidR="009434DB" w:rsidRDefault="009434DB" w:rsidP="009434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7086E818" w14:textId="77777777" w:rsidR="00A770DB" w:rsidRPr="003B2883" w:rsidRDefault="00A770DB" w:rsidP="00A770DB">
      <w:pPr>
        <w:pStyle w:val="4"/>
      </w:pPr>
      <w:bookmarkStart w:id="147" w:name="_Toc49857163"/>
      <w:bookmarkStart w:id="148" w:name="_Toc51925366"/>
      <w:bookmarkStart w:id="149" w:name="_Toc25156269"/>
      <w:bookmarkStart w:id="150" w:name="_Toc34124569"/>
      <w:bookmarkStart w:id="151" w:name="_Toc43207683"/>
      <w:bookmarkStart w:id="152" w:name="_Toc45030430"/>
      <w:r w:rsidRPr="003B2883">
        <w:lastRenderedPageBreak/>
        <w:t>6.1.3.1</w:t>
      </w:r>
      <w:r w:rsidRPr="003B2883">
        <w:tab/>
        <w:t>Overview</w:t>
      </w:r>
      <w:bookmarkEnd w:id="147"/>
      <w:bookmarkEnd w:id="148"/>
    </w:p>
    <w:p w14:paraId="0282E439" w14:textId="77777777" w:rsidR="00A770DB" w:rsidRPr="003B2883" w:rsidRDefault="00A770DB" w:rsidP="00A770DB">
      <w:pPr>
        <w:pStyle w:val="TH"/>
      </w:pPr>
      <w:del w:id="153" w:author="Zhijun" w:date="2020-10-10T09:13:00Z">
        <w:r w:rsidRPr="003B2883" w:rsidDel="00E71ABF">
          <w:object w:dxaOrig="11655" w:dyaOrig="9721" w14:anchorId="5AD159EC">
            <v:shape id="_x0000_i1027" type="#_x0000_t75" style="width:491.5pt;height:413.5pt" o:ole="">
              <v:imagedata r:id="rId24" o:title="" cropbottom="14084f" cropright="14484f"/>
            </v:shape>
            <o:OLEObject Type="Embed" ProgID="Visio.Drawing.15" ShapeID="_x0000_i1027" DrawAspect="Content" ObjectID="_1666610989" r:id="rId25"/>
          </w:object>
        </w:r>
      </w:del>
    </w:p>
    <w:p w14:paraId="727A09CA" w14:textId="77777777" w:rsidR="00E71ABF" w:rsidRDefault="00455FD8" w:rsidP="00A770DB">
      <w:pPr>
        <w:pStyle w:val="TF"/>
        <w:rPr>
          <w:ins w:id="154" w:author="Zhijun" w:date="2020-10-10T09:13:00Z"/>
        </w:rPr>
      </w:pPr>
      <w:ins w:id="155" w:author="Zhijun" w:date="2020-10-13T14:27:00Z">
        <w:r w:rsidRPr="003B2883">
          <w:object w:dxaOrig="11895" w:dyaOrig="10306" w14:anchorId="2C738C0D">
            <v:shape id="_x0000_i1028" type="#_x0000_t75" style="width:497pt;height:441pt" o:ole="">
              <v:imagedata r:id="rId26" o:title="" cropbottom="1331f" cropright="2562f"/>
            </v:shape>
            <o:OLEObject Type="Embed" ProgID="Visio.Drawing.15" ShapeID="_x0000_i1028" DrawAspect="Content" ObjectID="_1666610990" r:id="rId27"/>
          </w:object>
        </w:r>
      </w:ins>
      <w:del w:id="156" w:author="Zhijun" w:date="2020-10-13T14:27:00Z">
        <w:r w:rsidR="00E71ABF" w:rsidRPr="003B2883" w:rsidDel="00455FD8">
          <w:fldChar w:fldCharType="begin"/>
        </w:r>
        <w:r w:rsidR="00E71ABF" w:rsidRPr="003B2883" w:rsidDel="00455FD8">
          <w:fldChar w:fldCharType="end"/>
        </w:r>
      </w:del>
    </w:p>
    <w:p w14:paraId="4ED6753B" w14:textId="77777777" w:rsidR="00A770DB" w:rsidRPr="003B2883" w:rsidRDefault="00A770DB" w:rsidP="00A770DB">
      <w:pPr>
        <w:pStyle w:val="TF"/>
      </w:pPr>
      <w:r w:rsidRPr="003B2883">
        <w:t xml:space="preserve">Figure 6.1.3.1-1: Resource URI structure of the </w:t>
      </w:r>
      <w:proofErr w:type="spellStart"/>
      <w:r w:rsidRPr="003B2883">
        <w:t>Namf_Communication</w:t>
      </w:r>
      <w:proofErr w:type="spellEnd"/>
      <w:r w:rsidRPr="003B2883">
        <w:t xml:space="preserve"> API</w:t>
      </w:r>
    </w:p>
    <w:p w14:paraId="145C4A1A" w14:textId="77777777" w:rsidR="00A770DB" w:rsidRPr="003B2883" w:rsidRDefault="00A770DB" w:rsidP="00A770DB">
      <w:r w:rsidRPr="003B2883">
        <w:t>Table 6.1.3.1-1 provides an overview of the resources and applicable HTTP methods.</w:t>
      </w:r>
    </w:p>
    <w:p w14:paraId="33938FFA" w14:textId="77777777" w:rsidR="00A770DB" w:rsidRPr="003B2883" w:rsidRDefault="00A770DB" w:rsidP="00A770DB">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A770DB" w:rsidRPr="003B2883" w14:paraId="0F7CB4B3" w14:textId="77777777" w:rsidTr="00212F84">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73D11" w14:textId="77777777" w:rsidR="00A770DB" w:rsidRPr="003B2883" w:rsidRDefault="00A770DB" w:rsidP="00212F84">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E8773" w14:textId="77777777" w:rsidR="00A770DB" w:rsidRPr="003B2883" w:rsidRDefault="00A770DB" w:rsidP="00212F84">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F0B31" w14:textId="77777777" w:rsidR="00A770DB" w:rsidRPr="003B2883" w:rsidRDefault="00A770DB" w:rsidP="00212F84">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D040F" w14:textId="77777777" w:rsidR="00A770DB" w:rsidRPr="003B2883" w:rsidRDefault="00A770DB" w:rsidP="00212F84">
            <w:pPr>
              <w:pStyle w:val="TAH"/>
            </w:pPr>
            <w:r w:rsidRPr="003B2883">
              <w:t>Description</w:t>
            </w:r>
          </w:p>
          <w:p w14:paraId="5BD18233" w14:textId="77777777" w:rsidR="00A770DB" w:rsidRPr="003B2883" w:rsidRDefault="00A770DB" w:rsidP="00212F84">
            <w:pPr>
              <w:pStyle w:val="TAH"/>
            </w:pPr>
            <w:r w:rsidRPr="003B2883">
              <w:t>(Mapped Service Operations)</w:t>
            </w:r>
          </w:p>
        </w:tc>
      </w:tr>
      <w:tr w:rsidR="00A770DB" w:rsidRPr="003B2883" w14:paraId="7B1035E2" w14:textId="77777777" w:rsidTr="00212F84">
        <w:trPr>
          <w:trHeight w:val="457"/>
          <w:jc w:val="center"/>
        </w:trPr>
        <w:tc>
          <w:tcPr>
            <w:tcW w:w="654" w:type="pct"/>
            <w:vMerge w:val="restart"/>
            <w:tcBorders>
              <w:top w:val="single" w:sz="4" w:space="0" w:color="auto"/>
              <w:left w:val="single" w:sz="4" w:space="0" w:color="auto"/>
              <w:bottom w:val="nil"/>
              <w:right w:val="single" w:sz="4" w:space="0" w:color="auto"/>
            </w:tcBorders>
          </w:tcPr>
          <w:p w14:paraId="3E2CE628" w14:textId="77777777" w:rsidR="00A770DB" w:rsidRPr="003B2883" w:rsidRDefault="00A770DB" w:rsidP="00212F84">
            <w:pPr>
              <w:pStyle w:val="TAL"/>
            </w:pPr>
            <w:r w:rsidRPr="003B2883">
              <w:t xml:space="preserve">Individual </w:t>
            </w:r>
            <w:proofErr w:type="spellStart"/>
            <w:r w:rsidRPr="003B2883">
              <w:t>ueContext</w:t>
            </w:r>
            <w:proofErr w:type="spellEnd"/>
          </w:p>
          <w:p w14:paraId="5B867009" w14:textId="77777777" w:rsidR="00A770DB" w:rsidRPr="003B2883" w:rsidRDefault="00A770DB" w:rsidP="00212F84">
            <w:pPr>
              <w:pStyle w:val="TAL"/>
              <w:rPr>
                <w:iCs/>
              </w:rPr>
            </w:pPr>
          </w:p>
        </w:tc>
        <w:tc>
          <w:tcPr>
            <w:tcW w:w="2507" w:type="pct"/>
            <w:vMerge w:val="restart"/>
            <w:tcBorders>
              <w:top w:val="single" w:sz="4" w:space="0" w:color="auto"/>
              <w:left w:val="single" w:sz="4" w:space="0" w:color="auto"/>
              <w:right w:val="single" w:sz="4" w:space="0" w:color="auto"/>
            </w:tcBorders>
          </w:tcPr>
          <w:p w14:paraId="4F84EB80" w14:textId="77777777" w:rsidR="00A770DB" w:rsidRPr="003B2883" w:rsidRDefault="00A770DB" w:rsidP="00212F84">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394B6C5C" w14:textId="77777777" w:rsidR="00A770DB" w:rsidRPr="003B2883" w:rsidRDefault="00A770DB" w:rsidP="00212F84">
            <w:pPr>
              <w:pStyle w:val="TAL"/>
              <w:rPr>
                <w:iCs/>
              </w:rPr>
            </w:pPr>
          </w:p>
        </w:tc>
        <w:tc>
          <w:tcPr>
            <w:tcW w:w="483" w:type="pct"/>
            <w:tcBorders>
              <w:top w:val="single" w:sz="4" w:space="0" w:color="auto"/>
              <w:left w:val="single" w:sz="4" w:space="0" w:color="auto"/>
              <w:right w:val="single" w:sz="4" w:space="0" w:color="auto"/>
            </w:tcBorders>
          </w:tcPr>
          <w:p w14:paraId="1D88DD9D" w14:textId="77777777" w:rsidR="00A770DB" w:rsidRPr="003B2883" w:rsidRDefault="00A770DB" w:rsidP="00212F84">
            <w:pPr>
              <w:pStyle w:val="TAL"/>
              <w:rPr>
                <w:iCs/>
              </w:rPr>
            </w:pPr>
          </w:p>
        </w:tc>
        <w:tc>
          <w:tcPr>
            <w:tcW w:w="1356" w:type="pct"/>
            <w:tcBorders>
              <w:top w:val="single" w:sz="4" w:space="0" w:color="auto"/>
              <w:left w:val="single" w:sz="4" w:space="0" w:color="auto"/>
              <w:right w:val="single" w:sz="4" w:space="0" w:color="auto"/>
            </w:tcBorders>
          </w:tcPr>
          <w:p w14:paraId="26AAA1DC" w14:textId="77777777" w:rsidR="00A770DB" w:rsidRPr="003B2883" w:rsidRDefault="00A770DB" w:rsidP="00212F84">
            <w:pPr>
              <w:pStyle w:val="TAL"/>
              <w:rPr>
                <w:iCs/>
              </w:rPr>
            </w:pPr>
          </w:p>
        </w:tc>
      </w:tr>
      <w:tr w:rsidR="00A770DB" w:rsidRPr="003B2883" w14:paraId="72CFEEFF" w14:textId="77777777" w:rsidTr="00212F84">
        <w:trPr>
          <w:trHeight w:val="64"/>
          <w:jc w:val="center"/>
        </w:trPr>
        <w:tc>
          <w:tcPr>
            <w:tcW w:w="654" w:type="pct"/>
            <w:vMerge/>
            <w:tcBorders>
              <w:top w:val="nil"/>
              <w:left w:val="single" w:sz="4" w:space="0" w:color="auto"/>
              <w:bottom w:val="nil"/>
              <w:right w:val="single" w:sz="4" w:space="0" w:color="auto"/>
            </w:tcBorders>
          </w:tcPr>
          <w:p w14:paraId="37F00B73" w14:textId="77777777" w:rsidR="00A770DB" w:rsidRPr="003B2883" w:rsidRDefault="00A770DB" w:rsidP="00212F84">
            <w:pPr>
              <w:pStyle w:val="TAL"/>
            </w:pPr>
          </w:p>
        </w:tc>
        <w:tc>
          <w:tcPr>
            <w:tcW w:w="2507" w:type="pct"/>
            <w:vMerge/>
            <w:tcBorders>
              <w:left w:val="single" w:sz="4" w:space="0" w:color="auto"/>
              <w:right w:val="single" w:sz="4" w:space="0" w:color="auto"/>
            </w:tcBorders>
          </w:tcPr>
          <w:p w14:paraId="0EF4076F"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42CDD9D5" w14:textId="77777777" w:rsidR="00A770DB" w:rsidRPr="003B2883" w:rsidRDefault="00A770DB" w:rsidP="00212F84">
            <w:pPr>
              <w:pStyle w:val="TAL"/>
            </w:pPr>
            <w:r w:rsidRPr="003B2883">
              <w:rPr>
                <w:rFonts w:hint="eastAsia"/>
                <w:lang w:eastAsia="zh-CN"/>
              </w:rPr>
              <w:t>PUT</w:t>
            </w:r>
          </w:p>
        </w:tc>
        <w:tc>
          <w:tcPr>
            <w:tcW w:w="1356" w:type="pct"/>
            <w:tcBorders>
              <w:left w:val="single" w:sz="4" w:space="0" w:color="auto"/>
              <w:right w:val="single" w:sz="4" w:space="0" w:color="auto"/>
            </w:tcBorders>
          </w:tcPr>
          <w:p w14:paraId="6E2A962B" w14:textId="77777777" w:rsidR="00A770DB" w:rsidRPr="003B2883" w:rsidDel="00776350" w:rsidRDefault="00A770DB" w:rsidP="00212F84">
            <w:pPr>
              <w:pStyle w:val="TAL"/>
            </w:pPr>
            <w:proofErr w:type="spellStart"/>
            <w:r w:rsidRPr="003B2883">
              <w:t>CreateUEContext</w:t>
            </w:r>
            <w:proofErr w:type="spellEnd"/>
          </w:p>
        </w:tc>
      </w:tr>
      <w:tr w:rsidR="00A770DB" w:rsidRPr="003B2883" w14:paraId="2181355C" w14:textId="77777777" w:rsidTr="00212F84">
        <w:trPr>
          <w:trHeight w:val="64"/>
          <w:jc w:val="center"/>
        </w:trPr>
        <w:tc>
          <w:tcPr>
            <w:tcW w:w="654" w:type="pct"/>
            <w:vMerge/>
            <w:tcBorders>
              <w:top w:val="nil"/>
              <w:left w:val="single" w:sz="4" w:space="0" w:color="auto"/>
              <w:bottom w:val="nil"/>
              <w:right w:val="single" w:sz="4" w:space="0" w:color="auto"/>
            </w:tcBorders>
          </w:tcPr>
          <w:p w14:paraId="2E10A4C0" w14:textId="77777777" w:rsidR="00A770DB" w:rsidRPr="003B2883" w:rsidRDefault="00A770DB" w:rsidP="00212F84">
            <w:pPr>
              <w:pStyle w:val="TAL"/>
            </w:pPr>
          </w:p>
        </w:tc>
        <w:tc>
          <w:tcPr>
            <w:tcW w:w="2507" w:type="pct"/>
            <w:tcBorders>
              <w:left w:val="single" w:sz="4" w:space="0" w:color="auto"/>
              <w:right w:val="single" w:sz="4" w:space="0" w:color="auto"/>
            </w:tcBorders>
          </w:tcPr>
          <w:p w14:paraId="4F8D13D2" w14:textId="77777777" w:rsidR="00A770DB" w:rsidRPr="003B2883" w:rsidRDefault="00A770DB" w:rsidP="00212F84">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723E305C"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56D227CA" w14:textId="77777777" w:rsidR="00A770DB" w:rsidRPr="003B2883" w:rsidRDefault="00A770DB" w:rsidP="00212F84">
            <w:pPr>
              <w:pStyle w:val="TAL"/>
              <w:rPr>
                <w:lang w:eastAsia="zh-CN"/>
              </w:rPr>
            </w:pPr>
          </w:p>
          <w:p w14:paraId="574D5FA6" w14:textId="77777777" w:rsidR="00A770DB" w:rsidRPr="003B2883" w:rsidRDefault="00A770DB" w:rsidP="00212F84">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4E5B5964" w14:textId="77777777" w:rsidR="00A770DB" w:rsidRPr="003B2883" w:rsidRDefault="00A770DB" w:rsidP="00212F84">
            <w:pPr>
              <w:pStyle w:val="TAL"/>
            </w:pPr>
            <w:proofErr w:type="spellStart"/>
            <w:r w:rsidRPr="003B2883">
              <w:rPr>
                <w:rFonts w:hint="eastAsia"/>
                <w:lang w:eastAsia="zh-CN"/>
              </w:rPr>
              <w:t>ReleaseUEContext</w:t>
            </w:r>
            <w:proofErr w:type="spellEnd"/>
          </w:p>
        </w:tc>
      </w:tr>
      <w:tr w:rsidR="00A770DB" w:rsidRPr="003B2883" w14:paraId="555291B7" w14:textId="77777777" w:rsidTr="00212F84">
        <w:trPr>
          <w:trHeight w:val="456"/>
          <w:jc w:val="center"/>
        </w:trPr>
        <w:tc>
          <w:tcPr>
            <w:tcW w:w="654" w:type="pct"/>
            <w:vMerge/>
            <w:tcBorders>
              <w:top w:val="nil"/>
              <w:left w:val="single" w:sz="4" w:space="0" w:color="auto"/>
              <w:bottom w:val="nil"/>
              <w:right w:val="single" w:sz="4" w:space="0" w:color="auto"/>
            </w:tcBorders>
          </w:tcPr>
          <w:p w14:paraId="74E8D0B4" w14:textId="77777777" w:rsidR="00A770DB" w:rsidRPr="003B2883" w:rsidRDefault="00A770DB" w:rsidP="00212F84">
            <w:pPr>
              <w:pStyle w:val="TAL"/>
            </w:pPr>
          </w:p>
        </w:tc>
        <w:tc>
          <w:tcPr>
            <w:tcW w:w="2507" w:type="pct"/>
            <w:tcBorders>
              <w:left w:val="single" w:sz="4" w:space="0" w:color="auto"/>
              <w:right w:val="single" w:sz="4" w:space="0" w:color="auto"/>
            </w:tcBorders>
          </w:tcPr>
          <w:p w14:paraId="229B71C5" w14:textId="77777777" w:rsidR="00A770DB" w:rsidRPr="003B2883" w:rsidRDefault="00A770DB" w:rsidP="00212F84">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40684717" w14:textId="77777777" w:rsidR="00A770DB" w:rsidRPr="003B2883" w:rsidRDefault="00A770DB" w:rsidP="00212F84">
            <w:pPr>
              <w:pStyle w:val="TAL"/>
            </w:pPr>
          </w:p>
        </w:tc>
        <w:tc>
          <w:tcPr>
            <w:tcW w:w="483" w:type="pct"/>
            <w:tcBorders>
              <w:top w:val="single" w:sz="4" w:space="0" w:color="auto"/>
              <w:left w:val="single" w:sz="4" w:space="0" w:color="auto"/>
              <w:right w:val="single" w:sz="4" w:space="0" w:color="auto"/>
            </w:tcBorders>
          </w:tcPr>
          <w:p w14:paraId="7B7C23DB" w14:textId="77777777" w:rsidR="00A770DB" w:rsidRPr="003B2883" w:rsidRDefault="00A770DB" w:rsidP="00212F84">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647874FA"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7C2C94BA" w14:textId="77777777" w:rsidR="00A770DB" w:rsidRPr="003B2883" w:rsidRDefault="00A770DB" w:rsidP="00212F84">
            <w:pPr>
              <w:pStyle w:val="TAL"/>
              <w:rPr>
                <w:lang w:eastAsia="zh-CN"/>
              </w:rPr>
            </w:pPr>
            <w:proofErr w:type="spellStart"/>
            <w:r w:rsidRPr="003B2883">
              <w:rPr>
                <w:lang w:eastAsia="zh-CN"/>
              </w:rPr>
              <w:t>EBIAssignment</w:t>
            </w:r>
            <w:proofErr w:type="spellEnd"/>
          </w:p>
        </w:tc>
      </w:tr>
      <w:tr w:rsidR="00A770DB" w:rsidRPr="003B2883" w14:paraId="3617872C" w14:textId="77777777" w:rsidTr="00212F84">
        <w:trPr>
          <w:trHeight w:val="64"/>
          <w:jc w:val="center"/>
        </w:trPr>
        <w:tc>
          <w:tcPr>
            <w:tcW w:w="654" w:type="pct"/>
            <w:vMerge/>
            <w:tcBorders>
              <w:top w:val="nil"/>
              <w:left w:val="single" w:sz="4" w:space="0" w:color="auto"/>
              <w:bottom w:val="nil"/>
              <w:right w:val="single" w:sz="4" w:space="0" w:color="auto"/>
            </w:tcBorders>
          </w:tcPr>
          <w:p w14:paraId="5BACF3EB" w14:textId="77777777" w:rsidR="00A770DB" w:rsidRPr="003B2883" w:rsidRDefault="00A770DB" w:rsidP="00212F84">
            <w:pPr>
              <w:pStyle w:val="TAL"/>
            </w:pPr>
          </w:p>
        </w:tc>
        <w:tc>
          <w:tcPr>
            <w:tcW w:w="2507" w:type="pct"/>
            <w:tcBorders>
              <w:left w:val="single" w:sz="4" w:space="0" w:color="auto"/>
              <w:right w:val="single" w:sz="4" w:space="0" w:color="auto"/>
            </w:tcBorders>
          </w:tcPr>
          <w:p w14:paraId="1516616E" w14:textId="77777777" w:rsidR="00A770DB" w:rsidRPr="003B2883" w:rsidRDefault="00A770DB" w:rsidP="00212F84">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16A47163" w14:textId="77777777" w:rsidR="00A770DB" w:rsidRPr="003B2883" w:rsidRDefault="00A770DB" w:rsidP="00212F84">
            <w:pPr>
              <w:pStyle w:val="TAL"/>
              <w:rPr>
                <w:lang w:eastAsia="zh-CN"/>
              </w:rPr>
            </w:pPr>
            <w:r w:rsidRPr="003B2883">
              <w:rPr>
                <w:lang w:eastAsia="zh-CN"/>
              </w:rPr>
              <w:t>transfer</w:t>
            </w:r>
            <w:r>
              <w:rPr>
                <w:lang w:eastAsia="zh-CN"/>
              </w:rPr>
              <w:br/>
            </w:r>
            <w:r w:rsidRPr="003B2883">
              <w:rPr>
                <w:lang w:eastAsia="zh-CN"/>
              </w:rPr>
              <w:t>(POST)</w:t>
            </w:r>
          </w:p>
          <w:p w14:paraId="3D9E8DD3"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06B3AD99" w14:textId="77777777" w:rsidR="00A770DB" w:rsidRPr="003B2883" w:rsidRDefault="00A770DB" w:rsidP="00212F84">
            <w:pPr>
              <w:pStyle w:val="TAL"/>
              <w:rPr>
                <w:lang w:eastAsia="zh-CN"/>
              </w:rPr>
            </w:pPr>
            <w:proofErr w:type="spellStart"/>
            <w:r w:rsidRPr="003B2883">
              <w:rPr>
                <w:lang w:eastAsia="zh-CN"/>
              </w:rPr>
              <w:t>UEContextTransfer</w:t>
            </w:r>
            <w:proofErr w:type="spellEnd"/>
          </w:p>
        </w:tc>
      </w:tr>
      <w:tr w:rsidR="00A770DB" w:rsidRPr="003B2883" w14:paraId="08447ED2" w14:textId="77777777" w:rsidTr="00212F84">
        <w:trPr>
          <w:trHeight w:val="64"/>
          <w:jc w:val="center"/>
        </w:trPr>
        <w:tc>
          <w:tcPr>
            <w:tcW w:w="654" w:type="pct"/>
            <w:vMerge w:val="restart"/>
            <w:tcBorders>
              <w:top w:val="nil"/>
              <w:left w:val="single" w:sz="4" w:space="0" w:color="auto"/>
              <w:right w:val="single" w:sz="4" w:space="0" w:color="auto"/>
            </w:tcBorders>
          </w:tcPr>
          <w:p w14:paraId="3FA96C7D" w14:textId="77777777" w:rsidR="00A770DB" w:rsidRPr="003B2883" w:rsidRDefault="00A770DB" w:rsidP="00212F84">
            <w:pPr>
              <w:pStyle w:val="TAL"/>
            </w:pPr>
          </w:p>
        </w:tc>
        <w:tc>
          <w:tcPr>
            <w:tcW w:w="2507" w:type="pct"/>
            <w:tcBorders>
              <w:left w:val="single" w:sz="4" w:space="0" w:color="auto"/>
              <w:right w:val="single" w:sz="4" w:space="0" w:color="auto"/>
            </w:tcBorders>
          </w:tcPr>
          <w:p w14:paraId="61B3D884" w14:textId="77777777" w:rsidR="00A770DB" w:rsidRPr="003A12BA" w:rsidRDefault="00A770DB" w:rsidP="00212F84">
            <w:pPr>
              <w:pStyle w:val="TAL"/>
              <w:rPr>
                <w:lang w:val="fr-FR"/>
              </w:rPr>
            </w:pPr>
            <w:r w:rsidRPr="003A12BA">
              <w:rPr>
                <w:lang w:val="fr-FR"/>
              </w:rPr>
              <w:t>/ue</w:t>
            </w:r>
            <w:r w:rsidRPr="003A12BA">
              <w:rPr>
                <w:lang w:val="fr-FR" w:eastAsia="zh-CN"/>
              </w:rPr>
              <w:t>-</w:t>
            </w:r>
            <w:r w:rsidRPr="003A12BA">
              <w:rPr>
                <w:lang w:val="fr-FR"/>
              </w:rPr>
              <w:t>contexts/{ueContextId}</w:t>
            </w:r>
            <w:r w:rsidRPr="003A12BA">
              <w:rPr>
                <w:lang w:val="fr-FR" w:eastAsia="zh-CN"/>
              </w:rPr>
              <w:t>/transfer-update</w:t>
            </w:r>
          </w:p>
        </w:tc>
        <w:tc>
          <w:tcPr>
            <w:tcW w:w="483" w:type="pct"/>
            <w:tcBorders>
              <w:top w:val="single" w:sz="4" w:space="0" w:color="auto"/>
              <w:left w:val="single" w:sz="4" w:space="0" w:color="auto"/>
              <w:right w:val="single" w:sz="4" w:space="0" w:color="auto"/>
            </w:tcBorders>
          </w:tcPr>
          <w:p w14:paraId="4B862960" w14:textId="77777777" w:rsidR="00A770DB" w:rsidRPr="003B2883" w:rsidRDefault="00A770DB" w:rsidP="00212F84">
            <w:pPr>
              <w:pStyle w:val="TAL"/>
              <w:rPr>
                <w:lang w:eastAsia="zh-CN"/>
              </w:rPr>
            </w:pPr>
            <w:r w:rsidRPr="003B2883">
              <w:rPr>
                <w:lang w:eastAsia="zh-CN"/>
              </w:rPr>
              <w:t>transfer-update</w:t>
            </w:r>
            <w:r>
              <w:rPr>
                <w:lang w:eastAsia="zh-CN"/>
              </w:rPr>
              <w:br/>
            </w:r>
            <w:r w:rsidRPr="003B2883">
              <w:rPr>
                <w:lang w:eastAsia="zh-CN"/>
              </w:rPr>
              <w:t>(POST)</w:t>
            </w:r>
          </w:p>
          <w:p w14:paraId="74EE3784" w14:textId="77777777" w:rsidR="00A770DB" w:rsidRPr="003B2883" w:rsidRDefault="00A770DB" w:rsidP="00212F84">
            <w:pPr>
              <w:pStyle w:val="TAL"/>
              <w:rPr>
                <w:lang w:eastAsia="zh-CN"/>
              </w:rPr>
            </w:pPr>
          </w:p>
        </w:tc>
        <w:tc>
          <w:tcPr>
            <w:tcW w:w="1356" w:type="pct"/>
            <w:tcBorders>
              <w:left w:val="single" w:sz="4" w:space="0" w:color="auto"/>
              <w:right w:val="single" w:sz="4" w:space="0" w:color="auto"/>
            </w:tcBorders>
          </w:tcPr>
          <w:p w14:paraId="71D4B584" w14:textId="77777777" w:rsidR="00A770DB" w:rsidRPr="003B2883" w:rsidRDefault="00A770DB" w:rsidP="00212F84">
            <w:pPr>
              <w:pStyle w:val="TAL"/>
              <w:rPr>
                <w:lang w:eastAsia="zh-CN"/>
              </w:rPr>
            </w:pPr>
            <w:proofErr w:type="spellStart"/>
            <w:r w:rsidRPr="003B2883">
              <w:rPr>
                <w:rFonts w:hint="eastAsia"/>
                <w:lang w:eastAsia="zh-CN"/>
              </w:rPr>
              <w:t>RegistrationStatusUpdate</w:t>
            </w:r>
            <w:proofErr w:type="spellEnd"/>
          </w:p>
        </w:tc>
      </w:tr>
      <w:tr w:rsidR="00A770DB" w:rsidRPr="003B2883" w14:paraId="3A391551" w14:textId="77777777" w:rsidTr="00212F84">
        <w:trPr>
          <w:trHeight w:val="64"/>
          <w:jc w:val="center"/>
          <w:ins w:id="157" w:author="Zhijun" w:date="2020-10-10T09:13:00Z"/>
        </w:trPr>
        <w:tc>
          <w:tcPr>
            <w:tcW w:w="654" w:type="pct"/>
            <w:vMerge/>
            <w:tcBorders>
              <w:left w:val="single" w:sz="4" w:space="0" w:color="auto"/>
              <w:right w:val="single" w:sz="4" w:space="0" w:color="auto"/>
            </w:tcBorders>
          </w:tcPr>
          <w:p w14:paraId="46C1E720" w14:textId="77777777" w:rsidR="00A770DB" w:rsidRPr="003B2883" w:rsidRDefault="00A770DB" w:rsidP="00212F84">
            <w:pPr>
              <w:pStyle w:val="TAL"/>
              <w:rPr>
                <w:ins w:id="158" w:author="Zhijun" w:date="2020-10-10T09:13:00Z"/>
              </w:rPr>
            </w:pPr>
          </w:p>
        </w:tc>
        <w:tc>
          <w:tcPr>
            <w:tcW w:w="2507" w:type="pct"/>
            <w:tcBorders>
              <w:left w:val="single" w:sz="4" w:space="0" w:color="auto"/>
              <w:right w:val="single" w:sz="4" w:space="0" w:color="auto"/>
            </w:tcBorders>
          </w:tcPr>
          <w:p w14:paraId="17CC903E" w14:textId="77777777" w:rsidR="00A770DB" w:rsidRPr="003B2883" w:rsidRDefault="00A770DB" w:rsidP="00212F84">
            <w:pPr>
              <w:pStyle w:val="TAL"/>
              <w:rPr>
                <w:ins w:id="159" w:author="Zhijun" w:date="2020-10-10T09:13:00Z"/>
              </w:rPr>
            </w:pPr>
            <w:ins w:id="160" w:author="Zhijun" w:date="2020-10-10T09:13:00Z">
              <w:r>
                <w:t>/</w:t>
              </w:r>
              <w:proofErr w:type="spellStart"/>
              <w:r>
                <w:t>ue</w:t>
              </w:r>
              <w:proofErr w:type="spellEnd"/>
              <w:r>
                <w:t>-contexts/{</w:t>
              </w:r>
              <w:proofErr w:type="spellStart"/>
              <w:r>
                <w:t>ueContextId</w:t>
              </w:r>
              <w:proofErr w:type="spellEnd"/>
              <w:r>
                <w:t>}/relocate</w:t>
              </w:r>
            </w:ins>
          </w:p>
        </w:tc>
        <w:tc>
          <w:tcPr>
            <w:tcW w:w="483" w:type="pct"/>
            <w:tcBorders>
              <w:top w:val="single" w:sz="4" w:space="0" w:color="auto"/>
              <w:left w:val="single" w:sz="4" w:space="0" w:color="auto"/>
              <w:right w:val="single" w:sz="4" w:space="0" w:color="auto"/>
            </w:tcBorders>
          </w:tcPr>
          <w:p w14:paraId="1DC6574B" w14:textId="77777777" w:rsidR="00A770DB" w:rsidRPr="003B2883" w:rsidRDefault="00A770DB" w:rsidP="00212F84">
            <w:pPr>
              <w:pStyle w:val="TAL"/>
              <w:rPr>
                <w:ins w:id="161" w:author="Zhijun" w:date="2020-10-10T09:13:00Z"/>
                <w:lang w:eastAsia="zh-CN"/>
              </w:rPr>
            </w:pPr>
            <w:ins w:id="162" w:author="Zhijun" w:date="2020-10-10T09:13:00Z">
              <w:r w:rsidRPr="003B2883">
                <w:rPr>
                  <w:rFonts w:hint="eastAsia"/>
                  <w:lang w:eastAsia="zh-CN"/>
                </w:rPr>
                <w:t>rel</w:t>
              </w:r>
              <w:r>
                <w:rPr>
                  <w:lang w:eastAsia="zh-CN"/>
                </w:rPr>
                <w:t>ocate</w:t>
              </w:r>
              <w:r>
                <w:rPr>
                  <w:lang w:eastAsia="zh-CN"/>
                </w:rPr>
                <w:br/>
              </w:r>
              <w:r w:rsidRPr="003B2883">
                <w:rPr>
                  <w:rFonts w:hint="eastAsia"/>
                  <w:lang w:eastAsia="zh-CN"/>
                </w:rPr>
                <w:t>(POST)</w:t>
              </w:r>
            </w:ins>
          </w:p>
        </w:tc>
        <w:tc>
          <w:tcPr>
            <w:tcW w:w="1356" w:type="pct"/>
            <w:tcBorders>
              <w:left w:val="single" w:sz="4" w:space="0" w:color="auto"/>
              <w:right w:val="single" w:sz="4" w:space="0" w:color="auto"/>
            </w:tcBorders>
          </w:tcPr>
          <w:p w14:paraId="5D0F97A2" w14:textId="77777777" w:rsidR="00A770DB" w:rsidRPr="003B2883" w:rsidRDefault="00A770DB" w:rsidP="00212F84">
            <w:pPr>
              <w:pStyle w:val="TAL"/>
              <w:rPr>
                <w:ins w:id="163" w:author="Zhijun" w:date="2020-10-10T09:13:00Z"/>
                <w:lang w:eastAsia="zh-CN"/>
              </w:rPr>
            </w:pPr>
            <w:proofErr w:type="spellStart"/>
            <w:ins w:id="164" w:author="Zhijun" w:date="2020-10-10T09:13:00Z">
              <w:r w:rsidRPr="003B2883">
                <w:rPr>
                  <w:rFonts w:hint="eastAsia"/>
                  <w:lang w:eastAsia="zh-CN"/>
                </w:rPr>
                <w:t>Re</w:t>
              </w:r>
              <w:r>
                <w:rPr>
                  <w:lang w:eastAsia="zh-CN"/>
                </w:rPr>
                <w:t>locate</w:t>
              </w:r>
              <w:r w:rsidRPr="003B2883">
                <w:rPr>
                  <w:rFonts w:hint="eastAsia"/>
                  <w:lang w:eastAsia="zh-CN"/>
                </w:rPr>
                <w:t>UEContext</w:t>
              </w:r>
              <w:proofErr w:type="spellEnd"/>
            </w:ins>
          </w:p>
        </w:tc>
      </w:tr>
      <w:tr w:rsidR="00A770DB" w:rsidRPr="003B2883" w14:paraId="58DE55DF" w14:textId="77777777" w:rsidTr="00212F84">
        <w:trPr>
          <w:trHeight w:val="64"/>
          <w:jc w:val="center"/>
        </w:trPr>
        <w:tc>
          <w:tcPr>
            <w:tcW w:w="0" w:type="auto"/>
            <w:tcBorders>
              <w:left w:val="single" w:sz="4" w:space="0" w:color="auto"/>
              <w:right w:val="single" w:sz="4" w:space="0" w:color="auto"/>
            </w:tcBorders>
            <w:vAlign w:val="center"/>
          </w:tcPr>
          <w:p w14:paraId="3AF39ABE" w14:textId="77777777" w:rsidR="00A770DB" w:rsidRPr="003B2883" w:rsidRDefault="00A770DB" w:rsidP="00212F84">
            <w:pPr>
              <w:pStyle w:val="TAL"/>
              <w:rPr>
                <w:iCs/>
              </w:rPr>
            </w:pPr>
            <w:r w:rsidRPr="003B2883">
              <w:t>n1N2Message collection</w:t>
            </w:r>
          </w:p>
        </w:tc>
        <w:tc>
          <w:tcPr>
            <w:tcW w:w="0" w:type="auto"/>
            <w:tcBorders>
              <w:left w:val="single" w:sz="4" w:space="0" w:color="auto"/>
              <w:right w:val="single" w:sz="4" w:space="0" w:color="auto"/>
            </w:tcBorders>
            <w:vAlign w:val="center"/>
          </w:tcPr>
          <w:p w14:paraId="2E844E74" w14:textId="77777777" w:rsidR="00A770DB" w:rsidRPr="003A12BA" w:rsidRDefault="00A770DB" w:rsidP="00212F84">
            <w:pPr>
              <w:pStyle w:val="TAL"/>
              <w:rPr>
                <w:iCs/>
                <w:lang w:val="fr-FR"/>
              </w:rPr>
            </w:pPr>
            <w:r w:rsidRPr="003A12BA">
              <w:rPr>
                <w:lang w:val="fr-FR"/>
              </w:rPr>
              <w:t>/ue-contexts/{ueContextId}/n1-n2-messages</w:t>
            </w:r>
          </w:p>
        </w:tc>
        <w:tc>
          <w:tcPr>
            <w:tcW w:w="483" w:type="pct"/>
            <w:tcBorders>
              <w:top w:val="single" w:sz="4" w:space="0" w:color="auto"/>
              <w:left w:val="single" w:sz="4" w:space="0" w:color="auto"/>
              <w:right w:val="single" w:sz="4" w:space="0" w:color="auto"/>
            </w:tcBorders>
          </w:tcPr>
          <w:p w14:paraId="24C29368" w14:textId="77777777" w:rsidR="00A770DB" w:rsidRPr="003B2883" w:rsidRDefault="00A770DB" w:rsidP="00212F84">
            <w:pPr>
              <w:pStyle w:val="TAL"/>
              <w:rPr>
                <w:iCs/>
              </w:rPr>
            </w:pPr>
            <w:r w:rsidRPr="003B2883">
              <w:t>POST</w:t>
            </w:r>
          </w:p>
        </w:tc>
        <w:tc>
          <w:tcPr>
            <w:tcW w:w="1356" w:type="pct"/>
            <w:tcBorders>
              <w:top w:val="single" w:sz="4" w:space="0" w:color="auto"/>
              <w:left w:val="single" w:sz="4" w:space="0" w:color="auto"/>
              <w:right w:val="single" w:sz="4" w:space="0" w:color="auto"/>
            </w:tcBorders>
          </w:tcPr>
          <w:p w14:paraId="579DB966" w14:textId="77777777" w:rsidR="00A770DB" w:rsidRPr="003B2883" w:rsidRDefault="00A770DB" w:rsidP="00212F84">
            <w:pPr>
              <w:pStyle w:val="TAL"/>
              <w:rPr>
                <w:iCs/>
              </w:rPr>
            </w:pPr>
            <w:r w:rsidRPr="003B2883">
              <w:t>N1N2MessageTransfer</w:t>
            </w:r>
          </w:p>
        </w:tc>
      </w:tr>
      <w:tr w:rsidR="00A770DB" w:rsidRPr="003B2883" w14:paraId="2B9C7189" w14:textId="77777777" w:rsidTr="00212F84">
        <w:trPr>
          <w:trHeight w:val="830"/>
          <w:jc w:val="center"/>
        </w:trPr>
        <w:tc>
          <w:tcPr>
            <w:tcW w:w="0" w:type="auto"/>
            <w:tcBorders>
              <w:left w:val="single" w:sz="4" w:space="0" w:color="auto"/>
              <w:right w:val="single" w:sz="4" w:space="0" w:color="auto"/>
            </w:tcBorders>
            <w:vAlign w:val="center"/>
          </w:tcPr>
          <w:p w14:paraId="6491215A" w14:textId="77777777" w:rsidR="00A770DB" w:rsidRPr="003B2883" w:rsidRDefault="00A770DB" w:rsidP="00212F84">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2EB975A1" w14:textId="77777777" w:rsidR="00A770DB" w:rsidRPr="003A12BA" w:rsidRDefault="00A770DB" w:rsidP="00212F84">
            <w:pPr>
              <w:pStyle w:val="TAL"/>
              <w:rPr>
                <w:lang w:val="fr-FR"/>
              </w:rPr>
            </w:pPr>
            <w:r w:rsidRPr="003A12BA">
              <w:rPr>
                <w:lang w:val="fr-FR"/>
              </w:rPr>
              <w:t>/ue-contexts/{ueContextId}/n1-n2-messages/subscriptions</w:t>
            </w:r>
          </w:p>
        </w:tc>
        <w:tc>
          <w:tcPr>
            <w:tcW w:w="483" w:type="pct"/>
            <w:tcBorders>
              <w:top w:val="single" w:sz="4" w:space="0" w:color="auto"/>
              <w:left w:val="single" w:sz="4" w:space="0" w:color="auto"/>
              <w:right w:val="single" w:sz="4" w:space="0" w:color="auto"/>
            </w:tcBorders>
          </w:tcPr>
          <w:p w14:paraId="1BE2659A" w14:textId="77777777" w:rsidR="00A770DB" w:rsidRPr="003B2883" w:rsidRDefault="00A770DB" w:rsidP="00212F84">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57607CB1" w14:textId="77777777" w:rsidR="00A770DB" w:rsidRPr="003B2883" w:rsidRDefault="00A770DB" w:rsidP="00212F84">
            <w:pPr>
              <w:pStyle w:val="TAL"/>
            </w:pPr>
            <w:r w:rsidRPr="003B2883">
              <w:rPr>
                <w:lang w:eastAsia="zh-CN"/>
              </w:rPr>
              <w:t>N1</w:t>
            </w:r>
            <w:r>
              <w:rPr>
                <w:lang w:eastAsia="zh-CN"/>
              </w:rPr>
              <w:t>N2</w:t>
            </w:r>
            <w:r w:rsidRPr="003B2883">
              <w:rPr>
                <w:lang w:eastAsia="zh-CN"/>
              </w:rPr>
              <w:t>MessageSubscribe</w:t>
            </w:r>
          </w:p>
        </w:tc>
      </w:tr>
      <w:tr w:rsidR="00A770DB" w:rsidRPr="003B2883" w14:paraId="1DD15399" w14:textId="77777777" w:rsidTr="00212F84">
        <w:trPr>
          <w:trHeight w:val="631"/>
          <w:jc w:val="center"/>
        </w:trPr>
        <w:tc>
          <w:tcPr>
            <w:tcW w:w="0" w:type="auto"/>
            <w:tcBorders>
              <w:left w:val="single" w:sz="4" w:space="0" w:color="auto"/>
              <w:right w:val="single" w:sz="4" w:space="0" w:color="auto"/>
            </w:tcBorders>
            <w:vAlign w:val="center"/>
          </w:tcPr>
          <w:p w14:paraId="2BBC6971" w14:textId="77777777" w:rsidR="00A770DB" w:rsidRPr="003B2883" w:rsidRDefault="00A770DB" w:rsidP="00212F84">
            <w:pPr>
              <w:pStyle w:val="TAL"/>
            </w:pPr>
            <w:r w:rsidRPr="003B2883">
              <w:t>N1N2 Individual Subscription</w:t>
            </w:r>
          </w:p>
        </w:tc>
        <w:tc>
          <w:tcPr>
            <w:tcW w:w="0" w:type="auto"/>
            <w:tcBorders>
              <w:left w:val="single" w:sz="4" w:space="0" w:color="auto"/>
              <w:right w:val="single" w:sz="4" w:space="0" w:color="auto"/>
            </w:tcBorders>
            <w:vAlign w:val="center"/>
          </w:tcPr>
          <w:p w14:paraId="7625D144" w14:textId="77777777" w:rsidR="00A770DB" w:rsidRPr="003A12BA" w:rsidRDefault="00A770DB" w:rsidP="00212F84">
            <w:pPr>
              <w:pStyle w:val="TAL"/>
              <w:rPr>
                <w:lang w:val="fr-FR"/>
              </w:rPr>
            </w:pPr>
            <w:r w:rsidRPr="003A12BA">
              <w:rPr>
                <w:lang w:val="fr-FR"/>
              </w:rPr>
              <w:t>/ue-contexts/{ueContextId}/n1-n2-messages/subscriptions/{subscriptionId}</w:t>
            </w:r>
          </w:p>
        </w:tc>
        <w:tc>
          <w:tcPr>
            <w:tcW w:w="483" w:type="pct"/>
            <w:tcBorders>
              <w:top w:val="single" w:sz="4" w:space="0" w:color="auto"/>
              <w:left w:val="single" w:sz="4" w:space="0" w:color="auto"/>
              <w:right w:val="single" w:sz="4" w:space="0" w:color="auto"/>
            </w:tcBorders>
          </w:tcPr>
          <w:p w14:paraId="23DA06E8" w14:textId="77777777" w:rsidR="00A770DB" w:rsidRPr="003B2883" w:rsidRDefault="00A770DB" w:rsidP="00212F84">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7E47A6A7" w14:textId="77777777" w:rsidR="00A770DB" w:rsidRPr="003B2883" w:rsidRDefault="00A770DB" w:rsidP="00212F84">
            <w:pPr>
              <w:pStyle w:val="TAL"/>
              <w:rPr>
                <w:lang w:eastAsia="zh-CN"/>
              </w:rPr>
            </w:pPr>
            <w:r w:rsidRPr="003B2883">
              <w:rPr>
                <w:lang w:eastAsia="zh-CN"/>
              </w:rPr>
              <w:t>N1</w:t>
            </w:r>
            <w:r>
              <w:rPr>
                <w:lang w:eastAsia="zh-CN"/>
              </w:rPr>
              <w:t>N2</w:t>
            </w:r>
            <w:r w:rsidRPr="003B2883">
              <w:rPr>
                <w:lang w:eastAsia="zh-CN"/>
              </w:rPr>
              <w:t>MessageUnSubscribe</w:t>
            </w:r>
          </w:p>
        </w:tc>
      </w:tr>
      <w:tr w:rsidR="00A770DB" w:rsidRPr="003B2883" w14:paraId="18F158A6" w14:textId="77777777" w:rsidTr="00212F84">
        <w:trPr>
          <w:trHeight w:val="64"/>
          <w:jc w:val="center"/>
        </w:trPr>
        <w:tc>
          <w:tcPr>
            <w:tcW w:w="0" w:type="auto"/>
            <w:tcBorders>
              <w:left w:val="single" w:sz="4" w:space="0" w:color="auto"/>
              <w:right w:val="single" w:sz="4" w:space="0" w:color="auto"/>
            </w:tcBorders>
            <w:vAlign w:val="center"/>
          </w:tcPr>
          <w:p w14:paraId="0280E309" w14:textId="77777777" w:rsidR="00A770DB" w:rsidRPr="003B2883" w:rsidRDefault="00A770DB" w:rsidP="00212F84">
            <w:pPr>
              <w:pStyle w:val="TAL"/>
              <w:rPr>
                <w:lang w:eastAsia="zh-CN"/>
              </w:rPr>
            </w:pPr>
            <w:r w:rsidRPr="003B2883">
              <w:rPr>
                <w:rFonts w:hint="eastAsia"/>
                <w:lang w:eastAsia="zh-CN"/>
              </w:rPr>
              <w:t>s</w:t>
            </w:r>
            <w:r w:rsidRPr="003B2883">
              <w:t>ubscriptions</w:t>
            </w:r>
          </w:p>
          <w:p w14:paraId="25928A91" w14:textId="77777777" w:rsidR="00A770DB" w:rsidRPr="003B2883" w:rsidRDefault="00A770DB" w:rsidP="00212F84">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01DA9C4C" w14:textId="77777777" w:rsidR="00A770DB" w:rsidRPr="003B2883" w:rsidRDefault="00A770DB" w:rsidP="00212F84">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3AAABBE5" w14:textId="77777777" w:rsidR="00A770DB" w:rsidRPr="003B2883" w:rsidRDefault="00A770DB" w:rsidP="00212F84">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42F70115" w14:textId="77777777" w:rsidR="00A770DB" w:rsidRPr="003B2883" w:rsidRDefault="00A770DB" w:rsidP="00212F84">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770DB" w:rsidRPr="003B2883" w14:paraId="509B5262" w14:textId="77777777" w:rsidTr="00212F84">
        <w:trPr>
          <w:trHeight w:val="64"/>
          <w:jc w:val="center"/>
        </w:trPr>
        <w:tc>
          <w:tcPr>
            <w:tcW w:w="0" w:type="auto"/>
            <w:vMerge w:val="restart"/>
            <w:tcBorders>
              <w:left w:val="single" w:sz="4" w:space="0" w:color="auto"/>
              <w:right w:val="single" w:sz="4" w:space="0" w:color="auto"/>
            </w:tcBorders>
            <w:vAlign w:val="center"/>
          </w:tcPr>
          <w:p w14:paraId="7DE29FDC" w14:textId="77777777" w:rsidR="00A770DB" w:rsidRPr="003B2883" w:rsidRDefault="00A770DB" w:rsidP="00212F84">
            <w:pPr>
              <w:pStyle w:val="TAL"/>
              <w:rPr>
                <w:lang w:eastAsia="zh-CN"/>
              </w:rPr>
            </w:pPr>
            <w:r w:rsidRPr="003B2883">
              <w:rPr>
                <w:rFonts w:hint="eastAsia"/>
                <w:lang w:eastAsia="zh-CN"/>
              </w:rPr>
              <w:t>individual</w:t>
            </w:r>
          </w:p>
          <w:p w14:paraId="7A1BA6AA" w14:textId="77777777" w:rsidR="00A770DB" w:rsidRPr="003B2883" w:rsidRDefault="00A770DB" w:rsidP="00212F84">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1D5CFC1" w14:textId="77777777" w:rsidR="00A770DB" w:rsidRPr="003B2883" w:rsidDel="003547FC" w:rsidRDefault="00A770DB" w:rsidP="00212F84">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528FECAA" w14:textId="77777777" w:rsidR="00A770DB" w:rsidRPr="003B2883" w:rsidRDefault="00A770DB" w:rsidP="00212F84">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76770F85" w14:textId="77777777" w:rsidR="00A770DB" w:rsidRPr="003B2883" w:rsidRDefault="00A770DB" w:rsidP="00212F84">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770DB" w:rsidRPr="003B2883" w14:paraId="0C28F568" w14:textId="77777777" w:rsidTr="00212F84">
        <w:trPr>
          <w:trHeight w:val="64"/>
          <w:jc w:val="center"/>
        </w:trPr>
        <w:tc>
          <w:tcPr>
            <w:tcW w:w="0" w:type="auto"/>
            <w:vMerge/>
            <w:tcBorders>
              <w:left w:val="single" w:sz="4" w:space="0" w:color="auto"/>
              <w:right w:val="single" w:sz="4" w:space="0" w:color="auto"/>
            </w:tcBorders>
            <w:vAlign w:val="center"/>
          </w:tcPr>
          <w:p w14:paraId="71B4572F" w14:textId="77777777" w:rsidR="00A770DB" w:rsidRPr="003B2883" w:rsidRDefault="00A770DB" w:rsidP="00212F84">
            <w:pPr>
              <w:pStyle w:val="TAL"/>
              <w:rPr>
                <w:lang w:val="en-US"/>
              </w:rPr>
            </w:pPr>
          </w:p>
        </w:tc>
        <w:tc>
          <w:tcPr>
            <w:tcW w:w="0" w:type="auto"/>
            <w:vMerge/>
            <w:tcBorders>
              <w:left w:val="single" w:sz="4" w:space="0" w:color="auto"/>
              <w:right w:val="single" w:sz="4" w:space="0" w:color="auto"/>
            </w:tcBorders>
            <w:vAlign w:val="center"/>
          </w:tcPr>
          <w:p w14:paraId="2E81A142" w14:textId="77777777" w:rsidR="00A770DB" w:rsidRPr="003B2883" w:rsidRDefault="00A770DB" w:rsidP="00212F84">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3E142C21" w14:textId="77777777" w:rsidR="00A770DB" w:rsidRPr="003B2883" w:rsidRDefault="00A770DB" w:rsidP="00212F84">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26EDCEF3" w14:textId="77777777" w:rsidR="00A770DB" w:rsidRPr="003B2883" w:rsidRDefault="00A770DB" w:rsidP="00212F84">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A770DB" w:rsidRPr="003B2883" w14:paraId="395D978C" w14:textId="77777777" w:rsidTr="00212F84">
        <w:trPr>
          <w:trHeight w:val="64"/>
          <w:jc w:val="center"/>
        </w:trPr>
        <w:tc>
          <w:tcPr>
            <w:tcW w:w="0" w:type="auto"/>
            <w:tcBorders>
              <w:left w:val="single" w:sz="4" w:space="0" w:color="auto"/>
              <w:right w:val="single" w:sz="4" w:space="0" w:color="auto"/>
            </w:tcBorders>
          </w:tcPr>
          <w:p w14:paraId="1A5B41F1" w14:textId="77777777" w:rsidR="00A770DB" w:rsidRPr="003B2883" w:rsidRDefault="00A770DB" w:rsidP="00212F84">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9FD8601" w14:textId="77777777" w:rsidR="00A770DB" w:rsidRPr="003A12BA" w:rsidRDefault="00A770DB" w:rsidP="00212F84">
            <w:pPr>
              <w:pStyle w:val="TAL"/>
              <w:rPr>
                <w:lang w:val="fr-FR"/>
              </w:rPr>
            </w:pPr>
            <w:r w:rsidRPr="003A12BA">
              <w:rPr>
                <w:lang w:val="fr-FR"/>
              </w:rPr>
              <w:t>/non-ue-n2-messages/transfer</w:t>
            </w:r>
          </w:p>
        </w:tc>
        <w:tc>
          <w:tcPr>
            <w:tcW w:w="483" w:type="pct"/>
            <w:tcBorders>
              <w:top w:val="single" w:sz="4" w:space="0" w:color="auto"/>
              <w:left w:val="single" w:sz="4" w:space="0" w:color="auto"/>
              <w:bottom w:val="single" w:sz="4" w:space="0" w:color="auto"/>
              <w:right w:val="single" w:sz="4" w:space="0" w:color="auto"/>
            </w:tcBorders>
          </w:tcPr>
          <w:p w14:paraId="4E0AAAD4" w14:textId="77777777" w:rsidR="00A770DB" w:rsidRPr="003B2883" w:rsidRDefault="00A770DB" w:rsidP="00212F84">
            <w:pPr>
              <w:pStyle w:val="TAL"/>
              <w:rPr>
                <w:lang w:eastAsia="zh-CN"/>
              </w:rPr>
            </w:pPr>
            <w:r w:rsidRPr="003B2883">
              <w:rPr>
                <w:lang w:eastAsia="zh-CN"/>
              </w:rPr>
              <w:t>transfer</w:t>
            </w:r>
            <w:r>
              <w:rPr>
                <w:lang w:eastAsia="zh-CN"/>
              </w:rPr>
              <w:br/>
            </w:r>
            <w:r w:rsidRPr="003B2883">
              <w:rPr>
                <w:lang w:eastAsia="zh-CN"/>
              </w:rPr>
              <w:t>(POST)</w:t>
            </w:r>
          </w:p>
          <w:p w14:paraId="0A487863" w14:textId="77777777" w:rsidR="00A770DB" w:rsidRPr="003B2883" w:rsidRDefault="00A770DB" w:rsidP="00212F84">
            <w:pPr>
              <w:pStyle w:val="TAL"/>
              <w:rPr>
                <w:lang w:eastAsia="zh-CN"/>
              </w:rPr>
            </w:pPr>
          </w:p>
          <w:p w14:paraId="193F1AA0" w14:textId="77777777" w:rsidR="00A770DB" w:rsidRPr="003B2883" w:rsidRDefault="00A770DB" w:rsidP="00212F84">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24ED297E" w14:textId="77777777" w:rsidR="00A770DB" w:rsidRPr="003B2883" w:rsidRDefault="00A770DB" w:rsidP="00212F84">
            <w:pPr>
              <w:pStyle w:val="TAL"/>
              <w:rPr>
                <w:lang w:eastAsia="zh-CN"/>
              </w:rPr>
            </w:pPr>
            <w:r w:rsidRPr="003B2883">
              <w:rPr>
                <w:lang w:eastAsia="zh-CN"/>
              </w:rPr>
              <w:t>NonUEN2MessageTransfer</w:t>
            </w:r>
          </w:p>
        </w:tc>
      </w:tr>
      <w:tr w:rsidR="00A770DB" w:rsidRPr="003B2883" w14:paraId="0A5D52AD" w14:textId="77777777" w:rsidTr="00212F84">
        <w:trPr>
          <w:trHeight w:val="64"/>
          <w:jc w:val="center"/>
        </w:trPr>
        <w:tc>
          <w:tcPr>
            <w:tcW w:w="0" w:type="auto"/>
            <w:tcBorders>
              <w:left w:val="single" w:sz="4" w:space="0" w:color="auto"/>
              <w:right w:val="single" w:sz="4" w:space="0" w:color="auto"/>
            </w:tcBorders>
            <w:vAlign w:val="center"/>
          </w:tcPr>
          <w:p w14:paraId="568BA85B" w14:textId="77777777" w:rsidR="00A770DB" w:rsidRPr="003A12BA" w:rsidRDefault="00A770DB" w:rsidP="00212F84">
            <w:pPr>
              <w:pStyle w:val="TAL"/>
              <w:rPr>
                <w:lang w:val="fr-FR" w:eastAsia="zh-CN"/>
              </w:rPr>
            </w:pPr>
            <w:r w:rsidRPr="003A12BA">
              <w:rPr>
                <w:lang w:val="fr-FR" w:eastAsia="zh-CN"/>
              </w:rPr>
              <w:t>Non UE N2Messages Subscriptions collection</w:t>
            </w:r>
          </w:p>
        </w:tc>
        <w:tc>
          <w:tcPr>
            <w:tcW w:w="0" w:type="auto"/>
            <w:tcBorders>
              <w:left w:val="single" w:sz="4" w:space="0" w:color="auto"/>
              <w:right w:val="single" w:sz="4" w:space="0" w:color="auto"/>
            </w:tcBorders>
            <w:vAlign w:val="center"/>
          </w:tcPr>
          <w:p w14:paraId="46C6845F" w14:textId="77777777" w:rsidR="00A770DB" w:rsidRPr="003A12BA" w:rsidRDefault="00A770DB" w:rsidP="00212F84">
            <w:pPr>
              <w:pStyle w:val="TAL"/>
              <w:rPr>
                <w:lang w:val="fr-FR"/>
              </w:rPr>
            </w:pPr>
            <w:r w:rsidRPr="003A12BA">
              <w:rPr>
                <w:lang w:val="fr-FR"/>
              </w:rPr>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48D11E22" w14:textId="77777777" w:rsidR="00A770DB" w:rsidRPr="003B2883" w:rsidRDefault="00A770DB" w:rsidP="00212F84">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97DCE3A" w14:textId="77777777" w:rsidR="00A770DB" w:rsidRPr="003B2883" w:rsidRDefault="00A770DB" w:rsidP="00212F84">
            <w:pPr>
              <w:pStyle w:val="TAL"/>
              <w:rPr>
                <w:lang w:eastAsia="zh-CN"/>
              </w:rPr>
            </w:pPr>
            <w:r w:rsidRPr="003B2883">
              <w:rPr>
                <w:lang w:eastAsia="zh-CN"/>
              </w:rPr>
              <w:t>NonUEN2InfoSubscribe</w:t>
            </w:r>
          </w:p>
        </w:tc>
      </w:tr>
      <w:tr w:rsidR="00A770DB" w:rsidRPr="003B2883" w14:paraId="5477E03A" w14:textId="77777777" w:rsidTr="00212F84">
        <w:trPr>
          <w:trHeight w:val="113"/>
          <w:jc w:val="center"/>
        </w:trPr>
        <w:tc>
          <w:tcPr>
            <w:tcW w:w="0" w:type="auto"/>
            <w:tcBorders>
              <w:left w:val="single" w:sz="4" w:space="0" w:color="auto"/>
              <w:right w:val="single" w:sz="4" w:space="0" w:color="auto"/>
            </w:tcBorders>
            <w:vAlign w:val="center"/>
          </w:tcPr>
          <w:p w14:paraId="393974E4" w14:textId="77777777" w:rsidR="00A770DB" w:rsidRPr="003A12BA" w:rsidRDefault="00A770DB" w:rsidP="00212F84">
            <w:pPr>
              <w:pStyle w:val="TAL"/>
              <w:rPr>
                <w:lang w:val="fr-FR" w:eastAsia="zh-CN"/>
              </w:rPr>
            </w:pPr>
            <w:r w:rsidRPr="003A12BA">
              <w:rPr>
                <w:lang w:val="fr-FR"/>
              </w:rPr>
              <w:t>Non UE N2 Message Notification Individual Subscription</w:t>
            </w:r>
          </w:p>
        </w:tc>
        <w:tc>
          <w:tcPr>
            <w:tcW w:w="0" w:type="auto"/>
            <w:tcBorders>
              <w:left w:val="single" w:sz="4" w:space="0" w:color="auto"/>
              <w:right w:val="single" w:sz="4" w:space="0" w:color="auto"/>
            </w:tcBorders>
            <w:vAlign w:val="center"/>
          </w:tcPr>
          <w:p w14:paraId="6C461196" w14:textId="77777777" w:rsidR="00A770DB" w:rsidRPr="003A12BA" w:rsidRDefault="00A770DB" w:rsidP="00212F84">
            <w:pPr>
              <w:pStyle w:val="TAL"/>
              <w:rPr>
                <w:lang w:val="fr-FR"/>
              </w:rPr>
            </w:pPr>
            <w:r w:rsidRPr="003A12BA">
              <w:rPr>
                <w:lang w:val="fr-FR"/>
              </w:rPr>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571DA1A0" w14:textId="77777777" w:rsidR="00A770DB" w:rsidRPr="003B2883" w:rsidRDefault="00A770DB" w:rsidP="00212F84">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26CE53F7" w14:textId="77777777" w:rsidR="00A770DB" w:rsidRPr="003B2883" w:rsidRDefault="00A770DB" w:rsidP="00212F84">
            <w:pPr>
              <w:pStyle w:val="TAL"/>
              <w:rPr>
                <w:lang w:eastAsia="zh-CN"/>
              </w:rPr>
            </w:pPr>
            <w:r w:rsidRPr="003B2883">
              <w:rPr>
                <w:lang w:eastAsia="zh-CN"/>
              </w:rPr>
              <w:t>NonUEN2InfoUnsubscribe</w:t>
            </w:r>
          </w:p>
        </w:tc>
      </w:tr>
    </w:tbl>
    <w:p w14:paraId="15E20570" w14:textId="77777777" w:rsidR="00A770DB" w:rsidRPr="003B2883" w:rsidRDefault="00A770DB" w:rsidP="00A770DB"/>
    <w:bookmarkEnd w:id="149"/>
    <w:bookmarkEnd w:id="150"/>
    <w:bookmarkEnd w:id="151"/>
    <w:bookmarkEnd w:id="152"/>
    <w:p w14:paraId="1AF7508A" w14:textId="77777777" w:rsidR="00C36D64" w:rsidRDefault="00C36D64" w:rsidP="00C36D6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57F2995F" w14:textId="77777777" w:rsidR="00DE6E17" w:rsidRPr="003B2883" w:rsidRDefault="00DE6E17" w:rsidP="00DE6E17">
      <w:pPr>
        <w:pStyle w:val="6"/>
        <w:ind w:left="0" w:firstLine="0"/>
      </w:pPr>
      <w:bookmarkStart w:id="165" w:name="_Toc25156280"/>
      <w:bookmarkStart w:id="166" w:name="_Toc34124580"/>
      <w:bookmarkStart w:id="167" w:name="_Toc43207700"/>
      <w:bookmarkStart w:id="168" w:name="_Toc45030447"/>
      <w:bookmarkStart w:id="169" w:name="_Toc25156276"/>
      <w:bookmarkStart w:id="170" w:name="_Toc34124576"/>
      <w:bookmarkStart w:id="171" w:name="_Toc43207690"/>
      <w:bookmarkStart w:id="172" w:name="_Toc49857170"/>
      <w:bookmarkStart w:id="173" w:name="_Toc51925373"/>
      <w:r w:rsidRPr="003B2883">
        <w:lastRenderedPageBreak/>
        <w:t>6.1.3.2.4.1</w:t>
      </w:r>
      <w:r w:rsidRPr="003B2883">
        <w:tab/>
        <w:t>Overview</w:t>
      </w:r>
      <w:bookmarkEnd w:id="169"/>
      <w:bookmarkEnd w:id="170"/>
      <w:bookmarkEnd w:id="171"/>
      <w:bookmarkEnd w:id="172"/>
      <w:bookmarkEnd w:id="173"/>
    </w:p>
    <w:p w14:paraId="10F2A9C8" w14:textId="77777777" w:rsidR="00DE6E17" w:rsidRPr="003B2883" w:rsidRDefault="00DE6E17" w:rsidP="00DE6E17">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0"/>
        <w:gridCol w:w="2648"/>
        <w:gridCol w:w="1373"/>
        <w:gridCol w:w="3114"/>
      </w:tblGrid>
      <w:tr w:rsidR="00DE6E17" w:rsidRPr="003B2883" w14:paraId="24A33271"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shd w:val="clear" w:color="auto" w:fill="C0C0C0"/>
          </w:tcPr>
          <w:p w14:paraId="48681015" w14:textId="77777777" w:rsidR="00DE6E17" w:rsidRPr="003B2883" w:rsidRDefault="00DE6E17" w:rsidP="009D5997">
            <w:pPr>
              <w:pStyle w:val="TAH"/>
            </w:pPr>
            <w:r w:rsidRPr="00BC3020">
              <w:t>Operation Name</w:t>
            </w:r>
          </w:p>
        </w:tc>
        <w:tc>
          <w:tcPr>
            <w:tcW w:w="13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DD8D5" w14:textId="77777777" w:rsidR="00DE6E17" w:rsidRPr="003B2883" w:rsidRDefault="00DE6E17" w:rsidP="009D5997">
            <w:pPr>
              <w:pStyle w:val="TAH"/>
            </w:pPr>
            <w:r w:rsidRPr="003B2883">
              <w:t>Custom operation URI</w:t>
            </w:r>
          </w:p>
        </w:tc>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B45019" w14:textId="77777777" w:rsidR="00DE6E17" w:rsidRPr="003B2883" w:rsidRDefault="00DE6E17" w:rsidP="009D5997">
            <w:pPr>
              <w:pStyle w:val="TAH"/>
            </w:pPr>
            <w:r w:rsidRPr="003B2883">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1BE6E" w14:textId="77777777" w:rsidR="00DE6E17" w:rsidRPr="003B2883" w:rsidRDefault="00DE6E17" w:rsidP="009D5997">
            <w:pPr>
              <w:pStyle w:val="TAH"/>
            </w:pPr>
            <w:r w:rsidRPr="003B2883">
              <w:t>Description</w:t>
            </w:r>
          </w:p>
        </w:tc>
      </w:tr>
      <w:tr w:rsidR="00DE6E17" w:rsidRPr="003B2883" w14:paraId="23203A02"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23D2E089" w14:textId="77777777" w:rsidR="00DE6E17" w:rsidRPr="003B2883" w:rsidRDefault="00DE6E17" w:rsidP="009D5997">
            <w:pPr>
              <w:pStyle w:val="TAL"/>
            </w:pPr>
            <w:r w:rsidRPr="00BC3020">
              <w:t>release</w:t>
            </w:r>
          </w:p>
        </w:tc>
        <w:tc>
          <w:tcPr>
            <w:tcW w:w="1354" w:type="pct"/>
            <w:tcBorders>
              <w:top w:val="single" w:sz="4" w:space="0" w:color="auto"/>
              <w:left w:val="single" w:sz="4" w:space="0" w:color="auto"/>
              <w:bottom w:val="single" w:sz="4" w:space="0" w:color="auto"/>
              <w:right w:val="single" w:sz="4" w:space="0" w:color="auto"/>
            </w:tcBorders>
            <w:hideMark/>
          </w:tcPr>
          <w:p w14:paraId="6BFCA62F" w14:textId="77777777" w:rsidR="00DE6E17" w:rsidRPr="003B2883" w:rsidRDefault="00DE6E17" w:rsidP="009D5997">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702" w:type="pct"/>
            <w:tcBorders>
              <w:top w:val="single" w:sz="4" w:space="0" w:color="auto"/>
              <w:left w:val="single" w:sz="4" w:space="0" w:color="auto"/>
              <w:bottom w:val="single" w:sz="4" w:space="0" w:color="auto"/>
              <w:right w:val="single" w:sz="4" w:space="0" w:color="auto"/>
            </w:tcBorders>
            <w:hideMark/>
          </w:tcPr>
          <w:p w14:paraId="56803EAD"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hideMark/>
          </w:tcPr>
          <w:p w14:paraId="10F15861" w14:textId="77777777" w:rsidR="00DE6E17" w:rsidRPr="003B2883" w:rsidRDefault="00DE6E17" w:rsidP="009D5997">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15D83970" w14:textId="77777777" w:rsidR="00DE6E17" w:rsidRPr="003B2883" w:rsidRDefault="00DE6E17" w:rsidP="009D5997">
            <w:pPr>
              <w:pStyle w:val="TAL"/>
            </w:pPr>
            <w:r w:rsidRPr="003B2883">
              <w:t xml:space="preserve">It is used for the Release </w:t>
            </w:r>
            <w:r w:rsidRPr="003B2883">
              <w:rPr>
                <w:rFonts w:hint="eastAsia"/>
                <w:lang w:eastAsia="zh-CN"/>
              </w:rPr>
              <w:t>UE</w:t>
            </w:r>
            <w:r w:rsidRPr="003B2883">
              <w:t xml:space="preserve"> Context service operation.</w:t>
            </w:r>
          </w:p>
        </w:tc>
      </w:tr>
      <w:tr w:rsidR="00DE6E17" w:rsidRPr="003B2883" w14:paraId="03BEFFF3"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265E1AAC" w14:textId="77777777" w:rsidR="00DE6E17" w:rsidRPr="003B2883" w:rsidRDefault="00DE6E17" w:rsidP="009D5997">
            <w:pPr>
              <w:pStyle w:val="TAL"/>
            </w:pPr>
            <w:r w:rsidRPr="00BC3020">
              <w:t>assign-</w:t>
            </w:r>
            <w:proofErr w:type="spellStart"/>
            <w:r w:rsidRPr="00BC3020">
              <w:t>ebi</w:t>
            </w:r>
            <w:proofErr w:type="spellEnd"/>
          </w:p>
        </w:tc>
        <w:tc>
          <w:tcPr>
            <w:tcW w:w="1354" w:type="pct"/>
            <w:tcBorders>
              <w:top w:val="single" w:sz="4" w:space="0" w:color="auto"/>
              <w:left w:val="single" w:sz="4" w:space="0" w:color="auto"/>
              <w:bottom w:val="single" w:sz="4" w:space="0" w:color="auto"/>
              <w:right w:val="single" w:sz="4" w:space="0" w:color="auto"/>
            </w:tcBorders>
          </w:tcPr>
          <w:p w14:paraId="0331F7F4" w14:textId="77777777" w:rsidR="00DE6E17" w:rsidRPr="00802733" w:rsidRDefault="00DE6E17" w:rsidP="009D5997">
            <w:pPr>
              <w:pStyle w:val="TAL"/>
              <w:rPr>
                <w:lang w:val="fr-FR"/>
              </w:rPr>
            </w:pPr>
            <w:del w:id="174" w:author="Bruno Landais" w:date="2020-10-21T13:51:00Z">
              <w:r w:rsidRPr="00802733" w:rsidDel="001F42D0">
                <w:rPr>
                  <w:lang w:val="fr-FR"/>
                </w:rPr>
                <w:delText xml:space="preserve">{ </w:delText>
              </w:r>
            </w:del>
            <w:r w:rsidRPr="00802733">
              <w:rPr>
                <w:lang w:val="fr-FR"/>
              </w:rPr>
              <w:t>/ue</w:t>
            </w:r>
            <w:r w:rsidRPr="00802733">
              <w:rPr>
                <w:rFonts w:hint="eastAsia"/>
                <w:lang w:val="fr-FR" w:eastAsia="zh-CN"/>
              </w:rPr>
              <w:t>-</w:t>
            </w:r>
            <w:r w:rsidRPr="00802733">
              <w:rPr>
                <w:lang w:val="fr-FR"/>
              </w:rPr>
              <w:t>contexts/{ueContextId}</w:t>
            </w:r>
            <w:r w:rsidRPr="00802733">
              <w:rPr>
                <w:rFonts w:hint="eastAsia"/>
                <w:lang w:val="fr-FR" w:eastAsia="zh-CN"/>
              </w:rPr>
              <w:t>/assign-ebi</w:t>
            </w:r>
          </w:p>
        </w:tc>
        <w:tc>
          <w:tcPr>
            <w:tcW w:w="702" w:type="pct"/>
            <w:tcBorders>
              <w:top w:val="single" w:sz="4" w:space="0" w:color="auto"/>
              <w:left w:val="single" w:sz="4" w:space="0" w:color="auto"/>
              <w:bottom w:val="single" w:sz="4" w:space="0" w:color="auto"/>
              <w:right w:val="single" w:sz="4" w:space="0" w:color="auto"/>
            </w:tcBorders>
          </w:tcPr>
          <w:p w14:paraId="2F01F959"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tcPr>
          <w:p w14:paraId="79C79D87" w14:textId="77777777" w:rsidR="00DE6E17" w:rsidRPr="003B2883" w:rsidRDefault="00DE6E17" w:rsidP="009D5997">
            <w:pPr>
              <w:pStyle w:val="TAL"/>
            </w:pPr>
            <w:r w:rsidRPr="003B2883">
              <w:t xml:space="preserve">Assign EPS bearer ID(s) towards EPS bearer(s) mapped from </w:t>
            </w:r>
            <w:proofErr w:type="spellStart"/>
            <w:r w:rsidRPr="003B2883">
              <w:t>QoS</w:t>
            </w:r>
            <w:proofErr w:type="spellEnd"/>
            <w:r w:rsidRPr="003B2883">
              <w:t xml:space="preserve"> Flow(s), for a PDU session for the UE.</w:t>
            </w:r>
          </w:p>
          <w:p w14:paraId="79F33ED9" w14:textId="77777777" w:rsidR="00DE6E17" w:rsidRPr="003B2883" w:rsidRDefault="00DE6E17" w:rsidP="009D5997">
            <w:pPr>
              <w:pStyle w:val="TAL"/>
            </w:pPr>
            <w:r w:rsidRPr="003B2883">
              <w:t xml:space="preserve">It is used for </w:t>
            </w:r>
            <w:proofErr w:type="spellStart"/>
            <w:r w:rsidRPr="003B2883">
              <w:t>EBIAssignment</w:t>
            </w:r>
            <w:proofErr w:type="spellEnd"/>
            <w:r w:rsidRPr="003B2883">
              <w:t xml:space="preserve"> service operation.</w:t>
            </w:r>
          </w:p>
        </w:tc>
      </w:tr>
      <w:tr w:rsidR="00DE6E17" w:rsidRPr="003B2883" w14:paraId="38CD0210" w14:textId="77777777" w:rsidTr="009D5997">
        <w:trPr>
          <w:jc w:val="center"/>
        </w:trPr>
        <w:tc>
          <w:tcPr>
            <w:tcW w:w="1350" w:type="pct"/>
            <w:tcBorders>
              <w:top w:val="single" w:sz="4" w:space="0" w:color="auto"/>
              <w:left w:val="single" w:sz="4" w:space="0" w:color="auto"/>
              <w:bottom w:val="single" w:sz="4" w:space="0" w:color="auto"/>
              <w:right w:val="single" w:sz="4" w:space="0" w:color="auto"/>
            </w:tcBorders>
          </w:tcPr>
          <w:p w14:paraId="516DBD28" w14:textId="77777777" w:rsidR="00DE6E17" w:rsidRPr="003B2883" w:rsidRDefault="00DE6E17" w:rsidP="009D5997">
            <w:pPr>
              <w:pStyle w:val="TAL"/>
            </w:pPr>
            <w:r w:rsidRPr="00BC3020">
              <w:t>transfer</w:t>
            </w:r>
          </w:p>
        </w:tc>
        <w:tc>
          <w:tcPr>
            <w:tcW w:w="1354" w:type="pct"/>
            <w:tcBorders>
              <w:top w:val="single" w:sz="4" w:space="0" w:color="auto"/>
              <w:left w:val="single" w:sz="4" w:space="0" w:color="auto"/>
              <w:bottom w:val="single" w:sz="4" w:space="0" w:color="auto"/>
              <w:right w:val="single" w:sz="4" w:space="0" w:color="auto"/>
            </w:tcBorders>
          </w:tcPr>
          <w:p w14:paraId="79FE83FD" w14:textId="77777777" w:rsidR="00DE6E17" w:rsidRPr="003B2883" w:rsidRDefault="00DE6E17" w:rsidP="009D5997">
            <w:pPr>
              <w:pStyle w:val="TAL"/>
            </w:pPr>
            <w:del w:id="175" w:author="Bruno Landais" w:date="2020-10-21T13:51:00Z">
              <w:r w:rsidRPr="003B2883" w:rsidDel="001F42D0">
                <w:delText xml:space="preserve">{ </w:delText>
              </w:r>
            </w:del>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702" w:type="pct"/>
            <w:tcBorders>
              <w:top w:val="single" w:sz="4" w:space="0" w:color="auto"/>
              <w:left w:val="single" w:sz="4" w:space="0" w:color="auto"/>
              <w:bottom w:val="single" w:sz="4" w:space="0" w:color="auto"/>
              <w:right w:val="single" w:sz="4" w:space="0" w:color="auto"/>
            </w:tcBorders>
          </w:tcPr>
          <w:p w14:paraId="341A86A9" w14:textId="77777777" w:rsidR="00DE6E17" w:rsidRPr="003B2883" w:rsidRDefault="00DE6E17" w:rsidP="009D5997">
            <w:pPr>
              <w:pStyle w:val="TAL"/>
            </w:pPr>
            <w:r w:rsidRPr="003B2883">
              <w:t>POST</w:t>
            </w:r>
          </w:p>
        </w:tc>
        <w:tc>
          <w:tcPr>
            <w:tcW w:w="1593" w:type="pct"/>
            <w:tcBorders>
              <w:top w:val="single" w:sz="4" w:space="0" w:color="auto"/>
              <w:left w:val="single" w:sz="4" w:space="0" w:color="auto"/>
              <w:bottom w:val="single" w:sz="4" w:space="0" w:color="auto"/>
              <w:right w:val="single" w:sz="4" w:space="0" w:color="auto"/>
            </w:tcBorders>
          </w:tcPr>
          <w:p w14:paraId="78ACBDB5" w14:textId="77777777" w:rsidR="00DE6E17" w:rsidRPr="003B2883" w:rsidRDefault="00DE6E17" w:rsidP="009D5997">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15F6D16D" w14:textId="77777777" w:rsidR="00DE6E17" w:rsidRPr="003B2883" w:rsidRDefault="00DE6E17" w:rsidP="009D5997">
            <w:pPr>
              <w:pStyle w:val="TAL"/>
            </w:pPr>
            <w:r w:rsidRPr="003B2883">
              <w:t xml:space="preserve">It is used for the </w:t>
            </w:r>
            <w:proofErr w:type="spellStart"/>
            <w:r w:rsidRPr="003B2883">
              <w:t>UEContextTransfer</w:t>
            </w:r>
            <w:proofErr w:type="spellEnd"/>
            <w:r w:rsidRPr="003B2883">
              <w:t xml:space="preserve"> service operation.</w:t>
            </w:r>
          </w:p>
        </w:tc>
      </w:tr>
      <w:tr w:rsidR="001F42D0" w:rsidRPr="003B2883" w14:paraId="51AC6AF9" w14:textId="77777777" w:rsidTr="009D5997">
        <w:trPr>
          <w:jc w:val="center"/>
          <w:ins w:id="176" w:author="Bruno Landais" w:date="2020-10-21T13:51:00Z"/>
        </w:trPr>
        <w:tc>
          <w:tcPr>
            <w:tcW w:w="1350" w:type="pct"/>
            <w:tcBorders>
              <w:top w:val="single" w:sz="4" w:space="0" w:color="auto"/>
              <w:left w:val="single" w:sz="4" w:space="0" w:color="auto"/>
              <w:bottom w:val="single" w:sz="4" w:space="0" w:color="auto"/>
              <w:right w:val="single" w:sz="4" w:space="0" w:color="auto"/>
            </w:tcBorders>
          </w:tcPr>
          <w:p w14:paraId="1913268B" w14:textId="377BD88E" w:rsidR="001F42D0" w:rsidRPr="00BC3020" w:rsidRDefault="001F42D0" w:rsidP="009D5997">
            <w:pPr>
              <w:pStyle w:val="TAL"/>
              <w:rPr>
                <w:ins w:id="177" w:author="Bruno Landais" w:date="2020-10-21T13:51:00Z"/>
              </w:rPr>
            </w:pPr>
            <w:ins w:id="178" w:author="Bruno Landais" w:date="2020-10-21T13:51:00Z">
              <w:r>
                <w:t>relocate</w:t>
              </w:r>
            </w:ins>
          </w:p>
        </w:tc>
        <w:tc>
          <w:tcPr>
            <w:tcW w:w="1354" w:type="pct"/>
            <w:tcBorders>
              <w:top w:val="single" w:sz="4" w:space="0" w:color="auto"/>
              <w:left w:val="single" w:sz="4" w:space="0" w:color="auto"/>
              <w:bottom w:val="single" w:sz="4" w:space="0" w:color="auto"/>
              <w:right w:val="single" w:sz="4" w:space="0" w:color="auto"/>
            </w:tcBorders>
          </w:tcPr>
          <w:p w14:paraId="0EBA5394" w14:textId="02722C88" w:rsidR="001F42D0" w:rsidRPr="003B2883" w:rsidRDefault="001F42D0" w:rsidP="009D5997">
            <w:pPr>
              <w:pStyle w:val="TAL"/>
              <w:rPr>
                <w:ins w:id="179" w:author="Bruno Landais" w:date="2020-10-21T13:51:00Z"/>
              </w:rPr>
            </w:pPr>
            <w:ins w:id="180" w:author="Bruno Landais" w:date="2020-10-21T13:51:00Z">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ins>
          </w:p>
        </w:tc>
        <w:tc>
          <w:tcPr>
            <w:tcW w:w="702" w:type="pct"/>
            <w:tcBorders>
              <w:top w:val="single" w:sz="4" w:space="0" w:color="auto"/>
              <w:left w:val="single" w:sz="4" w:space="0" w:color="auto"/>
              <w:bottom w:val="single" w:sz="4" w:space="0" w:color="auto"/>
              <w:right w:val="single" w:sz="4" w:space="0" w:color="auto"/>
            </w:tcBorders>
          </w:tcPr>
          <w:p w14:paraId="1D250745" w14:textId="33668BA6" w:rsidR="001F42D0" w:rsidRPr="003B2883" w:rsidRDefault="001F42D0" w:rsidP="009D5997">
            <w:pPr>
              <w:pStyle w:val="TAL"/>
              <w:rPr>
                <w:ins w:id="181" w:author="Bruno Landais" w:date="2020-10-21T13:51:00Z"/>
              </w:rPr>
            </w:pPr>
            <w:ins w:id="182" w:author="Bruno Landais" w:date="2020-10-21T13:52:00Z">
              <w:r>
                <w:t>POST</w:t>
              </w:r>
            </w:ins>
          </w:p>
        </w:tc>
        <w:tc>
          <w:tcPr>
            <w:tcW w:w="1593" w:type="pct"/>
            <w:tcBorders>
              <w:top w:val="single" w:sz="4" w:space="0" w:color="auto"/>
              <w:left w:val="single" w:sz="4" w:space="0" w:color="auto"/>
              <w:bottom w:val="single" w:sz="4" w:space="0" w:color="auto"/>
              <w:right w:val="single" w:sz="4" w:space="0" w:color="auto"/>
            </w:tcBorders>
          </w:tcPr>
          <w:p w14:paraId="26BE86EB" w14:textId="17D2ECEA" w:rsidR="001F42D0" w:rsidRDefault="001F42D0" w:rsidP="009D5997">
            <w:pPr>
              <w:pStyle w:val="TAL"/>
              <w:rPr>
                <w:ins w:id="183" w:author="Bruno Landais" w:date="2020-10-21T13:52:00Z"/>
              </w:rPr>
            </w:pPr>
            <w:ins w:id="184" w:author="Bruno Landais" w:date="2020-10-21T13:52:00Z">
              <w:r>
                <w:t xml:space="preserve">Relocate an existing individual </w:t>
              </w:r>
              <w:proofErr w:type="spellStart"/>
              <w:r>
                <w:t>ueContext</w:t>
              </w:r>
              <w:proofErr w:type="spellEnd"/>
              <w:r>
                <w:t xml:space="preserve"> resource. </w:t>
              </w:r>
            </w:ins>
          </w:p>
          <w:p w14:paraId="3094A5E1" w14:textId="68EB83A0" w:rsidR="001F42D0" w:rsidRPr="003B2883" w:rsidRDefault="001F42D0" w:rsidP="009D5997">
            <w:pPr>
              <w:pStyle w:val="TAL"/>
              <w:rPr>
                <w:ins w:id="185" w:author="Bruno Landais" w:date="2020-10-21T13:51:00Z"/>
              </w:rPr>
            </w:pPr>
            <w:ins w:id="186" w:author="Bruno Landais" w:date="2020-10-21T13:52:00Z">
              <w:r>
                <w:t xml:space="preserve">It is used for the </w:t>
              </w:r>
              <w:proofErr w:type="spellStart"/>
              <w:r>
                <w:t>RelocateUEContext</w:t>
              </w:r>
              <w:proofErr w:type="spellEnd"/>
              <w:r>
                <w:t xml:space="preserve"> service operation.</w:t>
              </w:r>
            </w:ins>
          </w:p>
        </w:tc>
      </w:tr>
    </w:tbl>
    <w:p w14:paraId="75BB07EA" w14:textId="57C8026A" w:rsidR="00DE6E17" w:rsidRDefault="00DE6E17" w:rsidP="00CF678B"/>
    <w:p w14:paraId="289D98D1" w14:textId="77777777" w:rsidR="00DE6E17" w:rsidRDefault="00DE6E17" w:rsidP="00DE6E1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1CD9701D" w14:textId="48335E72" w:rsidR="00D2728B" w:rsidRPr="003B2883" w:rsidRDefault="00D2728B" w:rsidP="00D2728B">
      <w:pPr>
        <w:pStyle w:val="6"/>
        <w:ind w:left="0" w:firstLine="0"/>
        <w:rPr>
          <w:ins w:id="187" w:author="Zhijun" w:date="2020-10-10T09:13:00Z"/>
          <w:lang w:eastAsia="zh-CN"/>
        </w:rPr>
      </w:pPr>
      <w:ins w:id="188" w:author="Zhijun" w:date="2020-10-10T09:13:00Z">
        <w:r w:rsidRPr="003B2883">
          <w:t>6.1.3.2.4</w:t>
        </w:r>
        <w:proofErr w:type="gramStart"/>
        <w:r w:rsidRPr="003B2883">
          <w:t>.</w:t>
        </w:r>
        <w:r w:rsidRPr="00E75F0A">
          <w:rPr>
            <w:highlight w:val="yellow"/>
          </w:rPr>
          <w:t>x</w:t>
        </w:r>
        <w:proofErr w:type="gramEnd"/>
        <w:r w:rsidRPr="003B2883">
          <w:tab/>
          <w:t xml:space="preserve">Operation: </w:t>
        </w:r>
        <w:r>
          <w:t>relocate</w:t>
        </w:r>
        <w:bookmarkEnd w:id="165"/>
        <w:r>
          <w:rPr>
            <w:lang w:eastAsia="zh-CN"/>
          </w:rPr>
          <w:t xml:space="preserve"> </w:t>
        </w:r>
        <w:r w:rsidRPr="003B2883">
          <w:rPr>
            <w:rFonts w:hint="eastAsia"/>
            <w:lang w:eastAsia="zh-CN"/>
          </w:rPr>
          <w:t>(POST)</w:t>
        </w:r>
        <w:bookmarkEnd w:id="166"/>
        <w:bookmarkEnd w:id="167"/>
        <w:bookmarkEnd w:id="168"/>
      </w:ins>
    </w:p>
    <w:p w14:paraId="5CAEC1EE" w14:textId="77777777" w:rsidR="00D2728B" w:rsidRPr="003B2883" w:rsidRDefault="00D2728B" w:rsidP="00D2728B">
      <w:pPr>
        <w:pStyle w:val="7"/>
        <w:rPr>
          <w:ins w:id="189" w:author="Zhijun" w:date="2020-10-10T09:13:00Z"/>
        </w:rPr>
      </w:pPr>
      <w:bookmarkStart w:id="190" w:name="_Toc43207701"/>
      <w:bookmarkStart w:id="191" w:name="_Toc45030448"/>
      <w:ins w:id="192" w:author="Zhijun" w:date="2020-10-10T09:13:00Z">
        <w:r w:rsidRPr="003B2883">
          <w:t>6.1.3.2.4</w:t>
        </w:r>
        <w:proofErr w:type="gramStart"/>
        <w:r w:rsidRPr="003B2883">
          <w:t>.</w:t>
        </w:r>
        <w:r w:rsidRPr="002C08D0">
          <w:rPr>
            <w:highlight w:val="yellow"/>
          </w:rPr>
          <w:t>x</w:t>
        </w:r>
        <w:r w:rsidRPr="003B2883">
          <w:t>.1</w:t>
        </w:r>
        <w:proofErr w:type="gramEnd"/>
        <w:r w:rsidRPr="003B2883">
          <w:tab/>
          <w:t>Description</w:t>
        </w:r>
        <w:bookmarkEnd w:id="190"/>
        <w:bookmarkEnd w:id="191"/>
      </w:ins>
    </w:p>
    <w:p w14:paraId="3752A68C" w14:textId="455FD2F5" w:rsidR="00D2728B" w:rsidRPr="003B2883" w:rsidRDefault="00D2728B" w:rsidP="00D2728B">
      <w:pPr>
        <w:rPr>
          <w:ins w:id="193" w:author="Zhijun" w:date="2020-10-10T09:13:00Z"/>
        </w:rPr>
      </w:pPr>
      <w:ins w:id="194" w:author="Zhijun" w:date="2020-10-10T09:13:00Z">
        <w:r w:rsidRPr="003B2883">
          <w:t>Th</w:t>
        </w:r>
      </w:ins>
      <w:ins w:id="195" w:author="Bruno Landais" w:date="2020-10-21T13:53:00Z">
        <w:r w:rsidR="00265F05">
          <w:t>e</w:t>
        </w:r>
      </w:ins>
      <w:ins w:id="196" w:author="Zhijun" w:date="2020-10-10T09:13:00Z">
        <w:r w:rsidRPr="003B2883">
          <w:t xml:space="preserve"> </w:t>
        </w:r>
        <w:proofErr w:type="spellStart"/>
        <w:r w:rsidRPr="003B2883">
          <w:rPr>
            <w:rFonts w:hint="eastAsia"/>
            <w:lang w:eastAsia="zh-CN"/>
          </w:rPr>
          <w:t>ueContextId</w:t>
        </w:r>
        <w:proofErr w:type="spellEnd"/>
        <w:r w:rsidRPr="003B2883">
          <w:rPr>
            <w:rFonts w:hint="eastAsia"/>
            <w:lang w:eastAsia="zh-CN"/>
          </w:rPr>
          <w:t xml:space="preserve"> identif</w:t>
        </w:r>
      </w:ins>
      <w:ins w:id="197" w:author="Bruno Landais" w:date="2020-10-21T13:47:00Z">
        <w:r w:rsidR="00DE6E17">
          <w:rPr>
            <w:lang w:eastAsia="zh-CN"/>
          </w:rPr>
          <w:t>ying</w:t>
        </w:r>
      </w:ins>
      <w:ins w:id="198" w:author="Zhijun" w:date="2020-10-10T09:13:00Z">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 xml:space="preserve">is composed by UE's </w:t>
        </w:r>
      </w:ins>
      <w:ins w:id="199" w:author="Zhijun rev" w:date="2020-10-22T15:45:00Z">
        <w:r w:rsidR="00D932BC">
          <w:t>SUPI or PEI</w:t>
        </w:r>
      </w:ins>
      <w:ins w:id="200" w:author="Zhijun" w:date="2020-10-10T09:13:00Z">
        <w:r w:rsidRPr="003B2883">
          <w:t>, see Table 6.1.3.2.2-1.</w:t>
        </w:r>
      </w:ins>
    </w:p>
    <w:p w14:paraId="78CC0F97" w14:textId="77777777" w:rsidR="00D2728B" w:rsidRPr="003B2883" w:rsidRDefault="00D2728B" w:rsidP="00D2728B">
      <w:pPr>
        <w:pStyle w:val="7"/>
        <w:rPr>
          <w:ins w:id="201" w:author="Zhijun" w:date="2020-10-10T09:13:00Z"/>
        </w:rPr>
      </w:pPr>
      <w:bookmarkStart w:id="202" w:name="_Toc43207702"/>
      <w:bookmarkStart w:id="203" w:name="_Toc45030449"/>
      <w:ins w:id="204" w:author="Zhijun" w:date="2020-10-10T09:13:00Z">
        <w:r w:rsidRPr="003B2883">
          <w:t>6.1.3.2.4</w:t>
        </w:r>
        <w:proofErr w:type="gramStart"/>
        <w:r w:rsidRPr="003B2883">
          <w:t>.</w:t>
        </w:r>
        <w:r w:rsidRPr="002C08D0">
          <w:rPr>
            <w:highlight w:val="yellow"/>
          </w:rPr>
          <w:t>x</w:t>
        </w:r>
        <w:r w:rsidRPr="003B2883">
          <w:t>.2</w:t>
        </w:r>
        <w:proofErr w:type="gramEnd"/>
        <w:r w:rsidRPr="003B2883">
          <w:tab/>
          <w:t>Operation Definition</w:t>
        </w:r>
        <w:bookmarkEnd w:id="202"/>
        <w:bookmarkEnd w:id="203"/>
      </w:ins>
    </w:p>
    <w:p w14:paraId="477EFFAD" w14:textId="77777777" w:rsidR="00D2728B" w:rsidRPr="003B2883" w:rsidRDefault="00D2728B" w:rsidP="00D2728B">
      <w:pPr>
        <w:rPr>
          <w:ins w:id="205" w:author="Zhijun" w:date="2020-10-10T09:13:00Z"/>
        </w:rPr>
      </w:pPr>
      <w:ins w:id="206" w:author="Zhijun" w:date="2020-10-10T09:13:00Z">
        <w:r w:rsidRPr="003B2883">
          <w:t>This operation shall support the request data structures specified in table 6.1.3.2.4.</w:t>
        </w:r>
        <w:r w:rsidRPr="002C08D0">
          <w:rPr>
            <w:highlight w:val="yellow"/>
          </w:rPr>
          <w:t>x</w:t>
        </w:r>
        <w:r w:rsidRPr="003B2883">
          <w:t>.2-1 and the response data structure and response codes specified in table 6.1.3.2.4.5.2-2.</w:t>
        </w:r>
      </w:ins>
    </w:p>
    <w:p w14:paraId="6E23785F" w14:textId="77777777" w:rsidR="00D2728B" w:rsidRPr="003B2883" w:rsidRDefault="00D2728B" w:rsidP="00D2728B">
      <w:pPr>
        <w:pStyle w:val="TH"/>
        <w:rPr>
          <w:ins w:id="207" w:author="Zhijun" w:date="2020-10-10T09:13:00Z"/>
        </w:rPr>
      </w:pPr>
      <w:ins w:id="208" w:author="Zhijun" w:date="2020-10-10T09:13:00Z">
        <w:r w:rsidRPr="003B2883">
          <w:t>Table 6.1.3.2.4.</w:t>
        </w:r>
        <w:r w:rsidRPr="002C08D0">
          <w:rPr>
            <w:highlight w:val="yellow"/>
          </w:rPr>
          <w:t>x</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ins>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D2728B" w:rsidRPr="003B2883" w14:paraId="5045E702" w14:textId="77777777" w:rsidTr="00212F84">
        <w:trPr>
          <w:jc w:val="center"/>
          <w:ins w:id="209" w:author="Zhijun" w:date="2020-10-10T09:13:00Z"/>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1CDBD42" w14:textId="77777777" w:rsidR="00D2728B" w:rsidRPr="003B2883" w:rsidRDefault="00D2728B" w:rsidP="00212F84">
            <w:pPr>
              <w:pStyle w:val="TAH"/>
              <w:rPr>
                <w:ins w:id="210" w:author="Zhijun" w:date="2020-10-10T09:13:00Z"/>
              </w:rPr>
            </w:pPr>
            <w:ins w:id="211" w:author="Zhijun" w:date="2020-10-10T09:13:00Z">
              <w:r w:rsidRPr="003B2883">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E28AC8" w14:textId="77777777" w:rsidR="00D2728B" w:rsidRPr="003B2883" w:rsidRDefault="00D2728B" w:rsidP="00212F84">
            <w:pPr>
              <w:pStyle w:val="TAH"/>
              <w:rPr>
                <w:ins w:id="212" w:author="Zhijun" w:date="2020-10-10T09:13:00Z"/>
              </w:rPr>
            </w:pPr>
            <w:ins w:id="213" w:author="Zhijun" w:date="2020-10-10T09:13: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9F2F386" w14:textId="77777777" w:rsidR="00D2728B" w:rsidRPr="003B2883" w:rsidRDefault="00D2728B" w:rsidP="00212F84">
            <w:pPr>
              <w:pStyle w:val="TAH"/>
              <w:rPr>
                <w:ins w:id="214" w:author="Zhijun" w:date="2020-10-10T09:13:00Z"/>
              </w:rPr>
            </w:pPr>
            <w:ins w:id="215" w:author="Zhijun" w:date="2020-10-10T09:13:00Z">
              <w:r w:rsidRPr="003B2883">
                <w:t>Cardinality</w:t>
              </w:r>
            </w:ins>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751F7D" w14:textId="77777777" w:rsidR="00D2728B" w:rsidRPr="003B2883" w:rsidRDefault="00D2728B" w:rsidP="00212F84">
            <w:pPr>
              <w:pStyle w:val="TAH"/>
              <w:rPr>
                <w:ins w:id="216" w:author="Zhijun" w:date="2020-10-10T09:13:00Z"/>
              </w:rPr>
            </w:pPr>
            <w:ins w:id="217" w:author="Zhijun" w:date="2020-10-10T09:13:00Z">
              <w:r w:rsidRPr="003B2883">
                <w:t>Description</w:t>
              </w:r>
            </w:ins>
          </w:p>
        </w:tc>
      </w:tr>
      <w:tr w:rsidR="00D2728B" w:rsidRPr="003B2883" w14:paraId="6B05A4D2" w14:textId="77777777" w:rsidTr="00212F84">
        <w:trPr>
          <w:jc w:val="center"/>
          <w:ins w:id="218" w:author="Zhijun" w:date="2020-10-10T09:13:00Z"/>
        </w:trPr>
        <w:tc>
          <w:tcPr>
            <w:tcW w:w="2627" w:type="dxa"/>
            <w:tcBorders>
              <w:top w:val="single" w:sz="4" w:space="0" w:color="auto"/>
              <w:left w:val="single" w:sz="6" w:space="0" w:color="000000"/>
              <w:bottom w:val="single" w:sz="6" w:space="0" w:color="000000"/>
              <w:right w:val="single" w:sz="6" w:space="0" w:color="000000"/>
            </w:tcBorders>
            <w:hideMark/>
          </w:tcPr>
          <w:p w14:paraId="24BC2772" w14:textId="77777777" w:rsidR="00D2728B" w:rsidRPr="003B2883" w:rsidRDefault="00D2728B" w:rsidP="00AB3E65">
            <w:pPr>
              <w:pStyle w:val="TAL"/>
              <w:rPr>
                <w:ins w:id="219" w:author="Zhijun" w:date="2020-10-10T09:13:00Z"/>
                <w:lang w:eastAsia="zh-CN"/>
              </w:rPr>
            </w:pPr>
            <w:proofErr w:type="spellStart"/>
            <w:ins w:id="220" w:author="Zhijun" w:date="2020-10-10T09:13:00Z">
              <w:r>
                <w:rPr>
                  <w:lang w:eastAsia="zh-CN"/>
                </w:rPr>
                <w:t>UeContext</w:t>
              </w:r>
            </w:ins>
            <w:ins w:id="221" w:author="Zhijun" w:date="2020-10-13T14:39:00Z">
              <w:r w:rsidR="00AB3E65">
                <w:rPr>
                  <w:lang w:eastAsia="zh-CN"/>
                </w:rPr>
                <w:t>Relocate</w:t>
              </w:r>
            </w:ins>
            <w:ins w:id="222" w:author="Zhijun" w:date="2020-10-10T09:13:00Z">
              <w:r>
                <w:rPr>
                  <w:lang w:eastAsia="zh-CN"/>
                </w:rPr>
                <w:t>Data</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61421395" w14:textId="77777777" w:rsidR="00D2728B" w:rsidRPr="003B2883" w:rsidRDefault="00D2728B" w:rsidP="00212F84">
            <w:pPr>
              <w:pStyle w:val="TAC"/>
              <w:rPr>
                <w:ins w:id="223" w:author="Zhijun" w:date="2020-10-10T09:13:00Z"/>
                <w:lang w:eastAsia="zh-CN"/>
              </w:rPr>
            </w:pPr>
            <w:ins w:id="224" w:author="Zhijun" w:date="2020-10-10T09:13:00Z">
              <w:r w:rsidRPr="003B2883">
                <w:rPr>
                  <w:rFonts w:hint="eastAsia"/>
                  <w:lang w:eastAsia="zh-CN"/>
                </w:rPr>
                <w:t>M</w:t>
              </w:r>
            </w:ins>
          </w:p>
        </w:tc>
        <w:tc>
          <w:tcPr>
            <w:tcW w:w="1080" w:type="dxa"/>
            <w:tcBorders>
              <w:top w:val="single" w:sz="4" w:space="0" w:color="auto"/>
              <w:left w:val="single" w:sz="6" w:space="0" w:color="000000"/>
              <w:bottom w:val="single" w:sz="6" w:space="0" w:color="000000"/>
              <w:right w:val="single" w:sz="6" w:space="0" w:color="000000"/>
            </w:tcBorders>
            <w:hideMark/>
          </w:tcPr>
          <w:p w14:paraId="3EF62CCC" w14:textId="77777777" w:rsidR="00D2728B" w:rsidRPr="003B2883" w:rsidRDefault="00D2728B" w:rsidP="00212F84">
            <w:pPr>
              <w:pStyle w:val="TAL"/>
              <w:rPr>
                <w:ins w:id="225" w:author="Zhijun" w:date="2020-10-10T09:13:00Z"/>
                <w:lang w:eastAsia="zh-CN"/>
              </w:rPr>
            </w:pPr>
            <w:ins w:id="226" w:author="Zhijun" w:date="2020-10-10T09:13:00Z">
              <w:r w:rsidRPr="003B2883">
                <w:rPr>
                  <w:rFonts w:hint="eastAsia"/>
                  <w:lang w:eastAsia="zh-CN"/>
                </w:rPr>
                <w:t>1</w:t>
              </w:r>
            </w:ins>
          </w:p>
        </w:tc>
        <w:tc>
          <w:tcPr>
            <w:tcW w:w="5336" w:type="dxa"/>
            <w:tcBorders>
              <w:top w:val="single" w:sz="4" w:space="0" w:color="auto"/>
              <w:left w:val="single" w:sz="6" w:space="0" w:color="000000"/>
              <w:bottom w:val="single" w:sz="6" w:space="0" w:color="000000"/>
              <w:right w:val="single" w:sz="6" w:space="0" w:color="000000"/>
            </w:tcBorders>
            <w:hideMark/>
          </w:tcPr>
          <w:p w14:paraId="052156A5" w14:textId="77777777" w:rsidR="00D2728B" w:rsidRPr="003B2883" w:rsidRDefault="00D2728B" w:rsidP="00BE5ED6">
            <w:pPr>
              <w:pStyle w:val="TAL"/>
              <w:rPr>
                <w:ins w:id="227" w:author="Zhijun" w:date="2020-10-10T09:13:00Z"/>
                <w:lang w:eastAsia="zh-CN"/>
              </w:rPr>
            </w:pPr>
            <w:ins w:id="228" w:author="Zhijun" w:date="2020-10-10T09:13:00Z">
              <w:r w:rsidRPr="003B2883">
                <w:rPr>
                  <w:rFonts w:hint="eastAsia"/>
                  <w:lang w:eastAsia="zh-CN"/>
                </w:rPr>
                <w:t xml:space="preserve">Defines the UE Context to be </w:t>
              </w:r>
            </w:ins>
            <w:ins w:id="229" w:author="Zhijun" w:date="2020-10-13T14:39:00Z">
              <w:r w:rsidR="00BE5ED6">
                <w:rPr>
                  <w:lang w:eastAsia="zh-CN"/>
                </w:rPr>
                <w:t>relocated</w:t>
              </w:r>
            </w:ins>
            <w:ins w:id="230" w:author="Zhijun" w:date="2020-10-13T14:41:00Z">
              <w:r w:rsidR="00946737">
                <w:rPr>
                  <w:lang w:eastAsia="zh-CN"/>
                </w:rPr>
                <w:t xml:space="preserve"> to </w:t>
              </w:r>
            </w:ins>
            <w:ins w:id="231" w:author="Zhijun" w:date="2020-10-13T14:46:00Z">
              <w:r w:rsidR="00C4468E">
                <w:rPr>
                  <w:lang w:eastAsia="zh-CN"/>
                </w:rPr>
                <w:t xml:space="preserve">a </w:t>
              </w:r>
            </w:ins>
            <w:ins w:id="232" w:author="Zhijun" w:date="2020-10-13T14:41:00Z">
              <w:r w:rsidR="00946737">
                <w:rPr>
                  <w:lang w:eastAsia="zh-CN"/>
                </w:rPr>
                <w:t>new AMF</w:t>
              </w:r>
            </w:ins>
            <w:ins w:id="233" w:author="Zhijun" w:date="2020-10-10T09:13:00Z">
              <w:r w:rsidRPr="003B2883">
                <w:rPr>
                  <w:rFonts w:hint="eastAsia"/>
                  <w:lang w:eastAsia="zh-CN"/>
                </w:rPr>
                <w:t>.</w:t>
              </w:r>
            </w:ins>
          </w:p>
        </w:tc>
      </w:tr>
    </w:tbl>
    <w:p w14:paraId="529104EC" w14:textId="77777777" w:rsidR="00D2728B" w:rsidRPr="003B2883" w:rsidRDefault="00D2728B" w:rsidP="00D2728B">
      <w:pPr>
        <w:rPr>
          <w:ins w:id="234" w:author="Zhijun" w:date="2020-10-10T09:13:00Z"/>
        </w:rPr>
      </w:pPr>
    </w:p>
    <w:p w14:paraId="2076BCA9" w14:textId="77777777" w:rsidR="00D2728B" w:rsidRPr="003B2883" w:rsidRDefault="00D2728B" w:rsidP="00D2728B">
      <w:pPr>
        <w:pStyle w:val="TH"/>
        <w:rPr>
          <w:ins w:id="235" w:author="Zhijun" w:date="2020-10-10T09:13:00Z"/>
        </w:rPr>
      </w:pPr>
      <w:ins w:id="236" w:author="Zhijun" w:date="2020-10-10T09:13:00Z">
        <w:r w:rsidRPr="003B2883">
          <w:t>Table 6.1.3.2.4.</w:t>
        </w:r>
        <w:r w:rsidRPr="0072247B">
          <w:rPr>
            <w:highlight w:val="yellow"/>
          </w:rPr>
          <w:t>x</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ins>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D2728B" w:rsidRPr="003B2883" w14:paraId="3F5B09F9" w14:textId="77777777" w:rsidTr="00212F84">
        <w:trPr>
          <w:jc w:val="center"/>
          <w:ins w:id="237" w:author="Zhijun" w:date="2020-10-10T09:13:00Z"/>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06305A97" w14:textId="77777777" w:rsidR="00D2728B" w:rsidRPr="003B2883" w:rsidRDefault="00D2728B" w:rsidP="00212F84">
            <w:pPr>
              <w:pStyle w:val="TAH"/>
              <w:rPr>
                <w:ins w:id="238" w:author="Zhijun" w:date="2020-10-10T09:13:00Z"/>
              </w:rPr>
            </w:pPr>
            <w:ins w:id="239" w:author="Zhijun" w:date="2020-10-10T09:13:00Z">
              <w:r w:rsidRPr="003B2883">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810195E" w14:textId="77777777" w:rsidR="00D2728B" w:rsidRPr="003B2883" w:rsidRDefault="00D2728B" w:rsidP="00212F84">
            <w:pPr>
              <w:pStyle w:val="TAH"/>
              <w:rPr>
                <w:ins w:id="240" w:author="Zhijun" w:date="2020-10-10T09:13:00Z"/>
              </w:rPr>
            </w:pPr>
            <w:ins w:id="241" w:author="Zhijun" w:date="2020-10-10T09:13:00Z">
              <w:r w:rsidRPr="003B2883">
                <w:t>P</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CA9DBB3" w14:textId="77777777" w:rsidR="00D2728B" w:rsidRPr="003B2883" w:rsidRDefault="00D2728B" w:rsidP="00212F84">
            <w:pPr>
              <w:pStyle w:val="TAH"/>
              <w:rPr>
                <w:ins w:id="242" w:author="Zhijun" w:date="2020-10-10T09:13:00Z"/>
              </w:rPr>
            </w:pPr>
            <w:ins w:id="243" w:author="Zhijun" w:date="2020-10-10T09:13:00Z">
              <w:r w:rsidRPr="003B2883">
                <w:t>Cardinality</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4B5E56D7" w14:textId="77777777" w:rsidR="00D2728B" w:rsidRPr="003B2883" w:rsidRDefault="00D2728B" w:rsidP="00212F84">
            <w:pPr>
              <w:pStyle w:val="TAH"/>
              <w:rPr>
                <w:ins w:id="244" w:author="Zhijun" w:date="2020-10-10T09:13:00Z"/>
              </w:rPr>
            </w:pPr>
            <w:ins w:id="245" w:author="Zhijun" w:date="2020-10-10T09:13:00Z">
              <w:r w:rsidRPr="003B2883">
                <w:t>Response</w:t>
              </w:r>
            </w:ins>
          </w:p>
          <w:p w14:paraId="7D3656D6" w14:textId="77777777" w:rsidR="00D2728B" w:rsidRPr="003B2883" w:rsidRDefault="00D2728B" w:rsidP="00212F84">
            <w:pPr>
              <w:pStyle w:val="TAH"/>
              <w:rPr>
                <w:ins w:id="246" w:author="Zhijun" w:date="2020-10-10T09:13:00Z"/>
              </w:rPr>
            </w:pPr>
            <w:ins w:id="247" w:author="Zhijun" w:date="2020-10-10T09:13:00Z">
              <w:r w:rsidRPr="003B2883">
                <w:t>codes</w:t>
              </w:r>
            </w:ins>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28AE3CB1" w14:textId="77777777" w:rsidR="00D2728B" w:rsidRPr="003B2883" w:rsidRDefault="00D2728B" w:rsidP="00212F84">
            <w:pPr>
              <w:pStyle w:val="TAH"/>
              <w:rPr>
                <w:ins w:id="248" w:author="Zhijun" w:date="2020-10-10T09:13:00Z"/>
              </w:rPr>
            </w:pPr>
            <w:ins w:id="249" w:author="Zhijun" w:date="2020-10-10T09:13:00Z">
              <w:r w:rsidRPr="003B2883">
                <w:t>Description</w:t>
              </w:r>
            </w:ins>
          </w:p>
        </w:tc>
      </w:tr>
      <w:tr w:rsidR="00D2728B" w:rsidRPr="003B2883" w14:paraId="05F6E376" w14:textId="77777777" w:rsidTr="00212F84">
        <w:trPr>
          <w:jc w:val="center"/>
          <w:ins w:id="250" w:author="Zhijun" w:date="2020-10-10T09:13:00Z"/>
        </w:trPr>
        <w:tc>
          <w:tcPr>
            <w:tcW w:w="2441" w:type="dxa"/>
            <w:tcBorders>
              <w:top w:val="single" w:sz="4" w:space="0" w:color="auto"/>
              <w:left w:val="single" w:sz="6" w:space="0" w:color="000000"/>
              <w:bottom w:val="single" w:sz="4" w:space="0" w:color="auto"/>
              <w:right w:val="single" w:sz="6" w:space="0" w:color="000000"/>
            </w:tcBorders>
          </w:tcPr>
          <w:p w14:paraId="229A6DBA" w14:textId="77777777" w:rsidR="00D2728B" w:rsidRPr="003B2883" w:rsidRDefault="00D2728B" w:rsidP="00212F84">
            <w:pPr>
              <w:pStyle w:val="TAL"/>
              <w:rPr>
                <w:ins w:id="251" w:author="Zhijun" w:date="2020-10-10T09:13:00Z"/>
                <w:lang w:eastAsia="zh-CN"/>
              </w:rPr>
            </w:pPr>
            <w:proofErr w:type="spellStart"/>
            <w:ins w:id="252" w:author="Zhijun" w:date="2020-10-10T09:13:00Z">
              <w:r w:rsidRPr="003B2883">
                <w:rPr>
                  <w:lang w:eastAsia="zh-CN"/>
                </w:rPr>
                <w:t>U</w:t>
              </w:r>
              <w:r w:rsidRPr="003B2883">
                <w:rPr>
                  <w:rFonts w:hint="eastAsia"/>
                  <w:lang w:eastAsia="zh-CN"/>
                </w:rPr>
                <w:t>eContext</w:t>
              </w:r>
            </w:ins>
            <w:ins w:id="253" w:author="Zhijun" w:date="2020-10-13T14:40:00Z">
              <w:r w:rsidR="001C082B">
                <w:rPr>
                  <w:lang w:eastAsia="zh-CN"/>
                </w:rPr>
                <w:t>Relocate</w:t>
              </w:r>
            </w:ins>
            <w:ins w:id="254" w:author="Zhijun" w:date="2020-10-10T09:13:00Z">
              <w:r w:rsidRPr="003B2883">
                <w:rPr>
                  <w:lang w:eastAsia="zh-CN"/>
                </w:rPr>
                <w:t>d</w:t>
              </w:r>
              <w:r w:rsidRPr="003B2883">
                <w:rPr>
                  <w:rFonts w:hint="eastAsia"/>
                  <w:lang w:eastAsia="zh-CN"/>
                </w:rPr>
                <w:t>Data</w:t>
              </w:r>
              <w:proofErr w:type="spellEnd"/>
            </w:ins>
          </w:p>
          <w:p w14:paraId="19702B00" w14:textId="77777777" w:rsidR="00D2728B" w:rsidRPr="003B2883" w:rsidRDefault="00D2728B" w:rsidP="00212F84">
            <w:pPr>
              <w:pStyle w:val="TAL"/>
              <w:rPr>
                <w:ins w:id="255" w:author="Zhijun" w:date="2020-10-10T09:13:00Z"/>
              </w:rPr>
            </w:pPr>
          </w:p>
        </w:tc>
        <w:tc>
          <w:tcPr>
            <w:tcW w:w="270" w:type="dxa"/>
            <w:tcBorders>
              <w:top w:val="single" w:sz="4" w:space="0" w:color="auto"/>
              <w:left w:val="single" w:sz="6" w:space="0" w:color="000000"/>
              <w:bottom w:val="single" w:sz="4" w:space="0" w:color="auto"/>
              <w:right w:val="single" w:sz="6" w:space="0" w:color="000000"/>
            </w:tcBorders>
          </w:tcPr>
          <w:p w14:paraId="7F2E5BD7" w14:textId="77777777" w:rsidR="00D2728B" w:rsidRPr="003B2883" w:rsidRDefault="00D2728B" w:rsidP="00212F84">
            <w:pPr>
              <w:pStyle w:val="TAC"/>
              <w:rPr>
                <w:ins w:id="256" w:author="Zhijun" w:date="2020-10-10T09:13:00Z"/>
              </w:rPr>
            </w:pPr>
            <w:ins w:id="257" w:author="Zhijun" w:date="2020-10-10T09:13:00Z">
              <w:r w:rsidRPr="003B2883">
                <w:t>M</w:t>
              </w:r>
            </w:ins>
          </w:p>
        </w:tc>
        <w:tc>
          <w:tcPr>
            <w:tcW w:w="1080" w:type="dxa"/>
            <w:tcBorders>
              <w:top w:val="single" w:sz="4" w:space="0" w:color="auto"/>
              <w:left w:val="single" w:sz="6" w:space="0" w:color="000000"/>
              <w:bottom w:val="single" w:sz="4" w:space="0" w:color="auto"/>
              <w:right w:val="single" w:sz="6" w:space="0" w:color="000000"/>
            </w:tcBorders>
          </w:tcPr>
          <w:p w14:paraId="308633D4" w14:textId="77777777" w:rsidR="00D2728B" w:rsidRPr="003B2883" w:rsidRDefault="00D2728B" w:rsidP="00212F84">
            <w:pPr>
              <w:pStyle w:val="TAL"/>
              <w:rPr>
                <w:ins w:id="258" w:author="Zhijun" w:date="2020-10-10T09:13:00Z"/>
              </w:rPr>
            </w:pPr>
            <w:ins w:id="259" w:author="Zhijun" w:date="2020-10-10T09:13:00Z">
              <w:r w:rsidRPr="003B2883">
                <w:t>1</w:t>
              </w:r>
            </w:ins>
          </w:p>
        </w:tc>
        <w:tc>
          <w:tcPr>
            <w:tcW w:w="1440" w:type="dxa"/>
            <w:tcBorders>
              <w:top w:val="single" w:sz="4" w:space="0" w:color="auto"/>
              <w:left w:val="single" w:sz="6" w:space="0" w:color="000000"/>
              <w:bottom w:val="single" w:sz="4" w:space="0" w:color="auto"/>
              <w:right w:val="single" w:sz="6" w:space="0" w:color="000000"/>
            </w:tcBorders>
          </w:tcPr>
          <w:p w14:paraId="277F1513" w14:textId="77777777" w:rsidR="00D2728B" w:rsidRPr="003B2883" w:rsidRDefault="00D2728B" w:rsidP="00212F84">
            <w:pPr>
              <w:pStyle w:val="TAL"/>
              <w:rPr>
                <w:ins w:id="260" w:author="Zhijun" w:date="2020-10-10T09:13:00Z"/>
              </w:rPr>
            </w:pPr>
            <w:ins w:id="261" w:author="Zhijun" w:date="2020-10-10T09:13:00Z">
              <w:r w:rsidRPr="003B2883">
                <w:t>201 Created</w:t>
              </w:r>
            </w:ins>
          </w:p>
        </w:tc>
        <w:tc>
          <w:tcPr>
            <w:tcW w:w="4250" w:type="dxa"/>
            <w:tcBorders>
              <w:top w:val="single" w:sz="4" w:space="0" w:color="auto"/>
              <w:left w:val="single" w:sz="6" w:space="0" w:color="000000"/>
              <w:bottom w:val="single" w:sz="4" w:space="0" w:color="auto"/>
              <w:right w:val="single" w:sz="6" w:space="0" w:color="000000"/>
            </w:tcBorders>
          </w:tcPr>
          <w:p w14:paraId="51583133" w14:textId="77777777" w:rsidR="00D2728B" w:rsidRPr="003B2883" w:rsidRDefault="00D2728B" w:rsidP="00212F84">
            <w:pPr>
              <w:pStyle w:val="TAL"/>
              <w:rPr>
                <w:ins w:id="262" w:author="Zhijun" w:date="2020-10-10T09:13:00Z"/>
              </w:rPr>
            </w:pPr>
            <w:ins w:id="263" w:author="Zhijun" w:date="2020-10-10T09:13:00Z">
              <w:r w:rsidRPr="003B2883">
                <w:t xml:space="preserve">This case represents the successful </w:t>
              </w:r>
            </w:ins>
            <w:ins w:id="264" w:author="Zhijun" w:date="2020-10-13T14:42:00Z">
              <w:r w:rsidR="00560E4D">
                <w:rPr>
                  <w:lang w:eastAsia="zh-CN"/>
                </w:rPr>
                <w:t>relocation</w:t>
              </w:r>
            </w:ins>
            <w:ins w:id="265" w:author="Zhijun" w:date="2020-10-10T09:13:00Z">
              <w:r w:rsidRPr="003B2883">
                <w:t xml:space="preserve"> of </w:t>
              </w:r>
              <w:r w:rsidRPr="003B2883">
                <w:rPr>
                  <w:rFonts w:hint="eastAsia"/>
                  <w:lang w:eastAsia="zh-CN"/>
                </w:rPr>
                <w:t>UE Context</w:t>
              </w:r>
            </w:ins>
            <w:ins w:id="266" w:author="Zhijun" w:date="2020-10-13T14:42:00Z">
              <w:r w:rsidR="00560E4D">
                <w:rPr>
                  <w:lang w:eastAsia="zh-CN"/>
                </w:rPr>
                <w:t xml:space="preserve"> </w:t>
              </w:r>
              <w:r w:rsidR="00225568">
                <w:rPr>
                  <w:lang w:eastAsia="zh-CN"/>
                </w:rPr>
                <w:t>to</w:t>
              </w:r>
              <w:r w:rsidR="00560E4D">
                <w:rPr>
                  <w:lang w:eastAsia="zh-CN"/>
                </w:rPr>
                <w:t xml:space="preserve"> </w:t>
              </w:r>
            </w:ins>
            <w:ins w:id="267" w:author="Zhijun" w:date="2020-10-13T14:45:00Z">
              <w:r w:rsidR="00922299">
                <w:rPr>
                  <w:lang w:eastAsia="zh-CN"/>
                </w:rPr>
                <w:t xml:space="preserve">a </w:t>
              </w:r>
            </w:ins>
            <w:ins w:id="268" w:author="Zhijun" w:date="2020-10-13T14:42:00Z">
              <w:r w:rsidR="00560E4D">
                <w:rPr>
                  <w:lang w:eastAsia="zh-CN"/>
                </w:rPr>
                <w:t>new AMF</w:t>
              </w:r>
            </w:ins>
            <w:ins w:id="269" w:author="Zhijun" w:date="2020-10-10T09:13:00Z">
              <w:r w:rsidRPr="003B2883">
                <w:t>.</w:t>
              </w:r>
            </w:ins>
          </w:p>
          <w:p w14:paraId="3F644D51" w14:textId="77777777" w:rsidR="00D2728B" w:rsidRPr="003B2883" w:rsidRDefault="00D2728B" w:rsidP="00212F84">
            <w:pPr>
              <w:pStyle w:val="TAL"/>
              <w:rPr>
                <w:ins w:id="270" w:author="Zhijun" w:date="2020-10-10T09:13:00Z"/>
              </w:rPr>
            </w:pPr>
            <w:ins w:id="271" w:author="Zhijun" w:date="2020-10-10T09:13:00Z">
              <w:r w:rsidRPr="003B2883">
                <w:t xml:space="preserve">Upon success, a response body is returned containing the newly created </w:t>
              </w:r>
              <w:r w:rsidRPr="003B2883">
                <w:rPr>
                  <w:rFonts w:hint="eastAsia"/>
                  <w:lang w:eastAsia="zh-CN"/>
                </w:rPr>
                <w:t>UE Context</w:t>
              </w:r>
            </w:ins>
            <w:ins w:id="272" w:author="Zhijun" w:date="2020-10-13T14:42:00Z">
              <w:r w:rsidR="00422EC9">
                <w:rPr>
                  <w:lang w:eastAsia="zh-CN"/>
                </w:rPr>
                <w:t xml:space="preserve"> in new AMF</w:t>
              </w:r>
            </w:ins>
            <w:ins w:id="273" w:author="Zhijun" w:date="2020-10-10T09:13:00Z">
              <w:r w:rsidRPr="003B2883">
                <w:t>.</w:t>
              </w:r>
            </w:ins>
          </w:p>
        </w:tc>
      </w:tr>
      <w:tr w:rsidR="00D2728B" w:rsidRPr="003B2883" w14:paraId="7380F8DB" w14:textId="77777777" w:rsidTr="00212F84">
        <w:trPr>
          <w:jc w:val="center"/>
          <w:ins w:id="274" w:author="Zhijun" w:date="2020-10-10T09:13:00Z"/>
        </w:trPr>
        <w:tc>
          <w:tcPr>
            <w:tcW w:w="2441" w:type="dxa"/>
            <w:tcBorders>
              <w:top w:val="single" w:sz="4" w:space="0" w:color="auto"/>
              <w:left w:val="single" w:sz="6" w:space="0" w:color="000000"/>
              <w:bottom w:val="single" w:sz="4" w:space="0" w:color="auto"/>
              <w:right w:val="single" w:sz="6" w:space="0" w:color="000000"/>
            </w:tcBorders>
          </w:tcPr>
          <w:p w14:paraId="6B80E0D5" w14:textId="39289850" w:rsidR="00D2728B" w:rsidRPr="003B2883" w:rsidRDefault="00D2728B" w:rsidP="00997D49">
            <w:pPr>
              <w:pStyle w:val="TAL"/>
              <w:rPr>
                <w:ins w:id="275" w:author="Zhijun" w:date="2020-10-10T09:13:00Z"/>
              </w:rPr>
            </w:pPr>
            <w:proofErr w:type="spellStart"/>
            <w:ins w:id="276" w:author="Zhijun" w:date="2020-10-10T09:13:00Z">
              <w:r w:rsidRPr="003B2883">
                <w:rPr>
                  <w:lang w:eastAsia="zh-CN"/>
                </w:rPr>
                <w:t>UeContext</w:t>
              </w:r>
            </w:ins>
            <w:ins w:id="277" w:author="Zhijun rev" w:date="2020-10-22T15:44:00Z">
              <w:r w:rsidR="00997D49">
                <w:rPr>
                  <w:lang w:eastAsia="zh-CN"/>
                </w:rPr>
                <w:t>Relocate</w:t>
              </w:r>
            </w:ins>
            <w:ins w:id="278" w:author="Zhijun" w:date="2020-10-10T09:13:00Z">
              <w:r w:rsidRPr="003B2883">
                <w:rPr>
                  <w:lang w:eastAsia="zh-CN"/>
                </w:rPr>
                <w:t>Error</w:t>
              </w:r>
              <w:proofErr w:type="spellEnd"/>
            </w:ins>
          </w:p>
        </w:tc>
        <w:tc>
          <w:tcPr>
            <w:tcW w:w="270" w:type="dxa"/>
            <w:tcBorders>
              <w:top w:val="single" w:sz="4" w:space="0" w:color="auto"/>
              <w:left w:val="single" w:sz="6" w:space="0" w:color="000000"/>
              <w:bottom w:val="single" w:sz="4" w:space="0" w:color="auto"/>
              <w:right w:val="single" w:sz="6" w:space="0" w:color="000000"/>
            </w:tcBorders>
          </w:tcPr>
          <w:p w14:paraId="4A3E49B5" w14:textId="77777777" w:rsidR="00D2728B" w:rsidRPr="003B2883" w:rsidRDefault="00D2728B" w:rsidP="00212F84">
            <w:pPr>
              <w:pStyle w:val="TAC"/>
              <w:rPr>
                <w:ins w:id="279" w:author="Zhijun" w:date="2020-10-10T09:13:00Z"/>
              </w:rPr>
            </w:pPr>
            <w:ins w:id="280" w:author="Zhijun" w:date="2020-10-10T09:13:00Z">
              <w:r>
                <w:t>O</w:t>
              </w:r>
            </w:ins>
          </w:p>
        </w:tc>
        <w:tc>
          <w:tcPr>
            <w:tcW w:w="1080" w:type="dxa"/>
            <w:tcBorders>
              <w:top w:val="single" w:sz="4" w:space="0" w:color="auto"/>
              <w:left w:val="single" w:sz="6" w:space="0" w:color="000000"/>
              <w:bottom w:val="single" w:sz="4" w:space="0" w:color="auto"/>
              <w:right w:val="single" w:sz="6" w:space="0" w:color="000000"/>
            </w:tcBorders>
          </w:tcPr>
          <w:p w14:paraId="529E882F" w14:textId="77777777" w:rsidR="00D2728B" w:rsidRPr="003B2883" w:rsidRDefault="00D2728B" w:rsidP="00212F84">
            <w:pPr>
              <w:pStyle w:val="TAL"/>
              <w:rPr>
                <w:ins w:id="281" w:author="Zhijun" w:date="2020-10-10T09:13:00Z"/>
              </w:rPr>
            </w:pPr>
            <w:ins w:id="282" w:author="Zhijun" w:date="2020-10-10T09:13:00Z">
              <w:r>
                <w:t>0..</w:t>
              </w:r>
              <w:r w:rsidRPr="003B2883">
                <w:t>1</w:t>
              </w:r>
            </w:ins>
          </w:p>
        </w:tc>
        <w:tc>
          <w:tcPr>
            <w:tcW w:w="1440" w:type="dxa"/>
            <w:tcBorders>
              <w:top w:val="single" w:sz="4" w:space="0" w:color="auto"/>
              <w:left w:val="single" w:sz="6" w:space="0" w:color="000000"/>
              <w:bottom w:val="single" w:sz="4" w:space="0" w:color="auto"/>
              <w:right w:val="single" w:sz="6" w:space="0" w:color="000000"/>
            </w:tcBorders>
          </w:tcPr>
          <w:p w14:paraId="26DB4E57" w14:textId="77777777" w:rsidR="00D2728B" w:rsidRPr="003B2883" w:rsidRDefault="00D2728B" w:rsidP="00212F84">
            <w:pPr>
              <w:pStyle w:val="TAL"/>
              <w:rPr>
                <w:ins w:id="283" w:author="Zhijun" w:date="2020-10-10T09:13:00Z"/>
              </w:rPr>
            </w:pPr>
            <w:ins w:id="284" w:author="Zhijun" w:date="2020-10-10T09:13:00Z">
              <w:r w:rsidRPr="003B2883">
                <w:t>403 Forbidden</w:t>
              </w:r>
            </w:ins>
          </w:p>
        </w:tc>
        <w:tc>
          <w:tcPr>
            <w:tcW w:w="4250" w:type="dxa"/>
            <w:tcBorders>
              <w:top w:val="single" w:sz="4" w:space="0" w:color="auto"/>
              <w:left w:val="single" w:sz="6" w:space="0" w:color="000000"/>
              <w:bottom w:val="single" w:sz="4" w:space="0" w:color="auto"/>
              <w:right w:val="single" w:sz="6" w:space="0" w:color="000000"/>
            </w:tcBorders>
          </w:tcPr>
          <w:p w14:paraId="46591C39" w14:textId="5E151B76" w:rsidR="00D2728B" w:rsidRPr="003B2883" w:rsidRDefault="00D2728B" w:rsidP="00212F84">
            <w:pPr>
              <w:pStyle w:val="TAL"/>
              <w:rPr>
                <w:ins w:id="285" w:author="Zhijun" w:date="2020-10-10T09:13:00Z"/>
              </w:rPr>
            </w:pPr>
            <w:ins w:id="286" w:author="Zhijun" w:date="2020-10-10T09:13:00Z">
              <w:r w:rsidRPr="003B2883">
                <w:t xml:space="preserve">This case represents </w:t>
              </w:r>
            </w:ins>
            <w:ins w:id="287" w:author="Bruno Landais" w:date="2020-10-21T13:58:00Z">
              <w:r w:rsidR="00656581">
                <w:t>an unsuccessful</w:t>
              </w:r>
            </w:ins>
            <w:ins w:id="288" w:author="Zhijun" w:date="2020-10-10T09:13:00Z">
              <w:r w:rsidRPr="003B2883">
                <w:t xml:space="preserve"> </w:t>
              </w:r>
            </w:ins>
            <w:ins w:id="289" w:author="Zhijun" w:date="2020-10-13T14:42:00Z">
              <w:r w:rsidR="00C44F0D">
                <w:t>relocation</w:t>
              </w:r>
            </w:ins>
            <w:ins w:id="290" w:author="Zhijun" w:date="2020-10-10T09:13:00Z">
              <w:r w:rsidRPr="003B2883">
                <w:t xml:space="preserve"> of UE Context </w:t>
              </w:r>
            </w:ins>
            <w:ins w:id="291" w:author="Zhijun" w:date="2020-10-13T14:42:00Z">
              <w:r w:rsidR="00C44F0D">
                <w:t xml:space="preserve">to </w:t>
              </w:r>
            </w:ins>
            <w:ins w:id="292" w:author="Zhijun" w:date="2020-10-13T14:45:00Z">
              <w:r w:rsidR="00922299">
                <w:t xml:space="preserve">a </w:t>
              </w:r>
            </w:ins>
            <w:ins w:id="293" w:author="Zhijun" w:date="2020-10-13T14:42:00Z">
              <w:r w:rsidR="00C44F0D">
                <w:t>new AMF</w:t>
              </w:r>
            </w:ins>
            <w:ins w:id="294" w:author="Zhijun" w:date="2020-10-10T09:13:00Z">
              <w:r w:rsidRPr="003B2883">
                <w:t>.</w:t>
              </w:r>
            </w:ins>
          </w:p>
          <w:p w14:paraId="639C8E85" w14:textId="77777777" w:rsidR="00D2728B" w:rsidRPr="003B2883" w:rsidRDefault="00D2728B" w:rsidP="00212F84">
            <w:pPr>
              <w:pStyle w:val="TAL"/>
              <w:rPr>
                <w:ins w:id="295" w:author="Zhijun" w:date="2020-10-10T09:13:00Z"/>
              </w:rPr>
            </w:pPr>
          </w:p>
          <w:p w14:paraId="08148007" w14:textId="77777777" w:rsidR="00D2728B" w:rsidRPr="00997D49" w:rsidRDefault="00D2728B" w:rsidP="00212F84">
            <w:pPr>
              <w:pStyle w:val="TAL"/>
              <w:rPr>
                <w:ins w:id="296" w:author="Zhijun" w:date="2020-10-10T09:13:00Z"/>
              </w:rPr>
            </w:pPr>
            <w:ins w:id="297" w:author="Zhijun" w:date="2020-10-10T09:13:00Z">
              <w:r w:rsidRPr="00997D49">
                <w:t>The "cause" attribute may be used to indicate one of the following application errors:</w:t>
              </w:r>
            </w:ins>
          </w:p>
          <w:p w14:paraId="15803BC0" w14:textId="77777777" w:rsidR="00D2728B" w:rsidRPr="003B2883" w:rsidRDefault="00D2728B" w:rsidP="00212F84">
            <w:pPr>
              <w:pStyle w:val="TAL"/>
              <w:rPr>
                <w:ins w:id="298" w:author="Zhijun" w:date="2020-10-10T09:13:00Z"/>
              </w:rPr>
            </w:pPr>
            <w:ins w:id="299" w:author="Zhijun" w:date="2020-10-10T09:13:00Z">
              <w:r w:rsidRPr="00997D49">
                <w:t>-</w:t>
              </w:r>
              <w:r w:rsidRPr="00997D49">
                <w:tab/>
                <w:t>HANDOVER_FAILURE</w:t>
              </w:r>
            </w:ins>
          </w:p>
        </w:tc>
      </w:tr>
    </w:tbl>
    <w:p w14:paraId="35D7EE08" w14:textId="77777777" w:rsidR="00D2728B" w:rsidRPr="003B2883" w:rsidRDefault="00D2728B" w:rsidP="00D2728B">
      <w:pPr>
        <w:rPr>
          <w:ins w:id="300" w:author="Zhijun" w:date="2020-10-10T09:13:00Z"/>
        </w:rPr>
      </w:pPr>
    </w:p>
    <w:p w14:paraId="37D38824" w14:textId="77777777" w:rsidR="00FA3FF6" w:rsidRDefault="00FA3FF6" w:rsidP="00FA3F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491AA1BF" w14:textId="77777777" w:rsidR="005D6450" w:rsidRPr="003B2883" w:rsidRDefault="005D6450" w:rsidP="005D6450">
      <w:pPr>
        <w:pStyle w:val="4"/>
      </w:pPr>
      <w:bookmarkStart w:id="301" w:name="_Toc49857252"/>
      <w:bookmarkStart w:id="302" w:name="_Toc51925465"/>
      <w:bookmarkStart w:id="303" w:name="_Toc25156356"/>
      <w:bookmarkStart w:id="304" w:name="_Toc34124658"/>
      <w:bookmarkStart w:id="305" w:name="_Toc43207782"/>
      <w:bookmarkStart w:id="306" w:name="_Toc45030529"/>
      <w:r w:rsidRPr="003B2883">
        <w:lastRenderedPageBreak/>
        <w:t>6.1.6.1</w:t>
      </w:r>
      <w:r w:rsidRPr="003B2883">
        <w:tab/>
        <w:t>General</w:t>
      </w:r>
      <w:bookmarkEnd w:id="301"/>
      <w:bookmarkEnd w:id="302"/>
    </w:p>
    <w:p w14:paraId="1DBBFFF8" w14:textId="77777777" w:rsidR="005D6450" w:rsidRPr="003B2883" w:rsidRDefault="005D6450" w:rsidP="005D6450">
      <w:r w:rsidRPr="003B2883">
        <w:t xml:space="preserve">This </w:t>
      </w:r>
      <w:r>
        <w:t>clause</w:t>
      </w:r>
      <w:r w:rsidRPr="003B2883">
        <w:t xml:space="preserve"> specifies the application data model supported by the API.</w:t>
      </w:r>
    </w:p>
    <w:p w14:paraId="50578FEE" w14:textId="77777777" w:rsidR="005D6450" w:rsidRPr="003B2883" w:rsidRDefault="005D6450" w:rsidP="005D645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4A397833" w14:textId="77777777" w:rsidR="005D6450" w:rsidRPr="003B2883" w:rsidRDefault="005D6450" w:rsidP="005D645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D6450" w:rsidRPr="003B2883" w14:paraId="6FE8C7F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9C51518" w14:textId="77777777" w:rsidR="005D6450" w:rsidRPr="003B2883" w:rsidRDefault="005D6450" w:rsidP="00212F8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8C70805" w14:textId="77777777" w:rsidR="005D6450" w:rsidRPr="003B2883" w:rsidRDefault="005D6450" w:rsidP="00212F8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68B7A8A" w14:textId="77777777" w:rsidR="005D6450" w:rsidRPr="003B2883" w:rsidRDefault="005D6450" w:rsidP="00212F84">
            <w:pPr>
              <w:pStyle w:val="TAH"/>
            </w:pPr>
            <w:r w:rsidRPr="003B2883">
              <w:t>Description</w:t>
            </w:r>
          </w:p>
        </w:tc>
      </w:tr>
      <w:tr w:rsidR="005D6450" w:rsidRPr="003B2883" w14:paraId="66845D3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4D162B" w14:textId="77777777" w:rsidR="005D6450" w:rsidRPr="003B2883" w:rsidRDefault="005D6450" w:rsidP="00212F8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5840C5" w14:textId="77777777" w:rsidR="005D6450" w:rsidRPr="003B2883" w:rsidRDefault="005D6450" w:rsidP="00212F8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CB9948B"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5D6450" w:rsidRPr="003B2883" w14:paraId="550BE2B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EF88361" w14:textId="77777777" w:rsidR="005D6450" w:rsidRPr="003B2883" w:rsidRDefault="005D6450" w:rsidP="00212F8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ED52B3C" w14:textId="77777777" w:rsidR="005D6450" w:rsidRPr="003B2883" w:rsidRDefault="005D6450" w:rsidP="00212F8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2E84E2C"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5D6450" w:rsidRPr="003B2883" w14:paraId="4A5EFCD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05AD0C" w14:textId="77777777" w:rsidR="005D6450" w:rsidRPr="003B2883" w:rsidRDefault="005D6450" w:rsidP="00212F8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8CC7708" w14:textId="77777777" w:rsidR="005D6450" w:rsidRPr="003B2883" w:rsidRDefault="005D6450" w:rsidP="00212F8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6FF474C"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5D6450" w:rsidRPr="003B2883" w14:paraId="20CE136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916697F" w14:textId="77777777" w:rsidR="005D6450" w:rsidRPr="003B2883" w:rsidRDefault="005D6450" w:rsidP="00212F8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D9F91E" w14:textId="77777777" w:rsidR="005D6450" w:rsidRPr="003B2883" w:rsidRDefault="005D6450" w:rsidP="00212F8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436AE6A" w14:textId="77777777" w:rsidR="005D6450" w:rsidRPr="003B2883" w:rsidRDefault="005D6450" w:rsidP="00212F84">
            <w:pPr>
              <w:pStyle w:val="TAL"/>
              <w:rPr>
                <w:rFonts w:cs="Arial"/>
                <w:szCs w:val="18"/>
              </w:rPr>
            </w:pPr>
            <w:r w:rsidRPr="003B2883">
              <w:rPr>
                <w:rFonts w:cs="Arial"/>
                <w:szCs w:val="18"/>
              </w:rPr>
              <w:t>Represents information needed for AMF to assign EBIs.</w:t>
            </w:r>
          </w:p>
        </w:tc>
      </w:tr>
      <w:tr w:rsidR="005D6450" w:rsidRPr="003B2883" w14:paraId="7FABFA1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CCAB8F9" w14:textId="77777777" w:rsidR="005D6450" w:rsidRPr="003B2883" w:rsidRDefault="005D6450" w:rsidP="00212F8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26F389" w14:textId="77777777" w:rsidR="005D6450" w:rsidRPr="003B2883" w:rsidRDefault="005D6450" w:rsidP="00212F8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959A8C1" w14:textId="77777777" w:rsidR="005D6450" w:rsidRPr="003B2883" w:rsidRDefault="005D6450" w:rsidP="00212F84">
            <w:pPr>
              <w:pStyle w:val="TAL"/>
              <w:rPr>
                <w:rFonts w:cs="Arial"/>
                <w:szCs w:val="18"/>
              </w:rPr>
            </w:pPr>
            <w:r w:rsidRPr="003B2883">
              <w:rPr>
                <w:rFonts w:cs="Arial"/>
                <w:szCs w:val="18"/>
              </w:rPr>
              <w:t>Represents successful assignment of EBI(s).</w:t>
            </w:r>
          </w:p>
        </w:tc>
      </w:tr>
      <w:tr w:rsidR="005D6450" w:rsidRPr="003B2883" w14:paraId="424A8D21"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3A5EF25" w14:textId="77777777" w:rsidR="005D6450" w:rsidRPr="003B2883" w:rsidRDefault="005D6450" w:rsidP="00212F8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FD40721" w14:textId="77777777" w:rsidR="005D6450" w:rsidRPr="003B2883" w:rsidRDefault="005D6450" w:rsidP="00212F8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42248AA" w14:textId="77777777" w:rsidR="005D6450" w:rsidRPr="003B2883" w:rsidRDefault="005D6450" w:rsidP="00212F84">
            <w:pPr>
              <w:pStyle w:val="TAL"/>
              <w:rPr>
                <w:rFonts w:cs="Arial"/>
                <w:szCs w:val="18"/>
              </w:rPr>
            </w:pPr>
            <w:r w:rsidRPr="003B2883">
              <w:rPr>
                <w:rFonts w:cs="Arial"/>
                <w:szCs w:val="18"/>
              </w:rPr>
              <w:t>Represents failed assignment of EBI(s)</w:t>
            </w:r>
          </w:p>
        </w:tc>
      </w:tr>
      <w:tr w:rsidR="005D6450" w:rsidRPr="003B2883" w14:paraId="5D82A1F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150FFE" w14:textId="77777777" w:rsidR="005D6450" w:rsidRPr="003B2883" w:rsidRDefault="005D6450" w:rsidP="00212F8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013576B" w14:textId="77777777" w:rsidR="005D6450" w:rsidRPr="003B2883" w:rsidRDefault="005D6450" w:rsidP="00212F8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10D7D09" w14:textId="77777777" w:rsidR="005D6450" w:rsidRPr="003B2883" w:rsidRDefault="005D6450" w:rsidP="00212F8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5D6450" w:rsidRPr="003B2883" w14:paraId="3B49843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78BE5C1" w14:textId="77777777" w:rsidR="005D6450" w:rsidRPr="003B2883" w:rsidRDefault="005D6450" w:rsidP="00212F8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CFA0E54" w14:textId="77777777" w:rsidR="005D6450" w:rsidRPr="003B2883" w:rsidRDefault="005D6450" w:rsidP="00212F8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004980A" w14:textId="77777777" w:rsidR="005D6450" w:rsidRPr="003B2883" w:rsidRDefault="005D6450" w:rsidP="00212F84">
            <w:pPr>
              <w:pStyle w:val="TAL"/>
              <w:rPr>
                <w:rFonts w:cs="Arial"/>
                <w:szCs w:val="18"/>
              </w:rPr>
            </w:pPr>
            <w:r w:rsidRPr="003B2883">
              <w:rPr>
                <w:rFonts w:cs="Arial"/>
                <w:szCs w:val="18"/>
              </w:rPr>
              <w:t>N2 information requested to be transferred to 5G AN.</w:t>
            </w:r>
          </w:p>
        </w:tc>
      </w:tr>
      <w:tr w:rsidR="005D6450" w:rsidRPr="003B2883" w14:paraId="4F56D92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61D786" w14:textId="77777777" w:rsidR="005D6450" w:rsidRPr="003B2883" w:rsidRDefault="005D6450" w:rsidP="00212F8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A95E33B" w14:textId="77777777" w:rsidR="005D6450" w:rsidRPr="003B2883" w:rsidRDefault="005D6450" w:rsidP="00212F8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33B2713" w14:textId="77777777" w:rsidR="005D6450" w:rsidRPr="003B2883" w:rsidRDefault="005D6450" w:rsidP="00212F84">
            <w:pPr>
              <w:pStyle w:val="TAL"/>
              <w:rPr>
                <w:rFonts w:cs="Arial"/>
                <w:szCs w:val="18"/>
              </w:rPr>
            </w:pPr>
            <w:r w:rsidRPr="003B2883">
              <w:rPr>
                <w:rFonts w:cs="Arial"/>
                <w:szCs w:val="18"/>
              </w:rPr>
              <w:t>Subscription information for non UE specific N2 information notification.</w:t>
            </w:r>
          </w:p>
        </w:tc>
      </w:tr>
      <w:tr w:rsidR="005D6450" w:rsidRPr="003B2883" w14:paraId="2BE3774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1D63B95" w14:textId="77777777" w:rsidR="005D6450" w:rsidRPr="003B2883" w:rsidRDefault="005D6450" w:rsidP="00212F8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2B8B1BA" w14:textId="77777777" w:rsidR="005D6450" w:rsidRPr="003B2883" w:rsidRDefault="005D6450" w:rsidP="00212F8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286E3F2" w14:textId="77777777" w:rsidR="005D6450" w:rsidRPr="003B2883" w:rsidRDefault="005D6450" w:rsidP="00212F84">
            <w:pPr>
              <w:pStyle w:val="TAL"/>
              <w:rPr>
                <w:rFonts w:cs="Arial"/>
                <w:szCs w:val="18"/>
              </w:rPr>
            </w:pPr>
            <w:r w:rsidRPr="003B2883">
              <w:rPr>
                <w:rFonts w:cs="Arial"/>
                <w:szCs w:val="18"/>
              </w:rPr>
              <w:t>The created subscription for non UE specific N2 information notification.</w:t>
            </w:r>
          </w:p>
        </w:tc>
      </w:tr>
      <w:tr w:rsidR="005D6450" w:rsidRPr="003B2883" w14:paraId="69AFC7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64D49C" w14:textId="77777777" w:rsidR="005D6450" w:rsidRPr="003B2883" w:rsidRDefault="005D6450" w:rsidP="00212F8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73D4661" w14:textId="77777777" w:rsidR="005D6450" w:rsidRPr="003B2883" w:rsidRDefault="005D6450" w:rsidP="00212F8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C1CBAF" w14:textId="77777777" w:rsidR="005D6450" w:rsidRPr="003B2883" w:rsidRDefault="005D6450" w:rsidP="00212F84">
            <w:pPr>
              <w:pStyle w:val="TAL"/>
              <w:rPr>
                <w:rFonts w:cs="Arial"/>
                <w:szCs w:val="18"/>
              </w:rPr>
            </w:pPr>
            <w:r w:rsidRPr="003B2883">
              <w:rPr>
                <w:rFonts w:cs="Arial"/>
                <w:szCs w:val="18"/>
              </w:rPr>
              <w:t>Subscription information for UE specific N1 and/or N2 information notification.</w:t>
            </w:r>
          </w:p>
        </w:tc>
      </w:tr>
      <w:tr w:rsidR="005D6450" w:rsidRPr="003B2883" w14:paraId="3D2A635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7BB174" w14:textId="77777777" w:rsidR="005D6450" w:rsidRPr="003B2883" w:rsidRDefault="005D6450" w:rsidP="00212F8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F536263" w14:textId="77777777" w:rsidR="005D6450" w:rsidRPr="003B2883" w:rsidRDefault="005D6450" w:rsidP="00212F8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CF27975" w14:textId="77777777" w:rsidR="005D6450" w:rsidRPr="003B2883" w:rsidRDefault="005D6450" w:rsidP="00212F84">
            <w:pPr>
              <w:pStyle w:val="TAL"/>
              <w:rPr>
                <w:rFonts w:cs="Arial"/>
                <w:szCs w:val="18"/>
              </w:rPr>
            </w:pPr>
            <w:r w:rsidRPr="003B2883">
              <w:rPr>
                <w:rFonts w:cs="Arial"/>
                <w:szCs w:val="18"/>
              </w:rPr>
              <w:t>The created subscription for UE specific N1 and/or N2 information notification.</w:t>
            </w:r>
          </w:p>
        </w:tc>
      </w:tr>
      <w:tr w:rsidR="005D6450" w:rsidRPr="003B2883" w14:paraId="1490A09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E3187F3" w14:textId="77777777" w:rsidR="005D6450" w:rsidRPr="003B2883" w:rsidRDefault="005D6450" w:rsidP="00212F8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D394779" w14:textId="77777777" w:rsidR="005D6450" w:rsidRPr="003B2883" w:rsidRDefault="005D6450" w:rsidP="00212F8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977D0C3" w14:textId="77777777" w:rsidR="005D6450" w:rsidRPr="003B2883" w:rsidRDefault="005D6450" w:rsidP="00212F84">
            <w:pPr>
              <w:pStyle w:val="TAL"/>
              <w:rPr>
                <w:rFonts w:cs="Arial"/>
                <w:szCs w:val="18"/>
              </w:rPr>
            </w:pPr>
            <w:r w:rsidRPr="003B2883">
              <w:rPr>
                <w:rFonts w:cs="Arial"/>
                <w:szCs w:val="18"/>
              </w:rPr>
              <w:t>N2 information for notification.</w:t>
            </w:r>
          </w:p>
        </w:tc>
      </w:tr>
      <w:tr w:rsidR="005D6450" w:rsidRPr="003B2883" w14:paraId="5F05926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B6D4282" w14:textId="77777777" w:rsidR="005D6450" w:rsidRPr="003B2883" w:rsidRDefault="005D6450" w:rsidP="00212F8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99D288D" w14:textId="77777777" w:rsidR="005D6450" w:rsidRPr="003B2883" w:rsidRDefault="005D6450" w:rsidP="00212F8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D299353" w14:textId="77777777" w:rsidR="005D6450" w:rsidRPr="003B2883" w:rsidRDefault="005D6450" w:rsidP="00212F84">
            <w:pPr>
              <w:pStyle w:val="TAL"/>
              <w:rPr>
                <w:rFonts w:cs="Arial"/>
                <w:szCs w:val="18"/>
              </w:rPr>
            </w:pPr>
            <w:r w:rsidRPr="003B2883">
              <w:rPr>
                <w:rFonts w:cs="Arial"/>
                <w:szCs w:val="18"/>
              </w:rPr>
              <w:t>N2 information container.</w:t>
            </w:r>
          </w:p>
        </w:tc>
      </w:tr>
      <w:tr w:rsidR="005D6450" w:rsidRPr="003B2883" w14:paraId="5C9BA16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3CF06B5" w14:textId="77777777" w:rsidR="005D6450" w:rsidRPr="003B2883" w:rsidRDefault="005D6450" w:rsidP="00212F8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84146E9" w14:textId="77777777" w:rsidR="005D6450" w:rsidRPr="003B2883" w:rsidRDefault="005D6450" w:rsidP="00212F8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B4A4DE9" w14:textId="77777777" w:rsidR="005D6450" w:rsidRPr="003B2883" w:rsidRDefault="005D6450" w:rsidP="00212F84">
            <w:pPr>
              <w:pStyle w:val="TAL"/>
              <w:rPr>
                <w:rFonts w:cs="Arial"/>
                <w:szCs w:val="18"/>
              </w:rPr>
            </w:pPr>
            <w:r w:rsidRPr="003B2883">
              <w:rPr>
                <w:rFonts w:cs="Arial"/>
                <w:szCs w:val="18"/>
              </w:rPr>
              <w:t>N1 message notification data structure.</w:t>
            </w:r>
          </w:p>
        </w:tc>
      </w:tr>
      <w:tr w:rsidR="005D6450" w:rsidRPr="003B2883" w14:paraId="3C9B698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98B2037" w14:textId="77777777" w:rsidR="005D6450" w:rsidRPr="003B2883" w:rsidRDefault="005D6450" w:rsidP="00212F8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95FC23C" w14:textId="77777777" w:rsidR="005D6450" w:rsidRPr="003B2883" w:rsidRDefault="005D6450" w:rsidP="00212F8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9AB52FB" w14:textId="77777777" w:rsidR="005D6450" w:rsidRPr="003B2883" w:rsidRDefault="005D6450" w:rsidP="00212F84">
            <w:pPr>
              <w:pStyle w:val="TAL"/>
              <w:rPr>
                <w:rFonts w:cs="Arial"/>
                <w:szCs w:val="18"/>
              </w:rPr>
            </w:pPr>
            <w:r w:rsidRPr="003B2883">
              <w:rPr>
                <w:rFonts w:cs="Arial"/>
                <w:szCs w:val="18"/>
              </w:rPr>
              <w:t>N1 Message Container</w:t>
            </w:r>
          </w:p>
        </w:tc>
      </w:tr>
      <w:tr w:rsidR="005D6450" w:rsidRPr="003B2883" w14:paraId="47E4F13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12D6EE3" w14:textId="77777777" w:rsidR="005D6450" w:rsidRPr="003B2883" w:rsidRDefault="005D6450" w:rsidP="00212F8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703CF6F" w14:textId="77777777" w:rsidR="005D6450" w:rsidRPr="003B2883" w:rsidRDefault="005D6450" w:rsidP="00212F8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839AE6A" w14:textId="77777777" w:rsidR="005D6450" w:rsidRPr="003B2883" w:rsidRDefault="005D6450" w:rsidP="00212F84">
            <w:pPr>
              <w:pStyle w:val="TAL"/>
              <w:rPr>
                <w:rFonts w:cs="Arial"/>
                <w:szCs w:val="18"/>
              </w:rPr>
            </w:pPr>
            <w:r w:rsidRPr="003B2883">
              <w:rPr>
                <w:rFonts w:cs="Arial"/>
                <w:szCs w:val="18"/>
              </w:rPr>
              <w:t>N1/N2 message container</w:t>
            </w:r>
          </w:p>
        </w:tc>
      </w:tr>
      <w:tr w:rsidR="005D6450" w:rsidRPr="003B2883" w14:paraId="5BF359D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506F3F2" w14:textId="77777777" w:rsidR="005D6450" w:rsidRPr="003B2883" w:rsidRDefault="005D6450" w:rsidP="00212F8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6C95564" w14:textId="77777777" w:rsidR="005D6450" w:rsidRPr="003B2883" w:rsidRDefault="005D6450" w:rsidP="00212F8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4DDCC4C" w14:textId="77777777" w:rsidR="005D6450" w:rsidRPr="003B2883" w:rsidRDefault="005D6450" w:rsidP="00212F84">
            <w:pPr>
              <w:pStyle w:val="TAL"/>
              <w:rPr>
                <w:rFonts w:cs="Arial"/>
                <w:szCs w:val="18"/>
              </w:rPr>
            </w:pPr>
            <w:r w:rsidRPr="003B2883">
              <w:rPr>
                <w:rFonts w:cs="Arial"/>
                <w:szCs w:val="18"/>
              </w:rPr>
              <w:t>N1/N2 message transfer response</w:t>
            </w:r>
          </w:p>
        </w:tc>
      </w:tr>
      <w:tr w:rsidR="005D6450" w:rsidRPr="003B2883" w14:paraId="6C01CF6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1C9C1CE" w14:textId="77777777" w:rsidR="005D6450" w:rsidRPr="003B2883" w:rsidRDefault="005D6450" w:rsidP="00212F8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41CC09F" w14:textId="77777777" w:rsidR="005D6450" w:rsidRPr="003B2883" w:rsidRDefault="005D6450" w:rsidP="00212F8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E1663DC" w14:textId="77777777" w:rsidR="005D6450" w:rsidRPr="003B2883" w:rsidRDefault="005D6450" w:rsidP="00212F8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5D6450" w:rsidRPr="003B2883" w14:paraId="03A0F4A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C7F8701" w14:textId="77777777" w:rsidR="005D6450" w:rsidRPr="003B2883" w:rsidRDefault="005D6450" w:rsidP="00212F8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36AF552" w14:textId="77777777" w:rsidR="005D6450" w:rsidRPr="003B2883" w:rsidRDefault="005D6450" w:rsidP="00212F8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524154" w14:textId="77777777" w:rsidR="005D6450" w:rsidRPr="003B2883" w:rsidRDefault="005D6450" w:rsidP="00212F84">
            <w:pPr>
              <w:pStyle w:val="TAL"/>
              <w:rPr>
                <w:rFonts w:cs="Arial"/>
                <w:szCs w:val="18"/>
              </w:rPr>
            </w:pPr>
            <w:r w:rsidRPr="003B2883">
              <w:rPr>
                <w:rFonts w:cs="Arial"/>
                <w:szCs w:val="18"/>
              </w:rPr>
              <w:t>Area of validity information for N2 information transfer</w:t>
            </w:r>
          </w:p>
        </w:tc>
      </w:tr>
      <w:tr w:rsidR="005D6450" w:rsidRPr="003B2883" w14:paraId="5A4BE72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D59868" w14:textId="77777777" w:rsidR="005D6450" w:rsidRPr="003B2883" w:rsidRDefault="005D6450" w:rsidP="00212F84">
            <w:pPr>
              <w:pStyle w:val="TAL"/>
            </w:pPr>
            <w:proofErr w:type="spellStart"/>
            <w:r w:rsidRPr="003B2883">
              <w:t>UeContextTransferReqData</w:t>
            </w:r>
            <w:proofErr w:type="spellEnd"/>
          </w:p>
          <w:p w14:paraId="2D44B868" w14:textId="77777777" w:rsidR="005D6450" w:rsidRPr="003B2883" w:rsidRDefault="005D6450" w:rsidP="00212F8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0633377" w14:textId="77777777" w:rsidR="005D6450" w:rsidRPr="003B2883" w:rsidRDefault="005D6450" w:rsidP="00212F8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8BA3339" w14:textId="77777777" w:rsidR="005D6450" w:rsidRPr="003B2883" w:rsidRDefault="005D6450" w:rsidP="00212F8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5D6450" w:rsidRPr="003B2883" w14:paraId="2C366A2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CEE932A" w14:textId="77777777" w:rsidR="005D6450" w:rsidRPr="003B2883" w:rsidRDefault="005D6450" w:rsidP="00212F84">
            <w:pPr>
              <w:pStyle w:val="TAL"/>
            </w:pPr>
            <w:proofErr w:type="spellStart"/>
            <w:r w:rsidRPr="003B2883">
              <w:t>UeContextTransferRspData</w:t>
            </w:r>
            <w:proofErr w:type="spellEnd"/>
          </w:p>
          <w:p w14:paraId="5790723F" w14:textId="77777777" w:rsidR="005D6450" w:rsidRPr="003B2883" w:rsidRDefault="005D6450" w:rsidP="00212F8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7BB95F" w14:textId="77777777" w:rsidR="005D6450" w:rsidRPr="003B2883" w:rsidRDefault="005D6450" w:rsidP="00212F8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4834D3A" w14:textId="77777777" w:rsidR="005D6450" w:rsidRPr="003B2883" w:rsidRDefault="005D6450" w:rsidP="00212F8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5D6450" w:rsidRPr="003B2883" w14:paraId="096757F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E927FCE" w14:textId="77777777" w:rsidR="005D6450" w:rsidRPr="003B2883" w:rsidRDefault="005D6450" w:rsidP="00212F8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DD96E" w14:textId="77777777" w:rsidR="005D6450" w:rsidRPr="003B2883" w:rsidRDefault="005D6450" w:rsidP="00212F8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0CB1167" w14:textId="77777777" w:rsidR="005D6450" w:rsidRPr="003B2883" w:rsidRDefault="005D6450" w:rsidP="00212F8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5D6450" w:rsidRPr="003B2883" w14:paraId="310675A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CA747E5" w14:textId="77777777" w:rsidR="005D6450" w:rsidRPr="003B2883" w:rsidRDefault="005D6450" w:rsidP="00212F8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87E105F" w14:textId="77777777" w:rsidR="005D6450" w:rsidRPr="003B2883" w:rsidRDefault="005D6450" w:rsidP="00212F8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46C529" w14:textId="77777777" w:rsidR="005D6450" w:rsidRPr="003B2883" w:rsidRDefault="005D6450" w:rsidP="00212F84">
            <w:pPr>
              <w:pStyle w:val="TAL"/>
              <w:rPr>
                <w:rFonts w:cs="Arial"/>
                <w:szCs w:val="18"/>
              </w:rPr>
            </w:pPr>
            <w:r w:rsidRPr="003B2883">
              <w:rPr>
                <w:rFonts w:cs="Arial"/>
                <w:szCs w:val="18"/>
              </w:rPr>
              <w:t>Represents the session management SMF related N2 information data part.</w:t>
            </w:r>
          </w:p>
        </w:tc>
      </w:tr>
      <w:tr w:rsidR="005D6450" w:rsidRPr="003B2883" w14:paraId="3D5F86C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FDC9DF9" w14:textId="77777777" w:rsidR="005D6450" w:rsidRPr="003B2883" w:rsidRDefault="005D6450" w:rsidP="00212F8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DA54189" w14:textId="77777777" w:rsidR="005D6450" w:rsidRPr="003B2883" w:rsidRDefault="005D6450" w:rsidP="00212F8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7CFE3B6" w14:textId="77777777" w:rsidR="005D6450" w:rsidRPr="003B2883" w:rsidRDefault="005D6450" w:rsidP="00212F84">
            <w:pPr>
              <w:pStyle w:val="TAL"/>
              <w:rPr>
                <w:rFonts w:cs="Arial"/>
                <w:szCs w:val="18"/>
              </w:rPr>
            </w:pPr>
            <w:r w:rsidRPr="003B2883">
              <w:rPr>
                <w:rFonts w:cs="Arial"/>
                <w:szCs w:val="18"/>
              </w:rPr>
              <w:t>Represents a transparent N2 information content to be relayed by AMF.</w:t>
            </w:r>
          </w:p>
        </w:tc>
      </w:tr>
      <w:tr w:rsidR="005D6450" w:rsidRPr="003B2883" w14:paraId="6A85680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4C2229D" w14:textId="77777777" w:rsidR="005D6450" w:rsidRPr="003B2883" w:rsidRDefault="005D6450" w:rsidP="00212F8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6B69BDA" w14:textId="77777777" w:rsidR="005D6450" w:rsidRPr="003B2883" w:rsidRDefault="005D6450" w:rsidP="00212F8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685EA96" w14:textId="77777777" w:rsidR="005D6450" w:rsidRPr="003B2883" w:rsidRDefault="005D6450" w:rsidP="00212F84">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5D6450" w:rsidRPr="003B2883" w14:paraId="4652882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AF42E08" w14:textId="77777777" w:rsidR="005D6450" w:rsidRPr="003B2883" w:rsidRDefault="005D6450" w:rsidP="00212F8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496B4D0" w14:textId="77777777" w:rsidR="005D6450" w:rsidRPr="003B2883" w:rsidRDefault="005D6450" w:rsidP="00212F8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4A3431D" w14:textId="77777777" w:rsidR="005D6450" w:rsidRPr="003B2883" w:rsidRDefault="005D6450" w:rsidP="00212F84">
            <w:pPr>
              <w:pStyle w:val="TAL"/>
              <w:rPr>
                <w:rFonts w:cs="Arial"/>
                <w:szCs w:val="18"/>
              </w:rPr>
            </w:pPr>
            <w:r w:rsidRPr="003B2883">
              <w:rPr>
                <w:rFonts w:cs="Arial"/>
                <w:szCs w:val="18"/>
              </w:rPr>
              <w:t>Represents a PWS related information data part.</w:t>
            </w:r>
          </w:p>
        </w:tc>
      </w:tr>
      <w:tr w:rsidR="005D6450" w:rsidRPr="003B2883" w14:paraId="30EEA02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73EFB9D" w14:textId="77777777" w:rsidR="005D6450" w:rsidRPr="003B2883" w:rsidRDefault="005D6450" w:rsidP="00212F8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647AAFF" w14:textId="77777777" w:rsidR="005D6450" w:rsidRPr="003B2883" w:rsidRDefault="005D6450" w:rsidP="00212F8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677E73B" w14:textId="77777777" w:rsidR="005D6450" w:rsidRPr="003B2883" w:rsidRDefault="005D6450" w:rsidP="00212F84">
            <w:pPr>
              <w:pStyle w:val="TAL"/>
              <w:rPr>
                <w:rFonts w:cs="Arial"/>
                <w:szCs w:val="18"/>
              </w:rPr>
            </w:pPr>
            <w:r w:rsidRPr="003B2883">
              <w:rPr>
                <w:rFonts w:cs="Arial"/>
                <w:szCs w:val="18"/>
              </w:rPr>
              <w:t>N1/N2 Message Transfer Failure Notification</w:t>
            </w:r>
          </w:p>
        </w:tc>
      </w:tr>
      <w:tr w:rsidR="005D6450" w:rsidRPr="003B2883" w14:paraId="286DCD0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D837460" w14:textId="77777777" w:rsidR="005D6450" w:rsidRPr="003B2883" w:rsidRDefault="005D6450" w:rsidP="00212F8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7147026" w14:textId="77777777" w:rsidR="005D6450" w:rsidRPr="003B2883" w:rsidRDefault="005D6450" w:rsidP="00212F8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1F4382" w14:textId="77777777" w:rsidR="005D6450" w:rsidRPr="003B2883" w:rsidRDefault="005D6450" w:rsidP="00212F84">
            <w:pPr>
              <w:pStyle w:val="TAL"/>
              <w:rPr>
                <w:rFonts w:cs="Arial"/>
                <w:szCs w:val="18"/>
              </w:rPr>
            </w:pPr>
            <w:r w:rsidRPr="003B2883">
              <w:rPr>
                <w:rFonts w:cs="Arial"/>
                <w:szCs w:val="18"/>
              </w:rPr>
              <w:t>N1/N2 Message Transfer Error</w:t>
            </w:r>
          </w:p>
        </w:tc>
      </w:tr>
      <w:tr w:rsidR="005D6450" w:rsidRPr="003B2883" w14:paraId="4C771A2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5FA106" w14:textId="77777777" w:rsidR="005D6450" w:rsidRPr="003B2883" w:rsidRDefault="005D6450" w:rsidP="00212F8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AB112FC" w14:textId="77777777" w:rsidR="005D6450" w:rsidRPr="003B2883" w:rsidRDefault="005D6450" w:rsidP="00212F8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632230B" w14:textId="77777777" w:rsidR="005D6450" w:rsidRPr="003B2883" w:rsidRDefault="005D6450" w:rsidP="00212F84">
            <w:pPr>
              <w:pStyle w:val="TAL"/>
              <w:rPr>
                <w:rFonts w:cs="Arial"/>
                <w:szCs w:val="18"/>
              </w:rPr>
            </w:pPr>
            <w:r w:rsidRPr="003B2883">
              <w:rPr>
                <w:rFonts w:cs="Arial"/>
                <w:szCs w:val="18"/>
              </w:rPr>
              <w:t>N1/N2 Message Transfer Error Details</w:t>
            </w:r>
          </w:p>
        </w:tc>
      </w:tr>
      <w:tr w:rsidR="005D6450" w:rsidRPr="003B2883" w14:paraId="6FD5F72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03292F3" w14:textId="77777777" w:rsidR="005D6450" w:rsidRPr="003B2883" w:rsidRDefault="005D6450" w:rsidP="00212F8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F3C2CC5" w14:textId="77777777" w:rsidR="005D6450" w:rsidRPr="003B2883" w:rsidRDefault="005D6450" w:rsidP="00212F8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28E801F" w14:textId="77777777" w:rsidR="005D6450" w:rsidRPr="003B2883" w:rsidRDefault="005D6450" w:rsidP="00212F84">
            <w:pPr>
              <w:pStyle w:val="TAL"/>
              <w:rPr>
                <w:rFonts w:cs="Arial"/>
                <w:szCs w:val="18"/>
              </w:rPr>
            </w:pPr>
            <w:r w:rsidRPr="003B2883">
              <w:rPr>
                <w:rFonts w:cs="Arial"/>
                <w:szCs w:val="18"/>
              </w:rPr>
              <w:t>Indicates a successful delivery of N2 Information to the AN.</w:t>
            </w:r>
          </w:p>
        </w:tc>
      </w:tr>
      <w:tr w:rsidR="005D6450" w:rsidRPr="003B2883" w14:paraId="2956BBA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E77A7D2" w14:textId="77777777" w:rsidR="005D6450" w:rsidRPr="003B2883" w:rsidRDefault="005D6450" w:rsidP="00212F8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F6E31E1" w14:textId="77777777" w:rsidR="005D6450" w:rsidRPr="003B2883" w:rsidRDefault="005D6450" w:rsidP="00212F8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17C51B0" w14:textId="77777777" w:rsidR="005D6450" w:rsidRPr="003B2883" w:rsidRDefault="005D6450" w:rsidP="00212F84">
            <w:pPr>
              <w:pStyle w:val="TAL"/>
              <w:rPr>
                <w:rFonts w:cs="Arial"/>
                <w:szCs w:val="18"/>
              </w:rPr>
            </w:pPr>
            <w:r w:rsidRPr="003B2883">
              <w:rPr>
                <w:rFonts w:cs="Arial"/>
                <w:szCs w:val="18"/>
              </w:rPr>
              <w:t>Represents a Mobility Management Context in UE Context</w:t>
            </w:r>
          </w:p>
        </w:tc>
      </w:tr>
      <w:tr w:rsidR="005D6450" w:rsidRPr="003B2883" w14:paraId="5AD7401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F6AEDE1" w14:textId="77777777" w:rsidR="005D6450" w:rsidRPr="003B2883" w:rsidRDefault="005D6450" w:rsidP="00212F8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34D19D" w14:textId="77777777" w:rsidR="005D6450" w:rsidRPr="003B2883" w:rsidRDefault="005D6450" w:rsidP="00212F8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95A5E0F" w14:textId="77777777" w:rsidR="005D6450" w:rsidRPr="003B2883" w:rsidRDefault="005D6450" w:rsidP="00212F84">
            <w:pPr>
              <w:pStyle w:val="TAL"/>
              <w:rPr>
                <w:rFonts w:cs="Arial"/>
                <w:szCs w:val="18"/>
              </w:rPr>
            </w:pPr>
            <w:r w:rsidRPr="003B2883">
              <w:rPr>
                <w:rFonts w:cs="Arial"/>
                <w:szCs w:val="18"/>
              </w:rPr>
              <w:t>Represents SEAF data derived from data received from AUSF</w:t>
            </w:r>
          </w:p>
        </w:tc>
      </w:tr>
      <w:tr w:rsidR="005D6450" w:rsidRPr="003B2883" w14:paraId="2BAF01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C36A23" w14:textId="77777777" w:rsidR="005D6450" w:rsidRPr="003B2883" w:rsidRDefault="005D6450" w:rsidP="00212F8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9CB6CC5" w14:textId="77777777" w:rsidR="005D6450" w:rsidRPr="003B2883" w:rsidRDefault="005D6450" w:rsidP="00212F8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C18BA48" w14:textId="77777777" w:rsidR="005D6450" w:rsidRPr="003B2883" w:rsidRDefault="005D6450" w:rsidP="00212F84">
            <w:pPr>
              <w:pStyle w:val="TAL"/>
              <w:rPr>
                <w:rFonts w:cs="Arial"/>
                <w:szCs w:val="18"/>
              </w:rPr>
            </w:pPr>
            <w:r w:rsidRPr="003B2883">
              <w:rPr>
                <w:rFonts w:cs="Arial"/>
                <w:szCs w:val="18"/>
              </w:rPr>
              <w:t>Indicates the NAS Security Mode</w:t>
            </w:r>
          </w:p>
        </w:tc>
      </w:tr>
      <w:tr w:rsidR="005D6450" w:rsidRPr="003B2883" w14:paraId="362B990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3CFA45A" w14:textId="77777777" w:rsidR="005D6450" w:rsidRPr="003B2883" w:rsidRDefault="005D6450" w:rsidP="00212F8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FE1020F" w14:textId="77777777" w:rsidR="005D6450" w:rsidRPr="003B2883" w:rsidRDefault="005D6450" w:rsidP="00212F8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618F2E8" w14:textId="77777777" w:rsidR="005D6450" w:rsidRPr="003B2883" w:rsidRDefault="005D6450" w:rsidP="00212F84">
            <w:pPr>
              <w:pStyle w:val="TAL"/>
              <w:rPr>
                <w:rFonts w:cs="Arial"/>
                <w:szCs w:val="18"/>
              </w:rPr>
            </w:pPr>
            <w:r w:rsidRPr="003B2883">
              <w:rPr>
                <w:rFonts w:cs="Arial"/>
                <w:szCs w:val="18"/>
              </w:rPr>
              <w:t>Represents a PDU Session Context in UE Context</w:t>
            </w:r>
          </w:p>
        </w:tc>
      </w:tr>
      <w:tr w:rsidR="005D6450" w:rsidRPr="003B2883" w14:paraId="364D5A9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9B81C8" w14:textId="77777777" w:rsidR="005D6450" w:rsidRPr="003B2883" w:rsidRDefault="005D6450" w:rsidP="00212F8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5CEAB61" w14:textId="77777777" w:rsidR="005D6450" w:rsidRPr="003B2883" w:rsidRDefault="005D6450" w:rsidP="00212F8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49153EB" w14:textId="77777777" w:rsidR="005D6450" w:rsidRPr="003B2883" w:rsidRDefault="005D6450" w:rsidP="00212F84">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5D6450" w:rsidRPr="003B2883" w14:paraId="1B1F132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099A5EE" w14:textId="77777777" w:rsidR="005D6450" w:rsidRPr="003B2883" w:rsidRDefault="005D6450" w:rsidP="00212F8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7F6916" w14:textId="77777777" w:rsidR="005D6450" w:rsidRPr="003B2883" w:rsidRDefault="005D6450" w:rsidP="00212F8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EF51B9" w14:textId="77777777" w:rsidR="005D6450" w:rsidRPr="003B2883" w:rsidRDefault="005D6450" w:rsidP="00212F84">
            <w:pPr>
              <w:pStyle w:val="TAL"/>
              <w:rPr>
                <w:rFonts w:cs="Arial"/>
                <w:szCs w:val="18"/>
              </w:rPr>
            </w:pPr>
            <w:r w:rsidRPr="003B2883">
              <w:rPr>
                <w:rFonts w:cs="Arial" w:hint="eastAsia"/>
                <w:szCs w:val="18"/>
              </w:rPr>
              <w:t>Provides information on the UE registration completion at a target AMF.</w:t>
            </w:r>
          </w:p>
        </w:tc>
      </w:tr>
      <w:tr w:rsidR="005D6450" w:rsidRPr="003B2883" w14:paraId="05F753F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22E9D35" w14:textId="77777777" w:rsidR="005D6450" w:rsidRPr="003B2883" w:rsidRDefault="005D6450" w:rsidP="00212F8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151AC29" w14:textId="77777777" w:rsidR="005D6450" w:rsidRPr="003B2883" w:rsidRDefault="005D6450" w:rsidP="00212F8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5465352" w14:textId="77777777" w:rsidR="005D6450" w:rsidRPr="003B2883" w:rsidRDefault="005D6450" w:rsidP="00212F84">
            <w:pPr>
              <w:pStyle w:val="TAL"/>
              <w:rPr>
                <w:rFonts w:cs="Arial"/>
                <w:szCs w:val="18"/>
              </w:rPr>
            </w:pPr>
            <w:r w:rsidRPr="003B2883">
              <w:rPr>
                <w:rFonts w:cs="Arial" w:hint="eastAsia"/>
                <w:szCs w:val="18"/>
              </w:rPr>
              <w:t>Represents the details regarding EBI assignment failure.</w:t>
            </w:r>
          </w:p>
        </w:tc>
      </w:tr>
      <w:tr w:rsidR="005D6450" w:rsidRPr="003B2883" w14:paraId="776DEC01"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C5E23FE" w14:textId="77777777" w:rsidR="005D6450" w:rsidRPr="003B2883" w:rsidRDefault="005D6450" w:rsidP="00212F8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97B69E" w14:textId="77777777" w:rsidR="005D6450" w:rsidRPr="003B2883" w:rsidRDefault="005D6450" w:rsidP="00212F8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145A23D" w14:textId="77777777" w:rsidR="005D6450" w:rsidRPr="003B2883" w:rsidRDefault="005D6450" w:rsidP="00212F8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5D6450" w:rsidRPr="003B2883" w14:paraId="2AF0B01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F03C724" w14:textId="77777777" w:rsidR="005D6450" w:rsidRPr="003B2883" w:rsidRDefault="005D6450" w:rsidP="00212F8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FB95C1" w14:textId="77777777" w:rsidR="005D6450" w:rsidRPr="003B2883" w:rsidRDefault="005D6450" w:rsidP="00212F8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4ACF99B" w14:textId="77777777" w:rsidR="005D6450" w:rsidRPr="003B2883" w:rsidRDefault="005D6450" w:rsidP="00212F8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5D6450" w:rsidRPr="003B2883" w14:paraId="37AA188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EA1054D" w14:textId="77777777" w:rsidR="005D6450" w:rsidRPr="003B2883" w:rsidRDefault="005D6450" w:rsidP="00212F8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25540BA" w14:textId="77777777" w:rsidR="005D6450" w:rsidRPr="003B2883" w:rsidRDefault="005D6450" w:rsidP="00212F8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BA0ECD3" w14:textId="77777777" w:rsidR="005D6450" w:rsidRPr="003B2883" w:rsidRDefault="005D6450" w:rsidP="00212F84">
            <w:pPr>
              <w:pStyle w:val="TAL"/>
              <w:rPr>
                <w:rFonts w:cs="Arial"/>
                <w:szCs w:val="18"/>
              </w:rPr>
            </w:pPr>
            <w:r w:rsidRPr="003B2883">
              <w:rPr>
                <w:rFonts w:cs="Arial"/>
                <w:szCs w:val="18"/>
              </w:rPr>
              <w:t>Represents an error when creating a UE context</w:t>
            </w:r>
          </w:p>
        </w:tc>
      </w:tr>
      <w:tr w:rsidR="005D6450" w:rsidRPr="003B2883" w14:paraId="03CE0EE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37C67B0" w14:textId="77777777" w:rsidR="005D6450" w:rsidRPr="003B2883" w:rsidRDefault="005D6450" w:rsidP="00212F8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6A28097" w14:textId="77777777" w:rsidR="005D6450" w:rsidRPr="003B2883" w:rsidRDefault="005D6450" w:rsidP="00212F8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32BD66E" w14:textId="77777777" w:rsidR="005D6450" w:rsidRPr="003B2883" w:rsidRDefault="005D6450" w:rsidP="00212F84">
            <w:pPr>
              <w:pStyle w:val="TAL"/>
              <w:rPr>
                <w:rFonts w:cs="Arial"/>
                <w:szCs w:val="18"/>
              </w:rPr>
            </w:pPr>
            <w:r w:rsidRPr="003B2883">
              <w:rPr>
                <w:rFonts w:cs="Arial"/>
                <w:szCs w:val="18"/>
              </w:rPr>
              <w:t>Indicates a NG RAN as target of the handover</w:t>
            </w:r>
          </w:p>
        </w:tc>
      </w:tr>
      <w:tr w:rsidR="005D6450" w:rsidRPr="003B2883" w14:paraId="0ED3451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31F998E" w14:textId="77777777" w:rsidR="005D6450" w:rsidRPr="003B2883" w:rsidRDefault="005D6450" w:rsidP="00212F8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E528EF0" w14:textId="77777777" w:rsidR="005D6450" w:rsidRPr="003B2883" w:rsidRDefault="005D6450" w:rsidP="00212F8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042696E" w14:textId="77777777" w:rsidR="005D6450" w:rsidRPr="003B2883" w:rsidRDefault="005D6450" w:rsidP="00212F84">
            <w:pPr>
              <w:pStyle w:val="TAL"/>
              <w:rPr>
                <w:rFonts w:cs="Arial"/>
                <w:szCs w:val="18"/>
              </w:rPr>
            </w:pPr>
            <w:r w:rsidRPr="003B2883">
              <w:rPr>
                <w:rFonts w:cs="Arial"/>
                <w:szCs w:val="18"/>
              </w:rPr>
              <w:t>Error within NonUeN2MessageTransfer response</w:t>
            </w:r>
          </w:p>
        </w:tc>
      </w:tr>
      <w:tr w:rsidR="005D6450" w:rsidRPr="003B2883" w14:paraId="52475FF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A0DD8DF" w14:textId="77777777" w:rsidR="005D6450" w:rsidRPr="003B2883" w:rsidRDefault="005D6450" w:rsidP="00212F8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45CB97" w14:textId="77777777" w:rsidR="005D6450" w:rsidRPr="003B2883" w:rsidRDefault="005D6450" w:rsidP="00212F8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0A05770" w14:textId="77777777" w:rsidR="005D6450" w:rsidRPr="003B2883" w:rsidRDefault="005D6450" w:rsidP="00212F84">
            <w:pPr>
              <w:pStyle w:val="TAL"/>
              <w:rPr>
                <w:rFonts w:cs="Arial"/>
                <w:szCs w:val="18"/>
              </w:rPr>
            </w:pPr>
            <w:r w:rsidRPr="003B2883">
              <w:rPr>
                <w:rFonts w:cs="Arial"/>
                <w:szCs w:val="18"/>
              </w:rPr>
              <w:t>Represents the type of PWS</w:t>
            </w:r>
          </w:p>
        </w:tc>
      </w:tr>
      <w:tr w:rsidR="005D6450" w:rsidRPr="003B2883" w14:paraId="7EEE28D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73A7A4D" w14:textId="77777777" w:rsidR="005D6450" w:rsidRPr="003B2883" w:rsidRDefault="005D6450" w:rsidP="00212F8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72AC72" w14:textId="77777777" w:rsidR="005D6450" w:rsidRPr="003B2883" w:rsidRDefault="005D6450" w:rsidP="00212F8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F4E6E66" w14:textId="77777777" w:rsidR="005D6450" w:rsidRPr="003B2883" w:rsidRDefault="005D6450" w:rsidP="00212F84">
            <w:pPr>
              <w:pStyle w:val="TAL"/>
              <w:rPr>
                <w:rFonts w:cs="Arial"/>
                <w:szCs w:val="18"/>
              </w:rPr>
            </w:pPr>
            <w:r w:rsidRPr="003B2883">
              <w:rPr>
                <w:rFonts w:cs="Arial"/>
                <w:szCs w:val="18"/>
              </w:rPr>
              <w:t>Represents the type of PWS error</w:t>
            </w:r>
          </w:p>
        </w:tc>
      </w:tr>
      <w:tr w:rsidR="005D6450" w:rsidRPr="003B2883" w14:paraId="05F4602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1A21F52" w14:textId="77777777" w:rsidR="005D6450" w:rsidRPr="003B2883" w:rsidRDefault="005D6450" w:rsidP="00212F8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3984477" w14:textId="77777777" w:rsidR="005D6450" w:rsidRPr="003B2883" w:rsidRDefault="005D6450" w:rsidP="00212F8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3873B22" w14:textId="77777777" w:rsidR="005D6450" w:rsidRPr="003B2883" w:rsidRDefault="005D6450" w:rsidP="00212F8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D6450" w:rsidRPr="003B2883" w14:paraId="49C6978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B192849" w14:textId="77777777" w:rsidR="005D6450" w:rsidRPr="003B2883" w:rsidRDefault="005D6450" w:rsidP="00212F8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F2B3EE0" w14:textId="77777777" w:rsidR="005D6450" w:rsidRPr="003B2883" w:rsidRDefault="005D6450" w:rsidP="00212F8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91806B9" w14:textId="77777777" w:rsidR="005D6450" w:rsidRPr="003B2883" w:rsidRDefault="005D6450" w:rsidP="00212F8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D6450" w:rsidRPr="003B2883" w14:paraId="42B1AB1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2B042AD" w14:textId="77777777" w:rsidR="005D6450" w:rsidRPr="003B2883" w:rsidRDefault="005D6450" w:rsidP="00212F8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EFAD3DF" w14:textId="77777777" w:rsidR="005D6450" w:rsidRPr="003B2883" w:rsidRDefault="005D6450" w:rsidP="00212F8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79ED081" w14:textId="77777777" w:rsidR="005D6450" w:rsidRPr="003B2883" w:rsidRDefault="005D6450" w:rsidP="00212F8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5D6450" w:rsidRPr="003B2883" w14:paraId="5F0F00F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4FCB2F2" w14:textId="77777777" w:rsidR="005D6450" w:rsidRPr="003B2883" w:rsidRDefault="005D6450" w:rsidP="00212F8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69CCD9" w14:textId="77777777" w:rsidR="005D6450" w:rsidRPr="003B2883" w:rsidRDefault="005D6450" w:rsidP="00212F8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EE47FFE" w14:textId="77777777" w:rsidR="005D6450" w:rsidRPr="003B2883" w:rsidRDefault="005D6450" w:rsidP="00212F8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5D6450" w:rsidRPr="003B2883" w14:paraId="023C649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DA53828" w14:textId="77777777" w:rsidR="005D6450" w:rsidRPr="003B2883" w:rsidRDefault="005D6450" w:rsidP="00212F8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683F5C" w14:textId="77777777" w:rsidR="005D6450" w:rsidRPr="003B2883" w:rsidRDefault="005D6450" w:rsidP="00212F8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536452" w14:textId="77777777" w:rsidR="005D6450" w:rsidRPr="003B2883" w:rsidRDefault="005D6450" w:rsidP="00212F84">
            <w:pPr>
              <w:pStyle w:val="TAL"/>
              <w:rPr>
                <w:rFonts w:cs="Arial"/>
                <w:szCs w:val="18"/>
              </w:rPr>
            </w:pPr>
            <w:r w:rsidRPr="003B2883">
              <w:rPr>
                <w:rFonts w:cs="Arial"/>
                <w:szCs w:val="18"/>
              </w:rPr>
              <w:t>Represents the RAN related N2 information data part.</w:t>
            </w:r>
          </w:p>
        </w:tc>
      </w:tr>
      <w:tr w:rsidR="005D6450" w:rsidRPr="003B2883" w14:paraId="145088B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1EC0E02" w14:textId="77777777" w:rsidR="005D6450" w:rsidRPr="003B2883" w:rsidRDefault="005D6450" w:rsidP="00212F8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E2470F" w14:textId="77777777" w:rsidR="005D6450" w:rsidRPr="003B2883" w:rsidRDefault="005D6450" w:rsidP="00212F8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ECCDD3E" w14:textId="77777777" w:rsidR="005D6450" w:rsidRPr="003B2883" w:rsidRDefault="005D6450" w:rsidP="00212F84">
            <w:pPr>
              <w:pStyle w:val="TAL"/>
              <w:rPr>
                <w:rFonts w:cs="Arial"/>
                <w:szCs w:val="18"/>
              </w:rPr>
            </w:pPr>
            <w:r w:rsidRPr="003B2883">
              <w:rPr>
                <w:rFonts w:cs="Arial"/>
                <w:szCs w:val="18"/>
                <w:lang w:val="fr-FR"/>
              </w:rPr>
              <w:t>N2 information notification response data</w:t>
            </w:r>
          </w:p>
        </w:tc>
      </w:tr>
      <w:tr w:rsidR="005D6450" w:rsidRPr="003B2883" w14:paraId="1776D40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0998B40" w14:textId="77777777" w:rsidR="005D6450" w:rsidRPr="003B2883" w:rsidRDefault="005D6450" w:rsidP="00212F8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D800DFC" w14:textId="77777777" w:rsidR="005D6450" w:rsidRPr="003B2883" w:rsidRDefault="005D6450" w:rsidP="00212F8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4A56094" w14:textId="77777777" w:rsidR="005D6450" w:rsidRPr="00067D34" w:rsidRDefault="005D6450" w:rsidP="00212F84">
            <w:pPr>
              <w:pStyle w:val="TAL"/>
              <w:rPr>
                <w:rFonts w:cs="Arial"/>
                <w:szCs w:val="18"/>
              </w:rPr>
            </w:pPr>
            <w:r w:rsidRPr="003B2883">
              <w:rPr>
                <w:rFonts w:cs="Arial"/>
                <w:szCs w:val="18"/>
              </w:rPr>
              <w:t>Represents</w:t>
            </w:r>
            <w:r>
              <w:rPr>
                <w:rFonts w:cs="Arial"/>
                <w:szCs w:val="18"/>
              </w:rPr>
              <w:t xml:space="preserve"> the small data rate status</w:t>
            </w:r>
          </w:p>
        </w:tc>
      </w:tr>
      <w:tr w:rsidR="005D6450" w:rsidRPr="003B2883" w14:paraId="267B2E0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B1B8BC" w14:textId="77777777" w:rsidR="005D6450" w:rsidRPr="00354AAF" w:rsidRDefault="005D6450" w:rsidP="00212F8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108DF1B" w14:textId="77777777" w:rsidR="005D6450" w:rsidRDefault="005D6450" w:rsidP="00212F8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C6414B4" w14:textId="77777777" w:rsidR="005D6450" w:rsidRPr="003B2883" w:rsidRDefault="005D6450" w:rsidP="00212F84">
            <w:pPr>
              <w:pStyle w:val="TAL"/>
              <w:rPr>
                <w:rFonts w:cs="Arial"/>
                <w:szCs w:val="18"/>
              </w:rPr>
            </w:pPr>
          </w:p>
        </w:tc>
      </w:tr>
      <w:tr w:rsidR="005D6450" w:rsidRPr="003B2883" w14:paraId="0057133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EA0DCDD" w14:textId="77777777" w:rsidR="005D6450" w:rsidRDefault="005D6450" w:rsidP="00212F8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C45F7D4" w14:textId="77777777" w:rsidR="005D6450" w:rsidRDefault="005D6450" w:rsidP="00212F8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3416F4A" w14:textId="77777777" w:rsidR="005D6450" w:rsidRPr="003B2883" w:rsidRDefault="005D6450" w:rsidP="00212F84">
            <w:pPr>
              <w:pStyle w:val="TAL"/>
              <w:rPr>
                <w:rFonts w:cs="Arial"/>
                <w:szCs w:val="18"/>
              </w:rPr>
            </w:pPr>
            <w:r>
              <w:rPr>
                <w:rFonts w:cs="Arial"/>
                <w:szCs w:val="18"/>
              </w:rPr>
              <w:t xml:space="preserve">Represents the </w:t>
            </w:r>
            <w:r>
              <w:rPr>
                <w:lang w:eastAsia="zh-CN"/>
              </w:rPr>
              <w:t>V2X services related parameters</w:t>
            </w:r>
          </w:p>
        </w:tc>
      </w:tr>
      <w:tr w:rsidR="005D6450" w:rsidRPr="003B2883" w14:paraId="253332C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78A158F" w14:textId="77777777" w:rsidR="005D6450" w:rsidRDefault="005D6450" w:rsidP="00212F8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769C5DD" w14:textId="77777777" w:rsidR="005D6450" w:rsidRDefault="005D6450" w:rsidP="00212F8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FD8A4B3" w14:textId="77777777" w:rsidR="005D6450" w:rsidRDefault="005D6450" w:rsidP="00212F8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5D6450" w:rsidRPr="003B2883" w14:paraId="1AE76C9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82FEEA2" w14:textId="77777777" w:rsidR="005D6450" w:rsidRDefault="005D6450" w:rsidP="00212F84">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1E29DBC" w14:textId="77777777" w:rsidR="005D6450" w:rsidRDefault="005D6450" w:rsidP="00212F8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DCA09D2" w14:textId="77777777" w:rsidR="005D6450" w:rsidRPr="006C1437" w:rsidRDefault="005D6450" w:rsidP="00212F84">
            <w:pPr>
              <w:pStyle w:val="TAL"/>
            </w:pPr>
            <w:r>
              <w:rPr>
                <w:rFonts w:cs="Arial"/>
                <w:szCs w:val="18"/>
              </w:rPr>
              <w:t>V2X related</w:t>
            </w:r>
            <w:r w:rsidRPr="003B2883">
              <w:rPr>
                <w:rFonts w:cs="Arial"/>
                <w:szCs w:val="18"/>
              </w:rPr>
              <w:t xml:space="preserve"> N2 information</w:t>
            </w:r>
          </w:p>
        </w:tc>
      </w:tr>
      <w:tr w:rsidR="005D6450" w:rsidRPr="003B2883" w14:paraId="1CF71E0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B3CE81E" w14:textId="77777777" w:rsidR="005D6450" w:rsidRDefault="005D6450" w:rsidP="00212F8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AA1A0E4" w14:textId="77777777" w:rsidR="005D6450" w:rsidRDefault="005D6450" w:rsidP="00212F8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60414" w14:textId="77777777" w:rsidR="005D6450" w:rsidRDefault="005D6450" w:rsidP="00212F84">
            <w:pPr>
              <w:pStyle w:val="TAL"/>
              <w:rPr>
                <w:rFonts w:cs="Arial"/>
                <w:szCs w:val="18"/>
              </w:rPr>
            </w:pPr>
            <w:r>
              <w:rPr>
                <w:rFonts w:cs="Arial"/>
                <w:szCs w:val="18"/>
              </w:rPr>
              <w:t>Indicates the EPS NAS Security Mode</w:t>
            </w:r>
          </w:p>
        </w:tc>
      </w:tr>
      <w:tr w:rsidR="005D6450" w:rsidRPr="003B2883" w14:paraId="3C8FCB03" w14:textId="77777777" w:rsidTr="00212F84">
        <w:trPr>
          <w:jc w:val="center"/>
          <w:ins w:id="307" w:author="Zhijun" w:date="2020-10-10T09:17:00Z"/>
        </w:trPr>
        <w:tc>
          <w:tcPr>
            <w:tcW w:w="3247" w:type="dxa"/>
            <w:tcBorders>
              <w:top w:val="single" w:sz="4" w:space="0" w:color="auto"/>
              <w:left w:val="single" w:sz="4" w:space="0" w:color="auto"/>
              <w:bottom w:val="single" w:sz="4" w:space="0" w:color="auto"/>
              <w:right w:val="single" w:sz="4" w:space="0" w:color="auto"/>
            </w:tcBorders>
          </w:tcPr>
          <w:p w14:paraId="4F48A7B2" w14:textId="77777777" w:rsidR="005D6450" w:rsidRPr="003B2883" w:rsidRDefault="005D6450" w:rsidP="00333F25">
            <w:pPr>
              <w:pStyle w:val="TAL"/>
              <w:rPr>
                <w:ins w:id="308" w:author="Zhijun" w:date="2020-10-10T09:17:00Z"/>
              </w:rPr>
            </w:pPr>
            <w:proofErr w:type="spellStart"/>
            <w:ins w:id="309" w:author="Zhijun" w:date="2020-10-10T09:18:00Z">
              <w:r>
                <w:rPr>
                  <w:lang w:val="en-US" w:eastAsia="zh-CN"/>
                </w:rPr>
                <w:t>UeContext</w:t>
              </w:r>
            </w:ins>
            <w:ins w:id="310" w:author="Zhijun" w:date="2020-10-13T14:46:00Z">
              <w:r w:rsidR="00333F25">
                <w:rPr>
                  <w:lang w:val="en-US" w:eastAsia="zh-CN"/>
                </w:rPr>
                <w:t>Relocate</w:t>
              </w:r>
            </w:ins>
            <w:ins w:id="311" w:author="Zhijun" w:date="2020-10-10T09:18:00Z">
              <w:r>
                <w:rPr>
                  <w:lang w:val="en-US" w:eastAsia="zh-CN"/>
                </w:rPr>
                <w:t>Data</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15642BD" w14:textId="77777777" w:rsidR="005D6450" w:rsidRPr="003B2883" w:rsidRDefault="005D6450" w:rsidP="00212F84">
            <w:pPr>
              <w:pStyle w:val="TAL"/>
              <w:rPr>
                <w:ins w:id="312" w:author="Zhijun" w:date="2020-10-10T09:17:00Z"/>
              </w:rPr>
            </w:pPr>
            <w:ins w:id="313" w:author="Zhijun" w:date="2020-10-10T09:18:00Z">
              <w:r>
                <w:rPr>
                  <w:lang w:eastAsia="zh-CN"/>
                </w:rPr>
                <w:t>6.1.6.2.x1</w:t>
              </w:r>
            </w:ins>
          </w:p>
        </w:tc>
        <w:tc>
          <w:tcPr>
            <w:tcW w:w="4039" w:type="dxa"/>
            <w:tcBorders>
              <w:top w:val="single" w:sz="4" w:space="0" w:color="auto"/>
              <w:left w:val="single" w:sz="4" w:space="0" w:color="auto"/>
              <w:bottom w:val="single" w:sz="4" w:space="0" w:color="auto"/>
              <w:right w:val="single" w:sz="4" w:space="0" w:color="auto"/>
            </w:tcBorders>
          </w:tcPr>
          <w:p w14:paraId="554B15CA" w14:textId="77777777" w:rsidR="005D6450" w:rsidRPr="003B2883" w:rsidRDefault="005D6450" w:rsidP="00333F25">
            <w:pPr>
              <w:pStyle w:val="TAL"/>
              <w:rPr>
                <w:ins w:id="314" w:author="Zhijun" w:date="2020-10-10T09:17:00Z"/>
                <w:rFonts w:cs="Arial"/>
                <w:szCs w:val="18"/>
              </w:rPr>
            </w:pPr>
            <w:ins w:id="315" w:author="Zhijun" w:date="2020-10-10T09:18:00Z">
              <w:r>
                <w:rPr>
                  <w:rFonts w:cs="Arial"/>
                  <w:szCs w:val="18"/>
                </w:rPr>
                <w:t xml:space="preserve">UE Context requested to be </w:t>
              </w:r>
            </w:ins>
            <w:ins w:id="316" w:author="Zhijun" w:date="2020-10-13T14:46:00Z">
              <w:r w:rsidR="00333F25">
                <w:rPr>
                  <w:rFonts w:cs="Arial"/>
                  <w:szCs w:val="18"/>
                </w:rPr>
                <w:t>relocated to a new AMF</w:t>
              </w:r>
            </w:ins>
            <w:ins w:id="317" w:author="Zhijun" w:date="2020-10-10T09:18:00Z">
              <w:r>
                <w:rPr>
                  <w:rFonts w:cs="Arial"/>
                  <w:szCs w:val="18"/>
                </w:rPr>
                <w:t>, during EPS to 5GS handover with AMF re-allocation</w:t>
              </w:r>
            </w:ins>
          </w:p>
        </w:tc>
      </w:tr>
      <w:tr w:rsidR="005D6450" w:rsidRPr="003B2883" w14:paraId="1E23313E" w14:textId="77777777" w:rsidTr="00212F84">
        <w:trPr>
          <w:jc w:val="center"/>
          <w:ins w:id="318" w:author="Zhijun" w:date="2020-10-10T09:18:00Z"/>
        </w:trPr>
        <w:tc>
          <w:tcPr>
            <w:tcW w:w="3247" w:type="dxa"/>
            <w:tcBorders>
              <w:top w:val="single" w:sz="4" w:space="0" w:color="auto"/>
              <w:left w:val="single" w:sz="4" w:space="0" w:color="auto"/>
              <w:bottom w:val="single" w:sz="4" w:space="0" w:color="auto"/>
              <w:right w:val="single" w:sz="4" w:space="0" w:color="auto"/>
            </w:tcBorders>
          </w:tcPr>
          <w:p w14:paraId="736C09C1" w14:textId="77777777" w:rsidR="005D6450" w:rsidRPr="003B2883" w:rsidRDefault="005D6450" w:rsidP="00333F25">
            <w:pPr>
              <w:pStyle w:val="TAL"/>
              <w:rPr>
                <w:ins w:id="319" w:author="Zhijun" w:date="2020-10-10T09:18:00Z"/>
              </w:rPr>
            </w:pPr>
            <w:proofErr w:type="spellStart"/>
            <w:ins w:id="320" w:author="Zhijun" w:date="2020-10-10T09:18:00Z">
              <w:r>
                <w:rPr>
                  <w:lang w:val="en-US" w:eastAsia="zh-CN"/>
                </w:rPr>
                <w:t>UeContext</w:t>
              </w:r>
            </w:ins>
            <w:ins w:id="321" w:author="Zhijun" w:date="2020-10-13T14:46:00Z">
              <w:r w:rsidR="00333F25">
                <w:rPr>
                  <w:lang w:val="en-US" w:eastAsia="zh-CN"/>
                </w:rPr>
                <w:t>Relocate</w:t>
              </w:r>
            </w:ins>
            <w:ins w:id="322" w:author="Zhijun" w:date="2020-10-10T09:18:00Z">
              <w:r>
                <w:rPr>
                  <w:lang w:val="en-US" w:eastAsia="zh-CN"/>
                </w:rPr>
                <w:t>dData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12BF1EE3" w14:textId="77777777" w:rsidR="005D6450" w:rsidRPr="003B2883" w:rsidRDefault="005D6450" w:rsidP="00212F84">
            <w:pPr>
              <w:pStyle w:val="TAL"/>
              <w:rPr>
                <w:ins w:id="323" w:author="Zhijun" w:date="2020-10-10T09:18:00Z"/>
              </w:rPr>
            </w:pPr>
            <w:ins w:id="324" w:author="Zhijun" w:date="2020-10-10T09:18:00Z">
              <w:r>
                <w:rPr>
                  <w:lang w:eastAsia="zh-CN"/>
                </w:rPr>
                <w:t>6.1.6.2.x2</w:t>
              </w:r>
            </w:ins>
          </w:p>
        </w:tc>
        <w:tc>
          <w:tcPr>
            <w:tcW w:w="4039" w:type="dxa"/>
            <w:tcBorders>
              <w:top w:val="single" w:sz="4" w:space="0" w:color="auto"/>
              <w:left w:val="single" w:sz="4" w:space="0" w:color="auto"/>
              <w:bottom w:val="single" w:sz="4" w:space="0" w:color="auto"/>
              <w:right w:val="single" w:sz="4" w:space="0" w:color="auto"/>
            </w:tcBorders>
          </w:tcPr>
          <w:p w14:paraId="4910A1FD" w14:textId="77777777" w:rsidR="005D6450" w:rsidRPr="003B2883" w:rsidRDefault="005D6450" w:rsidP="00785571">
            <w:pPr>
              <w:pStyle w:val="TAL"/>
              <w:rPr>
                <w:ins w:id="325" w:author="Zhijun" w:date="2020-10-10T09:18:00Z"/>
                <w:rFonts w:cs="Arial"/>
                <w:szCs w:val="18"/>
              </w:rPr>
            </w:pPr>
            <w:ins w:id="326" w:author="Zhijun" w:date="2020-10-10T09:18:00Z">
              <w:r>
                <w:rPr>
                  <w:rFonts w:cs="Arial"/>
                  <w:szCs w:val="18"/>
                </w:rPr>
                <w:t xml:space="preserve">UE context </w:t>
              </w:r>
            </w:ins>
            <w:ins w:id="327" w:author="Zhijun" w:date="2020-10-13T14:46:00Z">
              <w:r w:rsidR="00785571">
                <w:rPr>
                  <w:rFonts w:cs="Arial"/>
                  <w:szCs w:val="18"/>
                </w:rPr>
                <w:t>relocated</w:t>
              </w:r>
            </w:ins>
            <w:ins w:id="328" w:author="Zhijun" w:date="2020-10-10T09:18:00Z">
              <w:r>
                <w:rPr>
                  <w:rFonts w:cs="Arial"/>
                  <w:szCs w:val="18"/>
                </w:rPr>
                <w:t xml:space="preserve"> data, during EPS to 5GS handover with AMF re-allocation</w:t>
              </w:r>
            </w:ins>
          </w:p>
        </w:tc>
      </w:tr>
      <w:tr w:rsidR="00067D34" w:rsidRPr="003B2883" w14:paraId="790C6F06" w14:textId="77777777" w:rsidTr="00212F84">
        <w:trPr>
          <w:jc w:val="center"/>
          <w:ins w:id="329" w:author="Zhijun rev" w:date="2020-10-22T15:46:00Z"/>
        </w:trPr>
        <w:tc>
          <w:tcPr>
            <w:tcW w:w="3247" w:type="dxa"/>
            <w:tcBorders>
              <w:top w:val="single" w:sz="4" w:space="0" w:color="auto"/>
              <w:left w:val="single" w:sz="4" w:space="0" w:color="auto"/>
              <w:bottom w:val="single" w:sz="4" w:space="0" w:color="auto"/>
              <w:right w:val="single" w:sz="4" w:space="0" w:color="auto"/>
            </w:tcBorders>
          </w:tcPr>
          <w:p w14:paraId="6798D151" w14:textId="6D0C2C91" w:rsidR="00067D34" w:rsidRDefault="00067D34" w:rsidP="00333F25">
            <w:pPr>
              <w:pStyle w:val="TAL"/>
              <w:rPr>
                <w:ins w:id="330" w:author="Zhijun rev" w:date="2020-10-22T15:46:00Z"/>
                <w:lang w:val="en-US" w:eastAsia="zh-CN"/>
              </w:rPr>
            </w:pPr>
            <w:proofErr w:type="spellStart"/>
            <w:ins w:id="331" w:author="Zhijun rev" w:date="2020-10-22T15:46:00Z">
              <w:r>
                <w:rPr>
                  <w:lang w:val="en-US" w:eastAsia="zh-CN"/>
                </w:rPr>
                <w:t>UeContextRelocateError</w:t>
              </w:r>
              <w:proofErr w:type="spellEnd"/>
            </w:ins>
          </w:p>
        </w:tc>
        <w:tc>
          <w:tcPr>
            <w:tcW w:w="1138" w:type="dxa"/>
            <w:tcBorders>
              <w:top w:val="single" w:sz="4" w:space="0" w:color="auto"/>
              <w:left w:val="single" w:sz="4" w:space="0" w:color="auto"/>
              <w:bottom w:val="single" w:sz="4" w:space="0" w:color="auto"/>
              <w:right w:val="single" w:sz="4" w:space="0" w:color="auto"/>
            </w:tcBorders>
          </w:tcPr>
          <w:p w14:paraId="6CA3010A" w14:textId="78453258" w:rsidR="00067D34" w:rsidRDefault="00B063A2" w:rsidP="00212F84">
            <w:pPr>
              <w:pStyle w:val="TAL"/>
              <w:rPr>
                <w:ins w:id="332" w:author="Zhijun rev" w:date="2020-10-22T15:46:00Z"/>
                <w:lang w:eastAsia="zh-CN"/>
              </w:rPr>
            </w:pPr>
            <w:ins w:id="333" w:author="Zhijun rev" w:date="2020-10-22T15:46:00Z">
              <w:r>
                <w:rPr>
                  <w:lang w:eastAsia="zh-CN"/>
                </w:rPr>
                <w:t>6.1.6.2.x3</w:t>
              </w:r>
            </w:ins>
          </w:p>
        </w:tc>
        <w:tc>
          <w:tcPr>
            <w:tcW w:w="4039" w:type="dxa"/>
            <w:tcBorders>
              <w:top w:val="single" w:sz="4" w:space="0" w:color="auto"/>
              <w:left w:val="single" w:sz="4" w:space="0" w:color="auto"/>
              <w:bottom w:val="single" w:sz="4" w:space="0" w:color="auto"/>
              <w:right w:val="single" w:sz="4" w:space="0" w:color="auto"/>
            </w:tcBorders>
          </w:tcPr>
          <w:p w14:paraId="446BDD0F" w14:textId="5FB231F4" w:rsidR="00067D34" w:rsidRDefault="00B063A2" w:rsidP="00B063A2">
            <w:pPr>
              <w:pStyle w:val="TAL"/>
              <w:rPr>
                <w:ins w:id="334" w:author="Zhijun rev" w:date="2020-10-22T15:46:00Z"/>
                <w:rFonts w:cs="Arial"/>
                <w:szCs w:val="18"/>
              </w:rPr>
            </w:pPr>
            <w:ins w:id="335" w:author="Zhijun rev" w:date="2020-10-22T15:46:00Z">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ins>
          </w:p>
        </w:tc>
      </w:tr>
      <w:tr w:rsidR="005D6450" w:rsidRPr="003B2883" w14:paraId="061B461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724D231" w14:textId="77777777" w:rsidR="005D6450" w:rsidRPr="003B2883" w:rsidRDefault="005D6450" w:rsidP="00212F8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AA08441"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FEA561" w14:textId="77777777" w:rsidR="005D6450" w:rsidRPr="003B2883" w:rsidRDefault="005D6450" w:rsidP="00212F84">
            <w:pPr>
              <w:pStyle w:val="TAL"/>
              <w:rPr>
                <w:rFonts w:cs="Arial"/>
                <w:szCs w:val="18"/>
              </w:rPr>
            </w:pPr>
            <w:r w:rsidRPr="003B2883">
              <w:rPr>
                <w:rFonts w:cs="Arial"/>
                <w:szCs w:val="18"/>
              </w:rPr>
              <w:t>EPS Bearer Identifier</w:t>
            </w:r>
          </w:p>
        </w:tc>
      </w:tr>
      <w:tr w:rsidR="005D6450" w:rsidRPr="003B2883" w14:paraId="307AAD06"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F5BCD1F" w14:textId="77777777" w:rsidR="005D6450" w:rsidRPr="003B2883" w:rsidDel="00C64A7B" w:rsidRDefault="005D6450" w:rsidP="00212F8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FD8FB05" w14:textId="77777777" w:rsidR="005D6450" w:rsidRPr="003B2883" w:rsidDel="00C64A7B" w:rsidRDefault="005D6450" w:rsidP="00212F8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222EA13" w14:textId="77777777" w:rsidR="005D6450" w:rsidRPr="003B2883" w:rsidDel="00C64A7B" w:rsidRDefault="005D6450" w:rsidP="00212F84">
            <w:pPr>
              <w:pStyle w:val="TAL"/>
            </w:pPr>
            <w:r w:rsidRPr="003B2883">
              <w:rPr>
                <w:rFonts w:cs="Arial" w:hint="eastAsia"/>
                <w:szCs w:val="18"/>
              </w:rPr>
              <w:t>Paging Policy Indicator</w:t>
            </w:r>
          </w:p>
        </w:tc>
      </w:tr>
      <w:tr w:rsidR="005D6450" w:rsidRPr="003B2883" w14:paraId="2F49688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D4C9C03" w14:textId="77777777" w:rsidR="005D6450" w:rsidRPr="003B2883" w:rsidRDefault="005D6450" w:rsidP="00212F8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F0A2151"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ACEE94" w14:textId="77777777" w:rsidR="005D6450" w:rsidRPr="003B2883" w:rsidRDefault="005D6450" w:rsidP="00212F84">
            <w:pPr>
              <w:pStyle w:val="TAL"/>
              <w:rPr>
                <w:rFonts w:cs="Arial"/>
                <w:szCs w:val="18"/>
              </w:rPr>
            </w:pPr>
            <w:r w:rsidRPr="003B2883">
              <w:t>Represents a NAS COUNT</w:t>
            </w:r>
          </w:p>
        </w:tc>
      </w:tr>
      <w:tr w:rsidR="005D6450" w:rsidRPr="003B2883" w14:paraId="0F30D08E"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E3CB953" w14:textId="77777777" w:rsidR="005D6450" w:rsidRPr="003B2883" w:rsidRDefault="005D6450" w:rsidP="00212F8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A9E5F4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ABEA6" w14:textId="77777777" w:rsidR="005D6450" w:rsidRPr="003B2883" w:rsidRDefault="005D6450" w:rsidP="00212F84">
            <w:pPr>
              <w:pStyle w:val="TAL"/>
              <w:rPr>
                <w:rFonts w:cs="Arial"/>
                <w:szCs w:val="18"/>
              </w:rPr>
            </w:pPr>
            <w:r w:rsidRPr="003B2883">
              <w:t>Represents a 5GMM capability</w:t>
            </w:r>
          </w:p>
        </w:tc>
      </w:tr>
      <w:tr w:rsidR="005D6450" w:rsidRPr="003B2883" w14:paraId="5F284DB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EBDA0CA" w14:textId="77777777" w:rsidR="005D6450" w:rsidRPr="003B2883" w:rsidRDefault="005D6450" w:rsidP="00212F8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BCE50F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0580BB" w14:textId="77777777" w:rsidR="005D6450" w:rsidRPr="003B2883" w:rsidRDefault="005D6450" w:rsidP="00212F84">
            <w:pPr>
              <w:pStyle w:val="TAL"/>
              <w:rPr>
                <w:rFonts w:cs="Arial"/>
                <w:szCs w:val="18"/>
              </w:rPr>
            </w:pPr>
            <w:r w:rsidRPr="003B2883">
              <w:t>Represents a UE Security Capability</w:t>
            </w:r>
          </w:p>
        </w:tc>
      </w:tr>
      <w:tr w:rsidR="005D6450" w:rsidRPr="003B2883" w14:paraId="3D28696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83A3FC5" w14:textId="77777777" w:rsidR="005D6450" w:rsidRPr="003B2883" w:rsidRDefault="005D6450" w:rsidP="00212F8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DAD3DAF"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244999" w14:textId="77777777" w:rsidR="005D6450" w:rsidRPr="003B2883" w:rsidRDefault="005D6450" w:rsidP="00212F84">
            <w:pPr>
              <w:pStyle w:val="TAL"/>
              <w:rPr>
                <w:rFonts w:cs="Arial"/>
                <w:szCs w:val="18"/>
              </w:rPr>
            </w:pPr>
            <w:r w:rsidRPr="003B2883">
              <w:t>Represents a S1 UE Network Capability</w:t>
            </w:r>
          </w:p>
        </w:tc>
      </w:tr>
      <w:tr w:rsidR="005D6450" w:rsidRPr="003B2883" w14:paraId="2D9FBAB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2610ADB" w14:textId="77777777" w:rsidR="005D6450" w:rsidRPr="003B2883" w:rsidRDefault="005D6450" w:rsidP="00212F8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FEA5D5B"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0C582F" w14:textId="77777777" w:rsidR="005D6450" w:rsidRPr="003B2883" w:rsidRDefault="005D6450" w:rsidP="00212F84">
            <w:pPr>
              <w:pStyle w:val="TAL"/>
              <w:rPr>
                <w:rFonts w:cs="Arial"/>
                <w:szCs w:val="18"/>
              </w:rPr>
            </w:pPr>
            <w:r w:rsidRPr="003B2883">
              <w:t>Indicates the UE DRX Parameters</w:t>
            </w:r>
          </w:p>
        </w:tc>
      </w:tr>
      <w:tr w:rsidR="005D6450" w:rsidRPr="003B2883" w14:paraId="657A2F7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3CC09A6" w14:textId="77777777" w:rsidR="005D6450" w:rsidRPr="003B2883" w:rsidRDefault="005D6450" w:rsidP="00212F8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59B2476" w14:textId="77777777" w:rsidR="005D6450" w:rsidRPr="003B2883" w:rsidRDefault="005D6450" w:rsidP="00212F8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27FB5" w14:textId="77777777" w:rsidR="005D6450" w:rsidRPr="003B2883" w:rsidRDefault="005D6450" w:rsidP="00212F84">
            <w:pPr>
              <w:pStyle w:val="TAL"/>
              <w:rPr>
                <w:rFonts w:cs="Arial"/>
                <w:szCs w:val="18"/>
              </w:rPr>
            </w:pPr>
            <w:r w:rsidRPr="003B2883">
              <w:rPr>
                <w:rFonts w:cs="Arial"/>
                <w:szCs w:val="18"/>
              </w:rPr>
              <w:t>Represents the OMC Identifier</w:t>
            </w:r>
          </w:p>
        </w:tc>
      </w:tr>
      <w:tr w:rsidR="005D6450" w:rsidRPr="003B2883" w14:paraId="3FDACFC7"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B7C244E" w14:textId="77777777" w:rsidR="005D6450" w:rsidRPr="003B2883" w:rsidRDefault="005D6450" w:rsidP="00212F8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48974AB" w14:textId="77777777" w:rsidR="005D6450" w:rsidRPr="003B2883" w:rsidRDefault="005D6450" w:rsidP="00212F8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84D7DAB" w14:textId="77777777" w:rsidR="005D6450" w:rsidRPr="003B2883" w:rsidRDefault="005D6450" w:rsidP="00212F8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D6450" w:rsidRPr="003B2883" w14:paraId="1C413513"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861EA25" w14:textId="77777777" w:rsidR="005D6450" w:rsidRPr="003B2883" w:rsidRDefault="005D6450" w:rsidP="00212F8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F607A03" w14:textId="77777777" w:rsidR="005D6450" w:rsidRPr="003B2883" w:rsidRDefault="005D6450" w:rsidP="00212F8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335A67F" w14:textId="77777777" w:rsidR="005D6450" w:rsidRPr="003B2883" w:rsidRDefault="005D6450" w:rsidP="00212F8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D6450" w:rsidRPr="003B2883" w14:paraId="1AD344E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C9DD2B4" w14:textId="77777777" w:rsidR="005D6450" w:rsidRPr="003B2883" w:rsidRDefault="005D6450" w:rsidP="00212F8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DA8EABB" w14:textId="77777777" w:rsidR="005D6450" w:rsidRPr="003B2883" w:rsidRDefault="005D6450" w:rsidP="00212F8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441C945" w14:textId="77777777" w:rsidR="005D6450" w:rsidRPr="003B2883" w:rsidRDefault="005D6450" w:rsidP="00212F84">
            <w:pPr>
              <w:pStyle w:val="TAL"/>
            </w:pPr>
          </w:p>
        </w:tc>
      </w:tr>
      <w:tr w:rsidR="005D6450" w:rsidRPr="003B2883" w14:paraId="23683B1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606BD2A" w14:textId="77777777" w:rsidR="005D6450" w:rsidRPr="003B2883" w:rsidRDefault="005D6450" w:rsidP="00212F8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B93C209" w14:textId="77777777" w:rsidR="005D6450" w:rsidRPr="003B2883" w:rsidRDefault="005D6450" w:rsidP="00212F8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E879B94" w14:textId="77777777" w:rsidR="005D6450" w:rsidRPr="003B2883" w:rsidRDefault="005D6450" w:rsidP="00212F84">
            <w:pPr>
              <w:pStyle w:val="TAL"/>
            </w:pPr>
          </w:p>
        </w:tc>
      </w:tr>
      <w:tr w:rsidR="005D6450" w:rsidRPr="003B2883" w14:paraId="2BAC5F9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0B05971" w14:textId="77777777" w:rsidR="005D6450" w:rsidRPr="003B2883" w:rsidRDefault="005D6450" w:rsidP="00212F8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8642DB3" w14:textId="77777777" w:rsidR="005D6450" w:rsidRPr="003B2883" w:rsidRDefault="005D6450" w:rsidP="00212F8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63A0A5C" w14:textId="77777777" w:rsidR="005D6450" w:rsidRPr="003B2883" w:rsidRDefault="005D6450" w:rsidP="00212F84">
            <w:pPr>
              <w:pStyle w:val="TAL"/>
            </w:pPr>
          </w:p>
        </w:tc>
      </w:tr>
      <w:tr w:rsidR="005D6450" w:rsidRPr="003B2883" w14:paraId="46D6BA65"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EDADFC6" w14:textId="77777777" w:rsidR="005D6450" w:rsidRPr="003B2883" w:rsidRDefault="005D6450" w:rsidP="00212F8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DC754D7" w14:textId="77777777" w:rsidR="005D6450" w:rsidRPr="003B2883" w:rsidRDefault="005D6450" w:rsidP="00212F8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30EB8DC" w14:textId="77777777" w:rsidR="005D6450" w:rsidRPr="003B2883" w:rsidRDefault="005D6450" w:rsidP="00212F84">
            <w:pPr>
              <w:pStyle w:val="TAL"/>
            </w:pPr>
          </w:p>
        </w:tc>
      </w:tr>
      <w:tr w:rsidR="005D6450" w:rsidRPr="003B2883" w14:paraId="753D1FD0"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6B992CD" w14:textId="77777777" w:rsidR="005D6450" w:rsidRPr="003B2883" w:rsidRDefault="005D6450" w:rsidP="00212F8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841A1B6" w14:textId="77777777" w:rsidR="005D6450" w:rsidRPr="003B2883" w:rsidRDefault="005D6450" w:rsidP="00212F8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8E5716C" w14:textId="77777777" w:rsidR="005D6450" w:rsidRPr="003B2883" w:rsidRDefault="005D6450" w:rsidP="00212F8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5D6450" w:rsidRPr="003B2883" w14:paraId="5CA2572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4FA57C3" w14:textId="77777777" w:rsidR="005D6450" w:rsidRPr="003B2883" w:rsidRDefault="005D6450" w:rsidP="00212F8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05AE94" w14:textId="77777777" w:rsidR="005D6450" w:rsidRPr="003B2883" w:rsidRDefault="005D6450" w:rsidP="00212F8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C073C55" w14:textId="77777777" w:rsidR="005D6450" w:rsidRPr="003B2883" w:rsidRDefault="005D6450" w:rsidP="00212F84">
            <w:pPr>
              <w:pStyle w:val="TAL"/>
              <w:rPr>
                <w:rFonts w:cs="Arial"/>
                <w:szCs w:val="18"/>
              </w:rPr>
            </w:pPr>
            <w:r w:rsidRPr="003B2883">
              <w:rPr>
                <w:rFonts w:cs="Arial"/>
                <w:szCs w:val="18"/>
              </w:rPr>
              <w:t>Describes the result of N2 information transfer by AMF to the AN.</w:t>
            </w:r>
          </w:p>
        </w:tc>
      </w:tr>
      <w:tr w:rsidR="005D6450" w:rsidRPr="003B2883" w14:paraId="0CDD601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AF7526E" w14:textId="77777777" w:rsidR="005D6450" w:rsidRPr="003B2883" w:rsidRDefault="005D6450" w:rsidP="00212F8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D22342E" w14:textId="77777777" w:rsidR="005D6450" w:rsidRPr="003B2883" w:rsidRDefault="005D6450" w:rsidP="00212F8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438A9F9" w14:textId="77777777" w:rsidR="005D6450" w:rsidRPr="003B2883" w:rsidRDefault="005D6450" w:rsidP="00212F84">
            <w:pPr>
              <w:pStyle w:val="TAL"/>
              <w:rPr>
                <w:rFonts w:cs="Arial"/>
                <w:szCs w:val="18"/>
              </w:rPr>
            </w:pPr>
            <w:r w:rsidRPr="003B2883">
              <w:rPr>
                <w:rFonts w:cs="Arial"/>
                <w:szCs w:val="18"/>
              </w:rPr>
              <w:t>Indicates the supported Ciphering Algorithm</w:t>
            </w:r>
          </w:p>
        </w:tc>
      </w:tr>
      <w:tr w:rsidR="005D6450" w:rsidRPr="003B2883" w14:paraId="258BDD48"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3BC39C2" w14:textId="77777777" w:rsidR="005D6450" w:rsidRPr="003B2883" w:rsidRDefault="005D6450" w:rsidP="00212F8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700946F" w14:textId="77777777" w:rsidR="005D6450" w:rsidRPr="003B2883" w:rsidRDefault="005D6450" w:rsidP="00212F8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C4B0858" w14:textId="77777777" w:rsidR="005D6450" w:rsidRPr="003B2883" w:rsidRDefault="005D6450" w:rsidP="00212F84">
            <w:pPr>
              <w:pStyle w:val="TAL"/>
              <w:rPr>
                <w:rFonts w:cs="Arial"/>
                <w:szCs w:val="18"/>
              </w:rPr>
            </w:pPr>
            <w:r w:rsidRPr="003B2883">
              <w:rPr>
                <w:rFonts w:cs="Arial"/>
                <w:szCs w:val="18"/>
              </w:rPr>
              <w:t>Indicates the supported Integrity Algorithm</w:t>
            </w:r>
          </w:p>
        </w:tc>
      </w:tr>
      <w:tr w:rsidR="005D6450" w:rsidRPr="003B2883" w14:paraId="0718959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1B4C74F" w14:textId="77777777" w:rsidR="005D6450" w:rsidRPr="003B2883" w:rsidRDefault="005D6450" w:rsidP="00212F84">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F4EE55D" w14:textId="77777777" w:rsidR="005D6450" w:rsidRPr="003B2883" w:rsidRDefault="005D6450" w:rsidP="00212F8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0C1D516" w14:textId="77777777" w:rsidR="005D6450" w:rsidRPr="003B2883" w:rsidRDefault="005D6450" w:rsidP="00212F84">
            <w:pPr>
              <w:pStyle w:val="TAL"/>
              <w:rPr>
                <w:rFonts w:cs="Arial"/>
                <w:szCs w:val="18"/>
              </w:rPr>
            </w:pPr>
            <w:r w:rsidRPr="003B2883">
              <w:rPr>
                <w:rFonts w:cs="Arial"/>
                <w:szCs w:val="18"/>
              </w:rPr>
              <w:t>Indicates the supported SMS delivery of a UE.</w:t>
            </w:r>
          </w:p>
        </w:tc>
      </w:tr>
      <w:tr w:rsidR="005D6450" w:rsidRPr="003B2883" w14:paraId="207FD149"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552FB193" w14:textId="77777777" w:rsidR="005D6450" w:rsidRPr="003B2883" w:rsidRDefault="005D6450" w:rsidP="00212F8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BC2793" w14:textId="77777777" w:rsidR="005D6450" w:rsidRPr="003B2883" w:rsidRDefault="005D6450" w:rsidP="00212F8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A46FDB4" w14:textId="77777777" w:rsidR="005D6450" w:rsidRPr="003B2883" w:rsidRDefault="005D6450" w:rsidP="00212F84">
            <w:pPr>
              <w:pStyle w:val="TAL"/>
              <w:rPr>
                <w:rFonts w:cs="Arial"/>
                <w:szCs w:val="18"/>
              </w:rPr>
            </w:pPr>
            <w:r w:rsidRPr="003B2883">
              <w:rPr>
                <w:rFonts w:cs="Arial" w:hint="eastAsia"/>
                <w:szCs w:val="18"/>
              </w:rPr>
              <w:t>Indicates the security context type.</w:t>
            </w:r>
          </w:p>
        </w:tc>
      </w:tr>
      <w:tr w:rsidR="005D6450" w:rsidRPr="003B2883" w14:paraId="00C51E8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628CB0C3" w14:textId="77777777" w:rsidR="005D6450" w:rsidRPr="003B2883" w:rsidRDefault="005D6450" w:rsidP="00212F8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662179" w14:textId="77777777" w:rsidR="005D6450" w:rsidRPr="003B2883" w:rsidRDefault="005D6450" w:rsidP="00212F8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B1F09BB" w14:textId="77777777" w:rsidR="005D6450" w:rsidRPr="003B2883" w:rsidRDefault="005D6450" w:rsidP="00212F8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5D6450" w:rsidRPr="003B2883" w14:paraId="7A6666DD"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2531FC56" w14:textId="77777777" w:rsidR="005D6450" w:rsidRPr="003B2883" w:rsidRDefault="005D6450" w:rsidP="00212F8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9AA456A" w14:textId="77777777" w:rsidR="005D6450" w:rsidRPr="003B2883" w:rsidRDefault="005D6450" w:rsidP="00212F8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435AE23" w14:textId="77777777" w:rsidR="005D6450" w:rsidRPr="003B2883" w:rsidRDefault="005D6450" w:rsidP="00212F84">
            <w:pPr>
              <w:pStyle w:val="TAL"/>
              <w:rPr>
                <w:rFonts w:cs="Arial"/>
                <w:szCs w:val="18"/>
              </w:rPr>
            </w:pPr>
            <w:r w:rsidRPr="003B2883">
              <w:rPr>
                <w:rFonts w:cs="Arial"/>
                <w:szCs w:val="18"/>
              </w:rPr>
              <w:t>Indicates UE Context Transfer Reason</w:t>
            </w:r>
          </w:p>
        </w:tc>
      </w:tr>
      <w:tr w:rsidR="005D6450" w:rsidRPr="003B2883" w14:paraId="457069C4"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5853541" w14:textId="77777777" w:rsidR="005D6450" w:rsidRPr="003B2883" w:rsidRDefault="005D6450" w:rsidP="00212F8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258D9F4" w14:textId="77777777" w:rsidR="005D6450" w:rsidRPr="003B2883" w:rsidRDefault="005D6450" w:rsidP="00212F8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5AE293A" w14:textId="77777777" w:rsidR="005D6450" w:rsidRPr="003B2883" w:rsidRDefault="005D6450" w:rsidP="00212F84">
            <w:pPr>
              <w:pStyle w:val="TAL"/>
              <w:rPr>
                <w:rFonts w:cs="Arial"/>
                <w:szCs w:val="18"/>
              </w:rPr>
            </w:pPr>
            <w:r w:rsidRPr="003B2883">
              <w:rPr>
                <w:rFonts w:cs="Arial"/>
                <w:szCs w:val="18"/>
              </w:rPr>
              <w:t>Policy Request Triggers</w:t>
            </w:r>
          </w:p>
        </w:tc>
      </w:tr>
      <w:tr w:rsidR="005D6450" w:rsidRPr="003B2883" w14:paraId="38416EA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049659ED" w14:textId="77777777" w:rsidR="005D6450" w:rsidRPr="003B2883" w:rsidRDefault="005D6450" w:rsidP="00212F8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70484C9" w14:textId="77777777" w:rsidR="005D6450" w:rsidRPr="003B2883" w:rsidRDefault="005D6450" w:rsidP="00212F8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366C287" w14:textId="77777777" w:rsidR="005D6450" w:rsidRPr="003B2883" w:rsidRDefault="005D6450" w:rsidP="00212F84">
            <w:pPr>
              <w:pStyle w:val="TAL"/>
              <w:rPr>
                <w:rFonts w:cs="Arial"/>
                <w:szCs w:val="18"/>
              </w:rPr>
            </w:pPr>
            <w:r w:rsidRPr="003B2883">
              <w:rPr>
                <w:rFonts w:cs="Arial"/>
                <w:szCs w:val="18"/>
              </w:rPr>
              <w:t>Indicates the RAT type for the transfer of N2 information</w:t>
            </w:r>
          </w:p>
        </w:tc>
      </w:tr>
      <w:tr w:rsidR="005D6450" w:rsidRPr="003B2883" w14:paraId="496D228A"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413F3D62" w14:textId="77777777" w:rsidR="005D6450" w:rsidRPr="003B2883" w:rsidRDefault="005D6450" w:rsidP="00212F8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222B956" w14:textId="77777777" w:rsidR="005D6450" w:rsidRPr="003B2883" w:rsidRDefault="005D6450" w:rsidP="00212F8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92CDED2" w14:textId="77777777" w:rsidR="005D6450" w:rsidRPr="003B2883" w:rsidRDefault="005D6450" w:rsidP="00212F84">
            <w:pPr>
              <w:pStyle w:val="TAL"/>
              <w:rPr>
                <w:rFonts w:cs="Arial"/>
                <w:szCs w:val="18"/>
              </w:rPr>
            </w:pPr>
            <w:r w:rsidRPr="003B2883">
              <w:rPr>
                <w:rFonts w:cs="Arial"/>
                <w:szCs w:val="18"/>
              </w:rPr>
              <w:t>Indicates the supported NGAP IE types</w:t>
            </w:r>
          </w:p>
        </w:tc>
      </w:tr>
      <w:tr w:rsidR="005D6450" w:rsidRPr="003B2883" w14:paraId="41A8A3B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AD2D289" w14:textId="77777777" w:rsidR="005D6450" w:rsidRPr="003B2883" w:rsidRDefault="005D6450" w:rsidP="00212F8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E3B9C6" w14:textId="77777777" w:rsidR="005D6450" w:rsidRPr="003B2883" w:rsidRDefault="005D6450" w:rsidP="00212F8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F5A98E7" w14:textId="77777777" w:rsidR="005D6450" w:rsidRPr="003B2883" w:rsidRDefault="005D6450" w:rsidP="00212F84">
            <w:pPr>
              <w:pStyle w:val="TAL"/>
              <w:rPr>
                <w:rFonts w:cs="Arial"/>
                <w:szCs w:val="18"/>
              </w:rPr>
            </w:pPr>
            <w:r w:rsidRPr="003B2883">
              <w:rPr>
                <w:rFonts w:cs="Arial"/>
                <w:szCs w:val="18"/>
              </w:rPr>
              <w:t>N2 Information Notify Reason</w:t>
            </w:r>
          </w:p>
        </w:tc>
      </w:tr>
      <w:tr w:rsidR="005D6450" w:rsidRPr="003B2883" w14:paraId="77DB67BF"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7D9CABF7" w14:textId="77777777" w:rsidR="005D6450" w:rsidRPr="003B2883" w:rsidRDefault="005D6450" w:rsidP="00212F8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E7E2DCB" w14:textId="77777777" w:rsidR="005D6450" w:rsidRPr="003B2883" w:rsidRDefault="005D6450" w:rsidP="00212F8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9AFC9BE" w14:textId="77777777" w:rsidR="005D6450" w:rsidRPr="003B2883" w:rsidRDefault="005D6450" w:rsidP="00212F8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5D6450" w:rsidRPr="003B2883" w14:paraId="36A02322"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727EF8A" w14:textId="77777777" w:rsidR="005D6450" w:rsidRPr="003B2883" w:rsidRDefault="005D6450" w:rsidP="00212F8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21D635E" w14:textId="77777777" w:rsidR="005D6450" w:rsidRPr="003B2883" w:rsidRDefault="005D6450" w:rsidP="00212F8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79C5A6" w14:textId="77777777" w:rsidR="005D6450" w:rsidRPr="003B2883" w:rsidRDefault="005D6450" w:rsidP="00212F84">
            <w:pPr>
              <w:pStyle w:val="TAL"/>
              <w:rPr>
                <w:rFonts w:cs="Arial"/>
                <w:szCs w:val="18"/>
                <w:lang w:eastAsia="zh-CN"/>
              </w:rPr>
            </w:pPr>
            <w:r>
              <w:rPr>
                <w:rFonts w:cs="Arial"/>
                <w:szCs w:val="18"/>
              </w:rPr>
              <w:t>SBI Binding Level</w:t>
            </w:r>
          </w:p>
        </w:tc>
      </w:tr>
      <w:tr w:rsidR="005D6450" w:rsidRPr="003B2883" w14:paraId="530C4BDC"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3870A12D" w14:textId="77777777" w:rsidR="005D6450" w:rsidRDefault="005D6450" w:rsidP="00212F8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E3FC4F" w14:textId="77777777" w:rsidR="005D6450" w:rsidRDefault="005D6450" w:rsidP="00212F8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C534F0B" w14:textId="77777777" w:rsidR="005D6450" w:rsidRDefault="005D6450" w:rsidP="00212F84">
            <w:pPr>
              <w:pStyle w:val="TAL"/>
              <w:rPr>
                <w:rFonts w:cs="Arial"/>
                <w:szCs w:val="18"/>
              </w:rPr>
            </w:pPr>
            <w:r>
              <w:rPr>
                <w:rFonts w:cs="Arial"/>
                <w:szCs w:val="18"/>
              </w:rPr>
              <w:t>Indicates the supported EPS NAS Ciphering Algorithm</w:t>
            </w:r>
          </w:p>
        </w:tc>
      </w:tr>
      <w:tr w:rsidR="005D6450" w:rsidRPr="003B2883" w14:paraId="54A336DB" w14:textId="77777777" w:rsidTr="00212F84">
        <w:trPr>
          <w:jc w:val="center"/>
        </w:trPr>
        <w:tc>
          <w:tcPr>
            <w:tcW w:w="3247" w:type="dxa"/>
            <w:tcBorders>
              <w:top w:val="single" w:sz="4" w:space="0" w:color="auto"/>
              <w:left w:val="single" w:sz="4" w:space="0" w:color="auto"/>
              <w:bottom w:val="single" w:sz="4" w:space="0" w:color="auto"/>
              <w:right w:val="single" w:sz="4" w:space="0" w:color="auto"/>
            </w:tcBorders>
          </w:tcPr>
          <w:p w14:paraId="19C7224C" w14:textId="77777777" w:rsidR="005D6450" w:rsidRDefault="005D6450" w:rsidP="00212F84">
            <w:pPr>
              <w:pStyle w:val="TAL"/>
            </w:pPr>
            <w:proofErr w:type="spellStart"/>
            <w:r>
              <w:lastRenderedPageBreak/>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77B7C41" w14:textId="77777777" w:rsidR="005D6450" w:rsidRDefault="005D6450" w:rsidP="00212F8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75A7765" w14:textId="77777777" w:rsidR="005D6450" w:rsidRDefault="005D6450" w:rsidP="00212F84">
            <w:pPr>
              <w:pStyle w:val="TAL"/>
              <w:rPr>
                <w:rFonts w:cs="Arial"/>
                <w:szCs w:val="18"/>
              </w:rPr>
            </w:pPr>
            <w:r>
              <w:rPr>
                <w:rFonts w:cs="Arial"/>
                <w:szCs w:val="18"/>
              </w:rPr>
              <w:t>Indicates the supported EPS NAS Integrity Algorithm</w:t>
            </w:r>
          </w:p>
        </w:tc>
      </w:tr>
    </w:tbl>
    <w:p w14:paraId="147C4F3F" w14:textId="77777777" w:rsidR="005D6450" w:rsidRPr="003B2883" w:rsidRDefault="005D6450" w:rsidP="005D6450"/>
    <w:p w14:paraId="7FF8D5A3" w14:textId="77777777" w:rsidR="005D6450" w:rsidRPr="003B2883" w:rsidRDefault="005D6450" w:rsidP="005D645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828BF6F" w14:textId="77777777" w:rsidR="005D6450" w:rsidRPr="003B2883" w:rsidRDefault="005D6450" w:rsidP="005D645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5D6450" w:rsidRPr="003B2883" w14:paraId="1535EF76"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1E44CA7C" w14:textId="77777777" w:rsidR="005D6450" w:rsidRPr="003B2883" w:rsidRDefault="005D6450" w:rsidP="00212F8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018C39F" w14:textId="77777777" w:rsidR="005D6450" w:rsidRPr="003B2883" w:rsidRDefault="005D6450" w:rsidP="00212F8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1159D07" w14:textId="77777777" w:rsidR="005D6450" w:rsidRPr="003B2883" w:rsidRDefault="005D6450" w:rsidP="00212F84">
            <w:pPr>
              <w:pStyle w:val="TAH"/>
            </w:pPr>
            <w:r w:rsidRPr="003B2883">
              <w:t>Comments</w:t>
            </w:r>
          </w:p>
        </w:tc>
      </w:tr>
      <w:tr w:rsidR="005D6450" w:rsidRPr="003B2883" w14:paraId="788E031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1303425" w14:textId="77777777" w:rsidR="005D6450" w:rsidRPr="003B2883" w:rsidRDefault="005D6450" w:rsidP="00212F8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14D44B6"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C51C8B7" w14:textId="77777777" w:rsidR="005D6450" w:rsidRPr="003B2883" w:rsidRDefault="005D6450" w:rsidP="00212F84">
            <w:pPr>
              <w:pStyle w:val="TAL"/>
              <w:rPr>
                <w:rFonts w:cs="Arial"/>
                <w:szCs w:val="18"/>
              </w:rPr>
            </w:pPr>
          </w:p>
        </w:tc>
      </w:tr>
      <w:tr w:rsidR="005D6450" w:rsidRPr="003B2883" w14:paraId="64A9309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B18CDA2" w14:textId="77777777" w:rsidR="005D6450" w:rsidRPr="003B2883" w:rsidRDefault="005D6450" w:rsidP="00212F8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195C90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A4E9B50" w14:textId="77777777" w:rsidR="005D6450" w:rsidRPr="003B2883" w:rsidRDefault="005D6450" w:rsidP="00212F84">
            <w:pPr>
              <w:pStyle w:val="TAL"/>
              <w:rPr>
                <w:rFonts w:cs="Arial"/>
                <w:szCs w:val="18"/>
              </w:rPr>
            </w:pPr>
          </w:p>
        </w:tc>
      </w:tr>
      <w:tr w:rsidR="005D6450" w:rsidRPr="003B2883" w14:paraId="61806E1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BAF98F" w14:textId="77777777" w:rsidR="005D6450" w:rsidRPr="003B2883" w:rsidRDefault="005D6450" w:rsidP="00212F8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2504CCD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328761" w14:textId="77777777" w:rsidR="005D6450" w:rsidRPr="003B2883" w:rsidRDefault="005D6450" w:rsidP="00212F84">
            <w:pPr>
              <w:pStyle w:val="TAL"/>
              <w:rPr>
                <w:rFonts w:cs="Arial"/>
                <w:szCs w:val="18"/>
              </w:rPr>
            </w:pPr>
          </w:p>
        </w:tc>
      </w:tr>
      <w:tr w:rsidR="005D6450" w:rsidRPr="003B2883" w14:paraId="12F83907"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0BC6F1" w14:textId="77777777" w:rsidR="005D6450" w:rsidRPr="003B2883" w:rsidRDefault="005D6450" w:rsidP="00212F8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9DBBE9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E2B01FE" w14:textId="77777777" w:rsidR="005D6450" w:rsidRPr="003B2883" w:rsidRDefault="005D6450" w:rsidP="00212F84">
            <w:pPr>
              <w:pStyle w:val="TAL"/>
              <w:rPr>
                <w:rFonts w:cs="Arial"/>
                <w:szCs w:val="18"/>
              </w:rPr>
            </w:pPr>
            <w:r w:rsidRPr="003B2883">
              <w:rPr>
                <w:lang w:eastAsia="zh-CN"/>
              </w:rPr>
              <w:t>Globally Unique AMF Identifier</w:t>
            </w:r>
          </w:p>
        </w:tc>
      </w:tr>
      <w:tr w:rsidR="005D6450" w:rsidRPr="003B2883" w14:paraId="4DA4DF0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7B08D85" w14:textId="77777777" w:rsidR="005D6450" w:rsidRPr="003B2883" w:rsidRDefault="005D6450" w:rsidP="00212F8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B32083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971610C" w14:textId="77777777" w:rsidR="005D6450" w:rsidRPr="003B2883" w:rsidRDefault="005D6450" w:rsidP="00212F84">
            <w:pPr>
              <w:pStyle w:val="TAL"/>
              <w:rPr>
                <w:lang w:eastAsia="zh-CN"/>
              </w:rPr>
            </w:pPr>
            <w:r w:rsidRPr="003B2883">
              <w:rPr>
                <w:rFonts w:cs="Arial"/>
                <w:szCs w:val="18"/>
              </w:rPr>
              <w:t>The name of the AMF</w:t>
            </w:r>
          </w:p>
        </w:tc>
      </w:tr>
      <w:tr w:rsidR="005D6450" w:rsidRPr="003B2883" w14:paraId="300C33A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0BF471" w14:textId="77777777" w:rsidR="005D6450" w:rsidRPr="003B2883" w:rsidRDefault="005D6450" w:rsidP="00212F8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AAD6D0A"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A3CF83E" w14:textId="77777777" w:rsidR="005D6450" w:rsidRPr="003B2883" w:rsidRDefault="005D6450" w:rsidP="00212F84">
            <w:pPr>
              <w:pStyle w:val="TAL"/>
              <w:rPr>
                <w:rFonts w:cs="Arial"/>
                <w:szCs w:val="18"/>
              </w:rPr>
            </w:pPr>
            <w:r w:rsidRPr="003B2883">
              <w:rPr>
                <w:rFonts w:cs="Arial"/>
                <w:szCs w:val="18"/>
              </w:rPr>
              <w:t>Subscription Permanent Identifier</w:t>
            </w:r>
          </w:p>
        </w:tc>
      </w:tr>
      <w:tr w:rsidR="005D6450" w:rsidRPr="003B2883" w14:paraId="37D96AD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F271C75" w14:textId="77777777" w:rsidR="005D6450" w:rsidRPr="003B2883" w:rsidRDefault="005D6450" w:rsidP="00212F84">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7A7B9F93" w14:textId="77777777" w:rsidR="005D6450" w:rsidRPr="003B2883"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3A5B9E5" w14:textId="77777777" w:rsidR="005D6450" w:rsidRPr="003B2883" w:rsidRDefault="005D6450" w:rsidP="00212F84">
            <w:pPr>
              <w:pStyle w:val="TAL"/>
              <w:rPr>
                <w:rFonts w:cs="Arial"/>
                <w:szCs w:val="18"/>
              </w:rPr>
            </w:pPr>
            <w:r w:rsidRPr="003B2883">
              <w:rPr>
                <w:rFonts w:cs="Arial"/>
                <w:szCs w:val="18"/>
              </w:rPr>
              <w:t>Indication Flags</w:t>
            </w:r>
          </w:p>
        </w:tc>
      </w:tr>
      <w:tr w:rsidR="005D6450" w:rsidRPr="003B2883" w14:paraId="3134629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AE3D208" w14:textId="77777777" w:rsidR="005D6450" w:rsidRPr="003B2883" w:rsidRDefault="005D6450" w:rsidP="00212F8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0FD4B49"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03DE2D9" w14:textId="77777777" w:rsidR="005D6450" w:rsidRPr="003B2883" w:rsidRDefault="005D6450" w:rsidP="00212F84">
            <w:pPr>
              <w:pStyle w:val="TAL"/>
              <w:rPr>
                <w:rFonts w:cs="Arial"/>
                <w:szCs w:val="18"/>
              </w:rPr>
            </w:pPr>
            <w:r w:rsidRPr="003B2883">
              <w:rPr>
                <w:rFonts w:cs="Arial"/>
                <w:szCs w:val="18"/>
              </w:rPr>
              <w:t>5G-AN Cause</w:t>
            </w:r>
          </w:p>
        </w:tc>
      </w:tr>
      <w:tr w:rsidR="005D6450" w:rsidRPr="003B2883" w14:paraId="0B208075"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1B641CF" w14:textId="77777777" w:rsidR="005D6450" w:rsidRPr="003B2883" w:rsidRDefault="005D6450" w:rsidP="00212F8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8077E5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860953" w14:textId="77777777" w:rsidR="005D6450" w:rsidRPr="003B2883" w:rsidRDefault="005D6450" w:rsidP="00212F84">
            <w:pPr>
              <w:pStyle w:val="TAL"/>
              <w:rPr>
                <w:rFonts w:cs="Arial"/>
                <w:szCs w:val="18"/>
              </w:rPr>
            </w:pPr>
            <w:r w:rsidRPr="003B2883">
              <w:rPr>
                <w:rFonts w:cs="Arial"/>
                <w:szCs w:val="18"/>
              </w:rPr>
              <w:t>Detailed problems in failure case</w:t>
            </w:r>
          </w:p>
        </w:tc>
      </w:tr>
      <w:tr w:rsidR="005D6450" w:rsidRPr="003B2883" w14:paraId="7850E85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8ECD108" w14:textId="77777777" w:rsidR="005D6450" w:rsidRPr="003B2883" w:rsidRDefault="005D6450" w:rsidP="00212F8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1C198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10BAF4D" w14:textId="77777777" w:rsidR="005D6450" w:rsidRPr="003B2883" w:rsidRDefault="005D6450" w:rsidP="00212F84">
            <w:pPr>
              <w:pStyle w:val="TAL"/>
              <w:rPr>
                <w:rFonts w:cs="Arial"/>
                <w:szCs w:val="18"/>
              </w:rPr>
            </w:pPr>
            <w:r w:rsidRPr="003B2883">
              <w:rPr>
                <w:rFonts w:cs="Arial"/>
                <w:szCs w:val="18"/>
              </w:rPr>
              <w:t>Supported Features</w:t>
            </w:r>
          </w:p>
        </w:tc>
      </w:tr>
      <w:tr w:rsidR="005D6450" w:rsidRPr="003B2883" w14:paraId="1EBF8A3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2EE9432" w14:textId="77777777" w:rsidR="005D6450" w:rsidRPr="003B2883" w:rsidRDefault="005D6450" w:rsidP="00212F8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5B8115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17EF667" w14:textId="77777777" w:rsidR="005D6450" w:rsidRPr="003B2883" w:rsidRDefault="005D6450" w:rsidP="00212F84">
            <w:pPr>
              <w:pStyle w:val="TAL"/>
              <w:rPr>
                <w:rFonts w:cs="Arial"/>
                <w:szCs w:val="18"/>
              </w:rPr>
            </w:pPr>
          </w:p>
        </w:tc>
      </w:tr>
      <w:tr w:rsidR="005D6450" w:rsidRPr="003B2883" w14:paraId="0490FE6A"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352512D4" w14:textId="77777777" w:rsidR="005D6450" w:rsidRPr="003B2883" w:rsidRDefault="005D6450" w:rsidP="00212F8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A501C1D"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E538138" w14:textId="77777777" w:rsidR="005D6450" w:rsidRPr="003B2883" w:rsidRDefault="005D6450" w:rsidP="00212F84">
            <w:pPr>
              <w:pStyle w:val="TAL"/>
              <w:rPr>
                <w:rFonts w:cs="Arial"/>
                <w:szCs w:val="18"/>
              </w:rPr>
            </w:pPr>
          </w:p>
        </w:tc>
      </w:tr>
      <w:tr w:rsidR="005D6450" w:rsidRPr="003B2883" w14:paraId="30D85B6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97CDD68" w14:textId="77777777" w:rsidR="005D6450" w:rsidRPr="003B2883" w:rsidRDefault="005D6450" w:rsidP="00212F8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646C1C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3842DA7" w14:textId="77777777" w:rsidR="005D6450" w:rsidRPr="003B2883" w:rsidRDefault="005D6450" w:rsidP="00212F84">
            <w:pPr>
              <w:pStyle w:val="TAL"/>
              <w:rPr>
                <w:rFonts w:cs="Arial"/>
                <w:szCs w:val="18"/>
              </w:rPr>
            </w:pPr>
          </w:p>
        </w:tc>
      </w:tr>
      <w:tr w:rsidR="005D6450" w:rsidRPr="003B2883" w14:paraId="588CE2A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7364784" w14:textId="77777777" w:rsidR="005D6450" w:rsidRPr="003B2883" w:rsidRDefault="005D6450" w:rsidP="00212F8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8628464" w14:textId="77777777" w:rsidR="005D6450" w:rsidRPr="003B2883" w:rsidRDefault="005D6450" w:rsidP="00212F8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767DF0D4" w14:textId="77777777" w:rsidR="005D6450" w:rsidRPr="003B2883" w:rsidRDefault="005D6450" w:rsidP="00212F84">
            <w:pPr>
              <w:pStyle w:val="TAL"/>
              <w:rPr>
                <w:rFonts w:cs="Arial"/>
                <w:szCs w:val="18"/>
              </w:rPr>
            </w:pPr>
          </w:p>
        </w:tc>
      </w:tr>
      <w:tr w:rsidR="005D6450" w:rsidRPr="003B2883" w14:paraId="3C8DB61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FDF572A" w14:textId="77777777" w:rsidR="005D6450" w:rsidRPr="003B2883" w:rsidRDefault="005D6450" w:rsidP="00212F8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61FB8D5"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A027D4D" w14:textId="77777777" w:rsidR="005D6450" w:rsidRPr="003B2883" w:rsidRDefault="005D6450" w:rsidP="00212F84">
            <w:pPr>
              <w:pStyle w:val="TAL"/>
              <w:rPr>
                <w:rFonts w:cs="Arial"/>
                <w:szCs w:val="18"/>
              </w:rPr>
            </w:pPr>
          </w:p>
        </w:tc>
      </w:tr>
      <w:tr w:rsidR="005D6450" w:rsidRPr="003B2883" w14:paraId="47214BC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390206C" w14:textId="77777777" w:rsidR="005D6450" w:rsidRPr="003B2883" w:rsidRDefault="005D6450" w:rsidP="00212F8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6B389750"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11CE39" w14:textId="77777777" w:rsidR="005D6450" w:rsidRPr="003B2883" w:rsidRDefault="005D6450" w:rsidP="00212F84">
            <w:pPr>
              <w:pStyle w:val="TAL"/>
              <w:rPr>
                <w:rFonts w:cs="Arial"/>
                <w:szCs w:val="18"/>
              </w:rPr>
            </w:pPr>
          </w:p>
        </w:tc>
      </w:tr>
      <w:tr w:rsidR="005D6450" w:rsidRPr="003B2883" w14:paraId="40513E1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36500DC" w14:textId="77777777" w:rsidR="005D6450" w:rsidRPr="003B2883" w:rsidRDefault="005D6450" w:rsidP="00212F8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4DEE385"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5CB38DC" w14:textId="77777777" w:rsidR="005D6450" w:rsidRPr="003B2883" w:rsidRDefault="005D6450" w:rsidP="00212F84">
            <w:pPr>
              <w:pStyle w:val="TAL"/>
              <w:rPr>
                <w:rFonts w:cs="Arial"/>
                <w:szCs w:val="18"/>
              </w:rPr>
            </w:pPr>
            <w:r w:rsidRPr="003B2883">
              <w:rPr>
                <w:rFonts w:cs="Arial" w:hint="eastAsia"/>
                <w:szCs w:val="18"/>
              </w:rPr>
              <w:t>EUTRA Cell Identifier</w:t>
            </w:r>
          </w:p>
        </w:tc>
      </w:tr>
      <w:tr w:rsidR="005D6450" w:rsidRPr="003B2883" w14:paraId="3088D8F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7C6EC78" w14:textId="77777777" w:rsidR="005D6450" w:rsidRPr="003B2883" w:rsidRDefault="005D6450" w:rsidP="00212F8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56A6659"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DE54B5D" w14:textId="77777777" w:rsidR="005D6450" w:rsidRPr="003B2883" w:rsidRDefault="005D6450" w:rsidP="00212F8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5D6450" w:rsidRPr="003B2883" w14:paraId="4F15AAA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CF8860D" w14:textId="77777777" w:rsidR="005D6450" w:rsidRPr="003B2883" w:rsidRDefault="005D6450" w:rsidP="00212F8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353B600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1E025C4" w14:textId="77777777" w:rsidR="005D6450" w:rsidRPr="003B2883" w:rsidRDefault="005D6450" w:rsidP="00212F84">
            <w:pPr>
              <w:pStyle w:val="TAL"/>
              <w:rPr>
                <w:rFonts w:cs="Arial"/>
                <w:szCs w:val="18"/>
              </w:rPr>
            </w:pPr>
          </w:p>
        </w:tc>
      </w:tr>
      <w:tr w:rsidR="005D6450" w:rsidRPr="003B2883" w14:paraId="6C5549A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D4038A3" w14:textId="77777777" w:rsidR="005D6450" w:rsidRPr="003B2883" w:rsidRDefault="005D6450" w:rsidP="00212F8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73C97DA2"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E5A771" w14:textId="77777777" w:rsidR="005D6450" w:rsidRPr="003B2883" w:rsidRDefault="005D6450" w:rsidP="00212F8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5D6450" w:rsidRPr="003B2883" w14:paraId="046AFFA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EF68C71" w14:textId="77777777" w:rsidR="005D6450" w:rsidRPr="003B2883" w:rsidRDefault="005D6450" w:rsidP="00212F8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37694B4" w14:textId="77777777" w:rsidR="005D6450" w:rsidRPr="003B2883" w:rsidRDefault="005D6450" w:rsidP="00212F8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733AC70" w14:textId="77777777" w:rsidR="005D6450" w:rsidRPr="003B2883" w:rsidRDefault="005D6450" w:rsidP="00212F84">
            <w:pPr>
              <w:pStyle w:val="TAL"/>
              <w:rPr>
                <w:rFonts w:cs="Arial"/>
                <w:szCs w:val="18"/>
              </w:rPr>
            </w:pPr>
            <w:r w:rsidRPr="003B2883">
              <w:rPr>
                <w:rFonts w:cs="Arial" w:hint="eastAsia"/>
                <w:szCs w:val="18"/>
              </w:rPr>
              <w:t>LCS Correlation ID</w:t>
            </w:r>
          </w:p>
        </w:tc>
      </w:tr>
      <w:tr w:rsidR="005D6450" w:rsidRPr="003B2883" w14:paraId="6695EFE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DEA800" w14:textId="77777777" w:rsidR="005D6450" w:rsidRPr="003B2883" w:rsidRDefault="005D6450" w:rsidP="00212F8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3DFC4E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A9238B2" w14:textId="77777777" w:rsidR="005D6450" w:rsidRPr="003B2883" w:rsidRDefault="005D6450" w:rsidP="00212F84">
            <w:pPr>
              <w:pStyle w:val="TAL"/>
              <w:rPr>
                <w:rFonts w:cs="Arial"/>
                <w:szCs w:val="18"/>
              </w:rPr>
            </w:pPr>
          </w:p>
        </w:tc>
      </w:tr>
      <w:tr w:rsidR="005D6450" w:rsidRPr="003B2883" w14:paraId="57980A9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120AE89" w14:textId="77777777" w:rsidR="005D6450" w:rsidRPr="003B2883" w:rsidRDefault="005D6450" w:rsidP="00212F8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7DD473CA"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A6B0B29" w14:textId="77777777" w:rsidR="005D6450" w:rsidRPr="003B2883" w:rsidRDefault="005D6450" w:rsidP="00212F84">
            <w:pPr>
              <w:pStyle w:val="TAL"/>
              <w:rPr>
                <w:rFonts w:cs="Arial"/>
                <w:szCs w:val="18"/>
              </w:rPr>
            </w:pPr>
          </w:p>
        </w:tc>
      </w:tr>
      <w:tr w:rsidR="005D6450" w:rsidRPr="003B2883" w14:paraId="7414AC8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EDC50B9" w14:textId="77777777" w:rsidR="005D6450" w:rsidRPr="003B2883" w:rsidRDefault="005D6450" w:rsidP="00212F8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511B6AD"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399F338" w14:textId="77777777" w:rsidR="005D6450" w:rsidRPr="003B2883" w:rsidRDefault="005D6450" w:rsidP="00212F84">
            <w:pPr>
              <w:pStyle w:val="TAL"/>
              <w:rPr>
                <w:rFonts w:cs="Arial"/>
                <w:szCs w:val="18"/>
              </w:rPr>
            </w:pPr>
          </w:p>
        </w:tc>
      </w:tr>
      <w:tr w:rsidR="005D6450" w:rsidRPr="003B2883" w14:paraId="522B09A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82B49D9" w14:textId="77777777" w:rsidR="005D6450" w:rsidRPr="003B2883" w:rsidRDefault="005D6450" w:rsidP="00212F8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FBCFA74"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FE0E7D7" w14:textId="77777777" w:rsidR="005D6450" w:rsidRPr="003B2883" w:rsidRDefault="005D6450" w:rsidP="00212F84">
            <w:pPr>
              <w:pStyle w:val="TAL"/>
              <w:rPr>
                <w:rFonts w:cs="Arial"/>
                <w:szCs w:val="18"/>
              </w:rPr>
            </w:pPr>
          </w:p>
        </w:tc>
      </w:tr>
      <w:tr w:rsidR="005D6450" w:rsidRPr="003B2883" w14:paraId="2F41330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81F4B99" w14:textId="77777777" w:rsidR="005D6450" w:rsidRPr="003B2883" w:rsidRDefault="005D6450" w:rsidP="00212F8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3A4224B"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AC47ECD" w14:textId="77777777" w:rsidR="005D6450" w:rsidRPr="003B2883" w:rsidRDefault="005D6450" w:rsidP="00212F84">
            <w:pPr>
              <w:pStyle w:val="TAL"/>
              <w:rPr>
                <w:rFonts w:cs="Arial"/>
                <w:szCs w:val="18"/>
              </w:rPr>
            </w:pPr>
          </w:p>
        </w:tc>
      </w:tr>
      <w:tr w:rsidR="005D6450" w:rsidRPr="003B2883" w14:paraId="4C55821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34E4723" w14:textId="77777777" w:rsidR="005D6450" w:rsidRPr="003B2883" w:rsidRDefault="005D6450" w:rsidP="00212F8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1D0BF623"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EE7042" w14:textId="77777777" w:rsidR="005D6450" w:rsidRPr="003B2883" w:rsidRDefault="005D6450" w:rsidP="00212F84">
            <w:pPr>
              <w:pStyle w:val="TAL"/>
              <w:rPr>
                <w:rFonts w:cs="Arial"/>
                <w:szCs w:val="18"/>
              </w:rPr>
            </w:pPr>
          </w:p>
        </w:tc>
      </w:tr>
      <w:tr w:rsidR="005D6450" w:rsidRPr="003B2883" w14:paraId="16BEAABC"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76DB9B4" w14:textId="77777777" w:rsidR="005D6450" w:rsidRPr="003B2883" w:rsidRDefault="005D6450" w:rsidP="00212F8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1779EB16" w14:textId="77777777" w:rsidR="005D6450" w:rsidRPr="003B2883"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3B3C636A" w14:textId="77777777" w:rsidR="005D6450" w:rsidRPr="003B2883" w:rsidRDefault="005D6450" w:rsidP="00212F84">
            <w:pPr>
              <w:pStyle w:val="TAL"/>
              <w:rPr>
                <w:rFonts w:cs="Arial"/>
                <w:szCs w:val="18"/>
              </w:rPr>
            </w:pPr>
            <w:r w:rsidRPr="003B2883">
              <w:rPr>
                <w:rFonts w:cs="Arial" w:hint="eastAsia"/>
                <w:szCs w:val="18"/>
              </w:rPr>
              <w:t>EBI - ARP mapping</w:t>
            </w:r>
          </w:p>
        </w:tc>
      </w:tr>
      <w:tr w:rsidR="005D6450" w:rsidRPr="003B2883" w14:paraId="618CC9F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BA89DE1" w14:textId="77777777" w:rsidR="005D6450" w:rsidRPr="003B2883" w:rsidRDefault="005D6450" w:rsidP="00212F8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EBD8153" w14:textId="77777777" w:rsidR="005D6450" w:rsidRPr="003B2883" w:rsidRDefault="005D6450" w:rsidP="00212F8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47173D05" w14:textId="77777777" w:rsidR="005D6450" w:rsidRPr="003B2883" w:rsidRDefault="005D6450" w:rsidP="00212F84">
            <w:pPr>
              <w:pStyle w:val="TAL"/>
              <w:rPr>
                <w:rFonts w:cs="Arial"/>
                <w:szCs w:val="18"/>
              </w:rPr>
            </w:pPr>
          </w:p>
        </w:tc>
      </w:tr>
      <w:tr w:rsidR="005D6450" w:rsidRPr="003B2883" w14:paraId="592623E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12E2C07" w14:textId="77777777" w:rsidR="005D6450" w:rsidRPr="003B2883" w:rsidRDefault="005D6450" w:rsidP="00212F8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135BF411"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9AEFCD4" w14:textId="77777777" w:rsidR="005D6450" w:rsidRPr="003B2883" w:rsidRDefault="005D6450" w:rsidP="00212F84">
            <w:pPr>
              <w:pStyle w:val="TAL"/>
              <w:rPr>
                <w:rFonts w:cs="Arial"/>
                <w:szCs w:val="18"/>
              </w:rPr>
            </w:pPr>
            <w:r w:rsidRPr="003B2883">
              <w:rPr>
                <w:rFonts w:cs="Arial"/>
                <w:szCs w:val="18"/>
              </w:rPr>
              <w:t>Trace control and configuration parameters</w:t>
            </w:r>
          </w:p>
        </w:tc>
      </w:tr>
      <w:tr w:rsidR="005D6450" w:rsidRPr="003B2883" w14:paraId="2C2D2B2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73B9142" w14:textId="77777777" w:rsidR="005D6450" w:rsidRPr="003B2883" w:rsidRDefault="005D6450" w:rsidP="00212F8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34069FE" w14:textId="77777777" w:rsidR="005D6450" w:rsidRPr="003B2883" w:rsidRDefault="005D6450" w:rsidP="00212F8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492F0705" w14:textId="77777777" w:rsidR="005D6450" w:rsidRPr="003B2883" w:rsidRDefault="005D6450" w:rsidP="00212F84">
            <w:pPr>
              <w:pStyle w:val="TAL"/>
              <w:rPr>
                <w:rFonts w:cs="Arial"/>
                <w:szCs w:val="18"/>
              </w:rPr>
            </w:pPr>
          </w:p>
        </w:tc>
      </w:tr>
      <w:tr w:rsidR="005D6450" w:rsidRPr="003B2883" w14:paraId="4498050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5BDE2773" w14:textId="77777777" w:rsidR="005D6450" w:rsidRPr="003B2883" w:rsidRDefault="005D6450" w:rsidP="00212F8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749C5944"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D197486" w14:textId="77777777" w:rsidR="005D6450" w:rsidRPr="003B2883" w:rsidRDefault="005D6450" w:rsidP="00212F84">
            <w:pPr>
              <w:pStyle w:val="TAL"/>
              <w:rPr>
                <w:rFonts w:cs="Arial"/>
                <w:szCs w:val="18"/>
              </w:rPr>
            </w:pPr>
            <w:r w:rsidRPr="003B2883">
              <w:t>Represents the NG AP cause IE</w:t>
            </w:r>
          </w:p>
        </w:tc>
      </w:tr>
      <w:tr w:rsidR="005D6450" w:rsidRPr="003B2883" w14:paraId="31F781D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705E145" w14:textId="77777777" w:rsidR="005D6450" w:rsidRPr="003B2883" w:rsidRDefault="005D6450" w:rsidP="00212F8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579FD3FB"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941BB4" w14:textId="77777777" w:rsidR="005D6450" w:rsidRPr="003B2883" w:rsidRDefault="005D6450" w:rsidP="00212F84">
            <w:pPr>
              <w:pStyle w:val="TAL"/>
            </w:pPr>
          </w:p>
        </w:tc>
      </w:tr>
      <w:tr w:rsidR="005D6450" w:rsidRPr="003B2883" w14:paraId="4B3CEE6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F3DBAF8" w14:textId="77777777" w:rsidR="005D6450" w:rsidRPr="003B2883" w:rsidRDefault="005D6450" w:rsidP="00212F8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E3ACB6E"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9B273C" w14:textId="77777777" w:rsidR="005D6450" w:rsidRPr="003B2883" w:rsidRDefault="005D6450" w:rsidP="00212F84">
            <w:pPr>
              <w:pStyle w:val="TAL"/>
            </w:pPr>
          </w:p>
        </w:tc>
      </w:tr>
      <w:tr w:rsidR="005D6450" w:rsidRPr="003B2883" w14:paraId="0972C504"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B92DBCD" w14:textId="77777777" w:rsidR="005D6450" w:rsidRPr="003B2883" w:rsidRDefault="005D6450" w:rsidP="00212F8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4C074760"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4A0A1C" w14:textId="77777777" w:rsidR="005D6450" w:rsidRPr="003B2883" w:rsidRDefault="005D6450" w:rsidP="00212F84">
            <w:pPr>
              <w:pStyle w:val="TAL"/>
            </w:pPr>
          </w:p>
        </w:tc>
      </w:tr>
      <w:tr w:rsidR="005D6450" w:rsidRPr="003B2883" w14:paraId="77B9DA6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2FCF310" w14:textId="77777777" w:rsidR="005D6450" w:rsidRPr="003B2883" w:rsidRDefault="005D6450" w:rsidP="00212F8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D0560AB"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5A27E9" w14:textId="77777777" w:rsidR="005D6450" w:rsidRPr="003B2883" w:rsidRDefault="005D6450" w:rsidP="00212F84">
            <w:pPr>
              <w:pStyle w:val="TAL"/>
              <w:rPr>
                <w:rFonts w:cs="Arial"/>
                <w:szCs w:val="18"/>
              </w:rPr>
            </w:pPr>
          </w:p>
        </w:tc>
      </w:tr>
      <w:tr w:rsidR="005D6450" w:rsidRPr="003B2883" w14:paraId="23B5BA2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FFD7E10" w14:textId="77777777" w:rsidR="005D6450" w:rsidRPr="003B2883" w:rsidRDefault="005D6450" w:rsidP="00212F8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AD9E609" w14:textId="77777777" w:rsidR="005D6450" w:rsidRPr="003B2883" w:rsidRDefault="005D6450" w:rsidP="00212F8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45A9FEB" w14:textId="77777777" w:rsidR="005D6450" w:rsidRPr="003B2883" w:rsidRDefault="005D6450" w:rsidP="00212F84">
            <w:pPr>
              <w:pStyle w:val="TAL"/>
              <w:rPr>
                <w:rFonts w:cs="Arial"/>
                <w:szCs w:val="18"/>
              </w:rPr>
            </w:pPr>
          </w:p>
        </w:tc>
      </w:tr>
      <w:tr w:rsidR="005D6450" w:rsidRPr="003B2883" w14:paraId="1F438460"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DB29A4C" w14:textId="77777777" w:rsidR="005D6450" w:rsidRPr="003B2883" w:rsidRDefault="005D6450" w:rsidP="00212F8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7D61753"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498A18" w14:textId="77777777" w:rsidR="005D6450" w:rsidRPr="003B2883" w:rsidRDefault="005D6450" w:rsidP="00212F84">
            <w:pPr>
              <w:pStyle w:val="TAL"/>
              <w:rPr>
                <w:rFonts w:cs="Arial"/>
                <w:szCs w:val="18"/>
              </w:rPr>
            </w:pPr>
            <w:r w:rsidRPr="003B2883">
              <w:rPr>
                <w:rFonts w:cs="Arial"/>
                <w:szCs w:val="18"/>
                <w:lang w:eastAsia="zh-CN"/>
              </w:rPr>
              <w:t>Network Function Group Id</w:t>
            </w:r>
          </w:p>
        </w:tc>
      </w:tr>
      <w:tr w:rsidR="005D6450" w:rsidRPr="003B2883" w14:paraId="00F3489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C3A1F8D" w14:textId="77777777" w:rsidR="005D6450" w:rsidRPr="003B2883" w:rsidRDefault="005D6450" w:rsidP="00212F8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CD96BC4"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C082EAC" w14:textId="77777777" w:rsidR="005D6450" w:rsidRPr="003B2883" w:rsidRDefault="005D6450" w:rsidP="00212F84">
            <w:pPr>
              <w:pStyle w:val="TAL"/>
              <w:rPr>
                <w:rFonts w:cs="Arial"/>
                <w:szCs w:val="18"/>
                <w:lang w:eastAsia="zh-CN"/>
              </w:rPr>
            </w:pPr>
          </w:p>
        </w:tc>
      </w:tr>
      <w:tr w:rsidR="005D6450" w:rsidRPr="003B2883" w14:paraId="4F58753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035777E" w14:textId="77777777" w:rsidR="005D6450" w:rsidRPr="003B2883" w:rsidRDefault="005D6450" w:rsidP="00212F8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6E35E90D"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3A799E" w14:textId="77777777" w:rsidR="005D6450" w:rsidRPr="003B2883" w:rsidRDefault="005D6450" w:rsidP="00212F84">
            <w:pPr>
              <w:pStyle w:val="TAL"/>
              <w:rPr>
                <w:rFonts w:cs="Arial"/>
                <w:szCs w:val="18"/>
                <w:lang w:eastAsia="zh-CN"/>
              </w:rPr>
            </w:pPr>
            <w:r>
              <w:rPr>
                <w:rFonts w:cs="Arial"/>
                <w:szCs w:val="18"/>
                <w:lang w:val="en-US" w:eastAsia="zh-CN"/>
              </w:rPr>
              <w:t>Session Transfer Number for SRVCC</w:t>
            </w:r>
          </w:p>
        </w:tc>
      </w:tr>
      <w:tr w:rsidR="005D6450" w:rsidRPr="003B2883" w14:paraId="709F32C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F94CDFE" w14:textId="77777777" w:rsidR="005D6450" w:rsidRDefault="005D6450" w:rsidP="00212F8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5AAF400B"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038DDBC" w14:textId="77777777" w:rsidR="005D6450" w:rsidRDefault="005D6450" w:rsidP="00212F84">
            <w:pPr>
              <w:pStyle w:val="TAL"/>
              <w:rPr>
                <w:rFonts w:cs="Arial"/>
                <w:szCs w:val="18"/>
                <w:lang w:val="en-US" w:eastAsia="zh-CN"/>
              </w:rPr>
            </w:pPr>
            <w:r>
              <w:rPr>
                <w:rFonts w:cs="Arial"/>
                <w:szCs w:val="18"/>
                <w:lang w:val="en-US" w:eastAsia="zh-CN"/>
              </w:rPr>
              <w:t>Correlation MSISDN</w:t>
            </w:r>
          </w:p>
        </w:tc>
      </w:tr>
      <w:tr w:rsidR="005D6450" w:rsidRPr="003B2883" w14:paraId="1F9CFDCB"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66D3446" w14:textId="77777777" w:rsidR="005D6450" w:rsidRDefault="005D6450" w:rsidP="00212F8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67B2BAF" w14:textId="77777777" w:rsidR="005D6450"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E47B2A2" w14:textId="77777777" w:rsidR="005D6450" w:rsidRDefault="005D6450" w:rsidP="00212F84">
            <w:pPr>
              <w:pStyle w:val="TAL"/>
              <w:rPr>
                <w:rFonts w:cs="Arial"/>
                <w:szCs w:val="18"/>
                <w:lang w:val="en-US" w:eastAsia="zh-CN"/>
              </w:rPr>
            </w:pPr>
          </w:p>
        </w:tc>
      </w:tr>
      <w:tr w:rsidR="005D6450" w:rsidRPr="003B2883" w14:paraId="774D120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4C121D8" w14:textId="77777777" w:rsidR="005D6450" w:rsidRPr="003B2883" w:rsidRDefault="005D6450" w:rsidP="00212F8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03C5826"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60E8D3D" w14:textId="77777777" w:rsidR="005D6450" w:rsidRDefault="005D6450" w:rsidP="00212F84">
            <w:pPr>
              <w:pStyle w:val="TAL"/>
              <w:rPr>
                <w:rFonts w:cs="Arial"/>
                <w:szCs w:val="18"/>
                <w:lang w:val="en-US" w:eastAsia="zh-CN"/>
              </w:rPr>
            </w:pPr>
          </w:p>
        </w:tc>
      </w:tr>
      <w:tr w:rsidR="005D6450" w:rsidRPr="003B2883" w14:paraId="2206DEA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62BAAC6D" w14:textId="77777777" w:rsidR="005D6450" w:rsidRPr="00354AAF" w:rsidRDefault="005D6450" w:rsidP="00212F8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E75CFDA" w14:textId="77777777" w:rsidR="005D6450" w:rsidRDefault="005D6450" w:rsidP="00212F8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8B3BA81" w14:textId="77777777" w:rsidR="005D6450" w:rsidRDefault="005D6450" w:rsidP="00212F84">
            <w:pPr>
              <w:pStyle w:val="TAL"/>
              <w:rPr>
                <w:rFonts w:cs="Arial"/>
                <w:szCs w:val="18"/>
                <w:lang w:val="en-US" w:eastAsia="zh-CN"/>
              </w:rPr>
            </w:pPr>
            <w:r>
              <w:rPr>
                <w:rFonts w:cs="Arial"/>
                <w:szCs w:val="18"/>
              </w:rPr>
              <w:t>NF Set ID</w:t>
            </w:r>
          </w:p>
        </w:tc>
      </w:tr>
      <w:tr w:rsidR="005D6450" w:rsidRPr="003B2883" w14:paraId="4E82A13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C995767" w14:textId="77777777" w:rsidR="005D6450" w:rsidRPr="00354AAF" w:rsidRDefault="005D6450" w:rsidP="00212F8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1BB1257" w14:textId="77777777" w:rsidR="005D6450" w:rsidRDefault="005D6450" w:rsidP="00212F8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0BB5A44" w14:textId="77777777" w:rsidR="005D6450" w:rsidRDefault="005D6450" w:rsidP="00212F84">
            <w:pPr>
              <w:pStyle w:val="TAL"/>
              <w:rPr>
                <w:rFonts w:cs="Arial"/>
                <w:szCs w:val="18"/>
                <w:lang w:val="en-US" w:eastAsia="zh-CN"/>
              </w:rPr>
            </w:pPr>
            <w:r>
              <w:rPr>
                <w:rFonts w:cs="Arial"/>
                <w:szCs w:val="18"/>
              </w:rPr>
              <w:t>NF Service Set ID</w:t>
            </w:r>
          </w:p>
        </w:tc>
      </w:tr>
      <w:tr w:rsidR="005D6450" w:rsidRPr="003B2883" w14:paraId="3E79177F"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046EC160" w14:textId="77777777" w:rsidR="005D6450" w:rsidRDefault="005D6450" w:rsidP="00212F8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FD3AEC" w14:textId="77777777" w:rsidR="005D6450" w:rsidRPr="00CD477C" w:rsidRDefault="005D6450" w:rsidP="00212F8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38CA284E" w14:textId="77777777" w:rsidR="005D6450" w:rsidRDefault="005D6450" w:rsidP="00212F84">
            <w:pPr>
              <w:pStyle w:val="TAL"/>
              <w:rPr>
                <w:rFonts w:cs="Arial"/>
                <w:szCs w:val="18"/>
              </w:rPr>
            </w:pPr>
            <w:r>
              <w:t>LMF Identification</w:t>
            </w:r>
          </w:p>
        </w:tc>
      </w:tr>
      <w:tr w:rsidR="005D6450" w:rsidRPr="003B2883" w14:paraId="4237FBA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68730D6" w14:textId="77777777" w:rsidR="005D6450" w:rsidRDefault="005D6450" w:rsidP="00212F8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B696971" w14:textId="77777777" w:rsidR="005D6450" w:rsidRPr="003B2883" w:rsidRDefault="005D6450" w:rsidP="00212F8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5FEFCE1" w14:textId="77777777" w:rsidR="005D6450" w:rsidRDefault="005D6450" w:rsidP="00212F84">
            <w:pPr>
              <w:pStyle w:val="TAL"/>
            </w:pPr>
          </w:p>
        </w:tc>
      </w:tr>
      <w:tr w:rsidR="005D6450" w:rsidRPr="003B2883" w14:paraId="65EDE65E"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8BD6305" w14:textId="77777777" w:rsidR="005D6450" w:rsidRDefault="005D6450" w:rsidP="00212F8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48CA99C" w14:textId="77777777" w:rsidR="005D6450" w:rsidRPr="003B2883"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35383A3" w14:textId="77777777" w:rsidR="005D6450" w:rsidRDefault="005D6450" w:rsidP="00212F84">
            <w:pPr>
              <w:pStyle w:val="TAL"/>
            </w:pPr>
          </w:p>
        </w:tc>
      </w:tr>
      <w:tr w:rsidR="005D6450" w:rsidRPr="003B2883" w14:paraId="0AF9FC3D"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72ABA28D" w14:textId="77777777" w:rsidR="005D6450" w:rsidRDefault="005D6450" w:rsidP="00212F8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3D87E57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7B1C50" w14:textId="77777777" w:rsidR="005D6450" w:rsidRDefault="005D6450" w:rsidP="00212F84">
            <w:pPr>
              <w:pStyle w:val="TAL"/>
            </w:pPr>
            <w:r>
              <w:rPr>
                <w:lang w:eastAsia="zh-CN"/>
              </w:rPr>
              <w:t xml:space="preserve">NR </w:t>
            </w:r>
            <w:r w:rsidRPr="00BD53FB">
              <w:rPr>
                <w:lang w:eastAsia="zh-CN"/>
              </w:rPr>
              <w:t>V2X services authorized</w:t>
            </w:r>
          </w:p>
        </w:tc>
      </w:tr>
      <w:tr w:rsidR="005D6450" w:rsidRPr="003B2883" w14:paraId="5810BE72"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334E551A" w14:textId="77777777" w:rsidR="005D6450" w:rsidRDefault="005D6450" w:rsidP="00212F8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238EF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230E010" w14:textId="77777777" w:rsidR="005D6450" w:rsidRDefault="005D6450" w:rsidP="00212F84">
            <w:pPr>
              <w:pStyle w:val="TAL"/>
            </w:pPr>
            <w:r>
              <w:rPr>
                <w:lang w:eastAsia="zh-CN"/>
              </w:rPr>
              <w:t xml:space="preserve">LTE </w:t>
            </w:r>
            <w:r w:rsidRPr="00BD53FB">
              <w:rPr>
                <w:lang w:eastAsia="zh-CN"/>
              </w:rPr>
              <w:t>V2X services authorized</w:t>
            </w:r>
          </w:p>
        </w:tc>
      </w:tr>
      <w:tr w:rsidR="005D6450" w:rsidRPr="003B2883" w14:paraId="51553C1A"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5670657" w14:textId="77777777" w:rsidR="005D6450" w:rsidRDefault="005D6450" w:rsidP="00212F8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C6AF2CD"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DF168FC" w14:textId="77777777" w:rsidR="005D6450" w:rsidRDefault="005D6450" w:rsidP="00212F84">
            <w:pPr>
              <w:pStyle w:val="TAL"/>
            </w:pPr>
            <w:r>
              <w:rPr>
                <w:lang w:eastAsia="zh-CN"/>
              </w:rPr>
              <w:t>Bit Rate</w:t>
            </w:r>
          </w:p>
        </w:tc>
      </w:tr>
      <w:tr w:rsidR="005D6450" w:rsidRPr="003B2883" w14:paraId="44875D48"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DEF7FE5" w14:textId="77777777" w:rsidR="005D6450" w:rsidRDefault="005D6450" w:rsidP="00212F8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780A54D9" w14:textId="77777777" w:rsidR="005D6450" w:rsidRDefault="005D6450" w:rsidP="00212F8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F65EECF" w14:textId="77777777" w:rsidR="005D6450" w:rsidRDefault="005D6450" w:rsidP="00212F8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5D6450" w:rsidRPr="003B2883" w14:paraId="75644C7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8126415" w14:textId="77777777" w:rsidR="005D6450" w:rsidRDefault="005D6450" w:rsidP="00212F8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149633B4" w14:textId="77777777" w:rsidR="005D6450" w:rsidRDefault="005D6450" w:rsidP="00212F8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614A2B19" w14:textId="77777777" w:rsidR="005D6450" w:rsidRPr="00BD53FB" w:rsidRDefault="005D6450" w:rsidP="00212F84">
            <w:pPr>
              <w:pStyle w:val="TAL"/>
              <w:rPr>
                <w:lang w:eastAsia="zh-CN"/>
              </w:rPr>
            </w:pPr>
            <w:r w:rsidRPr="00140E21">
              <w:t xml:space="preserve">SMF derived CN assisted RAN </w:t>
            </w:r>
            <w:r>
              <w:t>P</w:t>
            </w:r>
            <w:r w:rsidRPr="00140E21">
              <w:t>arameters</w:t>
            </w:r>
            <w:r>
              <w:t xml:space="preserve"> Tuning</w:t>
            </w:r>
          </w:p>
        </w:tc>
      </w:tr>
      <w:tr w:rsidR="005D6450" w:rsidRPr="003B2883" w14:paraId="754C6D79"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23D5C6F9" w14:textId="77777777" w:rsidR="005D6450" w:rsidRDefault="005D6450" w:rsidP="00212F8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5B3F0736" w14:textId="77777777" w:rsidR="005D6450" w:rsidRDefault="005D6450" w:rsidP="00212F8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1C048AC5" w14:textId="77777777" w:rsidR="005D6450" w:rsidRPr="00BD53FB" w:rsidRDefault="005D6450" w:rsidP="00212F84">
            <w:pPr>
              <w:pStyle w:val="TAL"/>
              <w:rPr>
                <w:lang w:eastAsia="zh-CN"/>
              </w:rPr>
            </w:pPr>
            <w:r>
              <w:t>MO Exception Data Counter</w:t>
            </w:r>
          </w:p>
        </w:tc>
      </w:tr>
      <w:tr w:rsidR="005D6450" w:rsidRPr="003B2883" w14:paraId="69BB0473"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1010A6DB" w14:textId="77777777" w:rsidR="005D6450" w:rsidRDefault="005D6450" w:rsidP="00212F8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9DDE89D" w14:textId="77777777" w:rsidR="005D6450" w:rsidRPr="003B2883" w:rsidRDefault="005D6450" w:rsidP="00212F8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131ACB3" w14:textId="77777777" w:rsidR="005D6450" w:rsidRDefault="005D6450" w:rsidP="00212F84">
            <w:pPr>
              <w:pStyle w:val="TAL"/>
            </w:pPr>
            <w:r w:rsidRPr="006A7EE2">
              <w:rPr>
                <w:rFonts w:cs="Arial"/>
                <w:szCs w:val="18"/>
              </w:rPr>
              <w:t>Closed Access Group Data</w:t>
            </w:r>
          </w:p>
        </w:tc>
      </w:tr>
      <w:tr w:rsidR="005D6450" w:rsidRPr="003B2883" w14:paraId="6D0E69E1" w14:textId="77777777" w:rsidTr="00212F84">
        <w:trPr>
          <w:jc w:val="center"/>
        </w:trPr>
        <w:tc>
          <w:tcPr>
            <w:tcW w:w="2067" w:type="dxa"/>
            <w:tcBorders>
              <w:top w:val="single" w:sz="4" w:space="0" w:color="auto"/>
              <w:left w:val="single" w:sz="4" w:space="0" w:color="auto"/>
              <w:bottom w:val="single" w:sz="4" w:space="0" w:color="auto"/>
              <w:right w:val="single" w:sz="4" w:space="0" w:color="auto"/>
            </w:tcBorders>
          </w:tcPr>
          <w:p w14:paraId="46A69D2C" w14:textId="77777777" w:rsidR="005D6450" w:rsidRPr="006A7EE2" w:rsidRDefault="005D6450" w:rsidP="00212F8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00E88DC9" w14:textId="77777777" w:rsidR="005D6450" w:rsidRPr="003B2883" w:rsidRDefault="005D6450" w:rsidP="00212F8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494019A" w14:textId="77777777" w:rsidR="005D6450" w:rsidRPr="006A7EE2" w:rsidRDefault="005D6450" w:rsidP="00212F84">
            <w:pPr>
              <w:pStyle w:val="TAL"/>
              <w:rPr>
                <w:rFonts w:cs="Arial"/>
                <w:szCs w:val="18"/>
              </w:rPr>
            </w:pPr>
            <w:r>
              <w:t>Subscribed S-NSSAI subject to NSSAA procedure and the status</w:t>
            </w:r>
          </w:p>
        </w:tc>
      </w:tr>
    </w:tbl>
    <w:p w14:paraId="5D00C88F" w14:textId="77777777" w:rsidR="005D6450" w:rsidRPr="003B2883" w:rsidRDefault="005D6450" w:rsidP="005D6450"/>
    <w:bookmarkEnd w:id="303"/>
    <w:bookmarkEnd w:id="304"/>
    <w:bookmarkEnd w:id="305"/>
    <w:bookmarkEnd w:id="306"/>
    <w:p w14:paraId="021AFE7A" w14:textId="77777777" w:rsidR="00D43097" w:rsidRDefault="00D43097" w:rsidP="00D4309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60A150B5" w14:textId="77777777" w:rsidR="00FE18DB" w:rsidRDefault="00FE18DB" w:rsidP="00FE18DB">
      <w:pPr>
        <w:pStyle w:val="5"/>
        <w:rPr>
          <w:rFonts w:eastAsia="宋体"/>
          <w:lang w:eastAsia="zh-CN"/>
        </w:rPr>
      </w:pPr>
      <w:r>
        <w:rPr>
          <w:rFonts w:eastAsia="宋体"/>
        </w:rPr>
        <w:lastRenderedPageBreak/>
        <w:t>6.1.6.2.41</w:t>
      </w:r>
      <w:r>
        <w:rPr>
          <w:rFonts w:eastAsia="宋体"/>
        </w:rPr>
        <w:tab/>
        <w:t xml:space="preserve">Type: </w:t>
      </w:r>
      <w:proofErr w:type="spellStart"/>
      <w:r>
        <w:rPr>
          <w:rFonts w:eastAsia="宋体"/>
          <w:lang w:eastAsia="zh-CN"/>
        </w:rPr>
        <w:t>UeContextCreateData</w:t>
      </w:r>
      <w:proofErr w:type="spellEnd"/>
    </w:p>
    <w:p w14:paraId="27A2070D" w14:textId="77777777" w:rsidR="00FE18DB" w:rsidRDefault="00FE18DB" w:rsidP="00FE18DB">
      <w:pPr>
        <w:pStyle w:val="TH"/>
        <w:rPr>
          <w:rFonts w:eastAsia="宋体"/>
        </w:rPr>
      </w:pPr>
      <w:bookmarkStart w:id="336" w:name="_Hlk20138717"/>
      <w:r>
        <w:rPr>
          <w:noProof/>
        </w:rPr>
        <w:t>Table </w:t>
      </w:r>
      <w:r>
        <w:t xml:space="preserve">6.1.6.2.41-1: </w:t>
      </w:r>
      <w:r>
        <w:rPr>
          <w:noProof/>
        </w:rPr>
        <w:t xml:space="preserve">Definition of type </w:t>
      </w:r>
      <w:r>
        <w:rPr>
          <w:noProof/>
          <w:lang w:eastAsia="zh-CN"/>
        </w:rPr>
        <w:t>UeContextCreateData</w:t>
      </w:r>
      <w:bookmarkEnd w:id="3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E18DB" w14:paraId="610136C7"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DF5394B" w14:textId="77777777" w:rsidR="00FE18DB" w:rsidRDefault="00FE18DB" w:rsidP="00CA3CB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3A3B53C" w14:textId="77777777" w:rsidR="00FE18DB" w:rsidRDefault="00FE18DB" w:rsidP="00CA3C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C811D" w14:textId="77777777" w:rsidR="00FE18DB" w:rsidRDefault="00FE18DB" w:rsidP="00CA3C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1DF7E" w14:textId="77777777" w:rsidR="00FE18DB" w:rsidRDefault="00FE18DB" w:rsidP="00CA3CB6">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007DA31" w14:textId="77777777" w:rsidR="00FE18DB" w:rsidRDefault="00FE18DB" w:rsidP="00CA3CB6">
            <w:pPr>
              <w:pStyle w:val="TAH"/>
              <w:rPr>
                <w:rFonts w:cs="Arial"/>
                <w:szCs w:val="18"/>
              </w:rPr>
            </w:pPr>
            <w:r>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4A2F31" w14:textId="77777777" w:rsidR="00FE18DB" w:rsidRDefault="00FE18DB" w:rsidP="00CA3CB6">
            <w:pPr>
              <w:pStyle w:val="TAH"/>
              <w:rPr>
                <w:rFonts w:cs="Arial"/>
                <w:szCs w:val="18"/>
              </w:rPr>
            </w:pPr>
            <w:r>
              <w:rPr>
                <w:rFonts w:cs="Arial"/>
                <w:szCs w:val="18"/>
              </w:rPr>
              <w:t>Applicability</w:t>
            </w:r>
          </w:p>
        </w:tc>
      </w:tr>
      <w:tr w:rsidR="00FE18DB" w14:paraId="0BA61033" w14:textId="77777777" w:rsidTr="00CA3CB6">
        <w:trPr>
          <w:trHeight w:val="374"/>
          <w:jc w:val="center"/>
        </w:trPr>
        <w:tc>
          <w:tcPr>
            <w:tcW w:w="1696" w:type="dxa"/>
            <w:tcBorders>
              <w:top w:val="single" w:sz="4" w:space="0" w:color="auto"/>
              <w:left w:val="single" w:sz="4" w:space="0" w:color="auto"/>
              <w:bottom w:val="single" w:sz="4" w:space="0" w:color="auto"/>
              <w:right w:val="single" w:sz="4" w:space="0" w:color="auto"/>
            </w:tcBorders>
            <w:hideMark/>
          </w:tcPr>
          <w:p w14:paraId="069F5ED1" w14:textId="77777777" w:rsidR="00FE18DB" w:rsidRDefault="00FE18DB" w:rsidP="00CA3CB6">
            <w:pPr>
              <w:pStyle w:val="TAL"/>
              <w:rPr>
                <w:lang w:eastAsia="zh-CN"/>
              </w:rPr>
            </w:pPr>
            <w:proofErr w:type="spellStart"/>
            <w:r>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052855" w14:textId="77777777" w:rsidR="00FE18DB" w:rsidRDefault="00FE18DB" w:rsidP="00CA3CB6">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E90563"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80B63B"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49DBB44C" w14:textId="77777777" w:rsidR="00FE18DB" w:rsidRDefault="00FE18DB" w:rsidP="00CA3CB6">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0CA0B0AA" w14:textId="77777777" w:rsidR="00FE18DB" w:rsidRDefault="00FE18DB" w:rsidP="00CA3CB6">
            <w:pPr>
              <w:pStyle w:val="TAL"/>
              <w:rPr>
                <w:rFonts w:cs="Arial"/>
                <w:szCs w:val="18"/>
                <w:lang w:eastAsia="zh-CN"/>
              </w:rPr>
            </w:pPr>
          </w:p>
        </w:tc>
      </w:tr>
      <w:tr w:rsidR="00FE18DB" w14:paraId="5101DE73"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7CC82EF8" w14:textId="77777777" w:rsidR="00FE18DB" w:rsidRDefault="00FE18DB" w:rsidP="00CA3CB6">
            <w:pPr>
              <w:pStyle w:val="TAL"/>
            </w:pPr>
            <w:proofErr w:type="spellStart"/>
            <w:r>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BED402" w14:textId="77777777" w:rsidR="00FE18DB" w:rsidRDefault="00FE18DB" w:rsidP="00CA3CB6">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D82A92" w14:textId="77777777" w:rsidR="00FE18DB" w:rsidRDefault="00FE18DB" w:rsidP="00CA3CB6">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CE5CE59" w14:textId="77777777" w:rsidR="00FE18DB" w:rsidRDefault="00FE18DB" w:rsidP="00CA3CB6">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772A05B9" w14:textId="77777777" w:rsidR="00FE18DB" w:rsidRDefault="00FE18DB" w:rsidP="00CA3CB6">
            <w:pPr>
              <w:pStyle w:val="TAL"/>
              <w:rPr>
                <w:rFonts w:cs="Arial"/>
                <w:szCs w:val="18"/>
              </w:rPr>
            </w:pPr>
            <w:r>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222A6F70" w14:textId="77777777" w:rsidR="00FE18DB" w:rsidRDefault="00FE18DB" w:rsidP="00CA3CB6">
            <w:pPr>
              <w:pStyle w:val="TAL"/>
              <w:rPr>
                <w:lang w:eastAsia="zh-CN"/>
              </w:rPr>
            </w:pPr>
          </w:p>
        </w:tc>
      </w:tr>
      <w:tr w:rsidR="00FE18DB" w14:paraId="2D81EE2A"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4FBFB58C" w14:textId="77777777" w:rsidR="00FE18DB" w:rsidRDefault="00FE18DB" w:rsidP="00CA3CB6">
            <w:pPr>
              <w:pStyle w:val="TAL"/>
              <w:rPr>
                <w:lang w:eastAsia="zh-CN"/>
              </w:rPr>
            </w:pPr>
            <w:proofErr w:type="spellStart"/>
            <w:r>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A4988D" w14:textId="77777777" w:rsidR="00FE18DB" w:rsidRDefault="00FE18DB" w:rsidP="00CA3CB6">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2D7D00C9"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F93F543"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5A34E7CD" w14:textId="77777777" w:rsidR="00FE18DB" w:rsidRDefault="00FE18DB" w:rsidP="00CA3CB6">
            <w:pPr>
              <w:pStyle w:val="TAL"/>
              <w:rPr>
                <w:lang w:eastAsia="zh-CN"/>
              </w:rPr>
            </w:pPr>
            <w:r>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3AAD82DB" w14:textId="77777777" w:rsidR="00FE18DB" w:rsidRDefault="00FE18DB" w:rsidP="00CA3CB6">
            <w:pPr>
              <w:pStyle w:val="TAL"/>
              <w:rPr>
                <w:lang w:eastAsia="zh-CN"/>
              </w:rPr>
            </w:pPr>
          </w:p>
        </w:tc>
      </w:tr>
      <w:tr w:rsidR="00FE18DB" w14:paraId="4E3F42F3"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C9A9C98" w14:textId="77777777" w:rsidR="00FE18DB" w:rsidRDefault="00FE18DB" w:rsidP="00CA3CB6">
            <w:pPr>
              <w:pStyle w:val="TAL"/>
            </w:pPr>
            <w:proofErr w:type="spellStart"/>
            <w:r>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65D2C" w14:textId="77777777" w:rsidR="00FE18DB" w:rsidRDefault="00FE18DB" w:rsidP="00CA3CB6">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hideMark/>
          </w:tcPr>
          <w:p w14:paraId="11E10E78"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1F4CEE4" w14:textId="77777777" w:rsidR="00FE18DB" w:rsidRDefault="00FE18DB" w:rsidP="00CA3CB6">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hideMark/>
          </w:tcPr>
          <w:p w14:paraId="27B1BB46" w14:textId="77777777" w:rsidR="00FE18DB" w:rsidRDefault="00FE18DB" w:rsidP="00CA3CB6">
            <w:pPr>
              <w:pStyle w:val="TAL"/>
            </w:pPr>
            <w:r>
              <w:rPr>
                <w:lang w:eastAsia="zh-CN"/>
              </w:rPr>
              <w:t>This IE shall be included to contain the list of N2SmInformation, where each N2SmInformation includes</w:t>
            </w:r>
            <w:r>
              <w:rPr>
                <w:color w:val="7030A0"/>
              </w:rPr>
              <w:t xml:space="preserve"> </w:t>
            </w:r>
            <w:r>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686A39FB" w14:textId="77777777" w:rsidR="00FE18DB" w:rsidRDefault="00FE18DB" w:rsidP="00CA3CB6">
            <w:pPr>
              <w:pStyle w:val="TAL"/>
              <w:rPr>
                <w:lang w:eastAsia="zh-CN"/>
              </w:rPr>
            </w:pPr>
          </w:p>
        </w:tc>
      </w:tr>
      <w:tr w:rsidR="00FE18DB" w14:paraId="7C150D9B"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BF84C47" w14:textId="77777777" w:rsidR="00FE18DB" w:rsidRDefault="00FE18DB" w:rsidP="00CA3CB6">
            <w:pPr>
              <w:pStyle w:val="TAL"/>
              <w:rPr>
                <w:lang w:eastAsia="zh-CN"/>
              </w:rPr>
            </w:pPr>
            <w:r>
              <w:rPr>
                <w:lang w:eastAsia="zh-CN"/>
              </w:rPr>
              <w:t>n2NotifyUri</w:t>
            </w:r>
          </w:p>
        </w:tc>
        <w:tc>
          <w:tcPr>
            <w:tcW w:w="1418" w:type="dxa"/>
            <w:tcBorders>
              <w:top w:val="single" w:sz="4" w:space="0" w:color="auto"/>
              <w:left w:val="single" w:sz="4" w:space="0" w:color="auto"/>
              <w:bottom w:val="single" w:sz="4" w:space="0" w:color="auto"/>
              <w:right w:val="single" w:sz="4" w:space="0" w:color="auto"/>
            </w:tcBorders>
            <w:hideMark/>
          </w:tcPr>
          <w:p w14:paraId="2F931E21" w14:textId="77777777" w:rsidR="00FE18DB" w:rsidRDefault="00FE18DB" w:rsidP="00CA3CB6">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9F7A5D7" w14:textId="77777777" w:rsidR="00FE18DB" w:rsidRDefault="00FE18DB" w:rsidP="00CA3CB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A1F861" w14:textId="77777777" w:rsidR="00FE18DB" w:rsidRDefault="00FE18DB" w:rsidP="00CA3CB6">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CC281D3" w14:textId="77777777" w:rsidR="00FE18DB" w:rsidRDefault="00FE18DB" w:rsidP="00CA3CB6">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6CFB345F" w14:textId="77777777" w:rsidR="00FE18DB" w:rsidRDefault="00FE18DB" w:rsidP="00CA3CB6">
            <w:pPr>
              <w:pStyle w:val="TAL"/>
              <w:rPr>
                <w:lang w:eastAsia="zh-CN"/>
              </w:rPr>
            </w:pPr>
          </w:p>
        </w:tc>
      </w:tr>
      <w:tr w:rsidR="00FE18DB" w14:paraId="41A5F957"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4EB7DF21" w14:textId="77777777" w:rsidR="00FE18DB" w:rsidRDefault="00FE18DB" w:rsidP="00CA3CB6">
            <w:pPr>
              <w:pStyle w:val="TAL"/>
              <w:rPr>
                <w:lang w:eastAsia="zh-CN"/>
              </w:rPr>
            </w:pPr>
            <w:proofErr w:type="spellStart"/>
            <w:r>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F7DD82" w14:textId="77777777" w:rsidR="00FE18DB" w:rsidRDefault="00FE18DB" w:rsidP="00CA3CB6">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05F9D358"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2D880C"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9C90D39" w14:textId="77777777" w:rsidR="00FE18DB" w:rsidRDefault="00FE18DB" w:rsidP="00CA3CB6">
            <w:pPr>
              <w:pStyle w:val="TAL"/>
              <w:rPr>
                <w:lang w:eastAsia="zh-CN"/>
              </w:rPr>
            </w:pPr>
            <w:r>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110D2DE2" w14:textId="77777777" w:rsidR="00FE18DB" w:rsidRDefault="00FE18DB" w:rsidP="00CA3CB6">
            <w:pPr>
              <w:pStyle w:val="TAL"/>
              <w:rPr>
                <w:lang w:eastAsia="zh-CN"/>
              </w:rPr>
            </w:pPr>
          </w:p>
        </w:tc>
      </w:tr>
      <w:tr w:rsidR="00FE18DB" w14:paraId="31002966"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175B47F7" w14:textId="77777777" w:rsidR="00FE18DB" w:rsidRDefault="00FE18DB" w:rsidP="00CA3CB6">
            <w:pPr>
              <w:pStyle w:val="TAL"/>
              <w:rPr>
                <w:lang w:eastAsia="zh-CN"/>
              </w:rPr>
            </w:pPr>
            <w:proofErr w:type="spellStart"/>
            <w:r>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E47B8A" w14:textId="77777777" w:rsidR="00FE18DB" w:rsidRDefault="00FE18DB" w:rsidP="00CA3CB6">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42870"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701939"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7844C97" w14:textId="77777777" w:rsidR="00FE18DB" w:rsidRDefault="00FE18DB" w:rsidP="00CA3CB6">
            <w:pPr>
              <w:pStyle w:val="TAL"/>
              <w:rPr>
                <w:lang w:eastAsia="zh-CN"/>
              </w:rPr>
            </w:pPr>
            <w:r>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697B0F20" w14:textId="77777777" w:rsidR="00FE18DB" w:rsidRDefault="00FE18DB" w:rsidP="00CA3CB6">
            <w:pPr>
              <w:pStyle w:val="TAL"/>
              <w:rPr>
                <w:rFonts w:cs="Arial"/>
                <w:szCs w:val="18"/>
                <w:lang w:eastAsia="zh-CN"/>
              </w:rPr>
            </w:pPr>
          </w:p>
        </w:tc>
      </w:tr>
      <w:tr w:rsidR="00FE18DB" w14:paraId="7B79481A" w14:textId="77777777" w:rsidTr="00CA3CB6">
        <w:trPr>
          <w:jc w:val="center"/>
        </w:trPr>
        <w:tc>
          <w:tcPr>
            <w:tcW w:w="1696" w:type="dxa"/>
            <w:tcBorders>
              <w:top w:val="single" w:sz="4" w:space="0" w:color="auto"/>
              <w:left w:val="single" w:sz="4" w:space="0" w:color="auto"/>
              <w:bottom w:val="single" w:sz="4" w:space="0" w:color="auto"/>
              <w:right w:val="single" w:sz="4" w:space="0" w:color="auto"/>
            </w:tcBorders>
            <w:hideMark/>
          </w:tcPr>
          <w:p w14:paraId="6E4101AC" w14:textId="77777777" w:rsidR="00FE18DB" w:rsidRDefault="00FE18DB" w:rsidP="00CA3CB6">
            <w:pPr>
              <w:pStyle w:val="TAL"/>
              <w:rPr>
                <w:lang w:eastAsia="zh-CN"/>
              </w:rPr>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EA1899" w14:textId="77777777" w:rsidR="00FE18DB" w:rsidRDefault="00FE18DB" w:rsidP="00CA3CB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BE7BD4" w14:textId="77777777" w:rsidR="00FE18DB" w:rsidRDefault="00FE18DB" w:rsidP="00CA3CB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A12A1C" w14:textId="77777777" w:rsidR="00FE18DB" w:rsidRDefault="00FE18DB" w:rsidP="00CA3CB6">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7CD979EA" w14:textId="77777777" w:rsidR="00FE18DB" w:rsidRDefault="00FE18DB" w:rsidP="00CA3CB6">
            <w:pPr>
              <w:pStyle w:val="TAL"/>
              <w:rPr>
                <w:lang w:eastAsia="zh-CN"/>
              </w:rPr>
            </w:pPr>
            <w:r>
              <w:t>This IE shall be present if at least one optional feature defined in clause 6.1.8 is supported</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270F0D" w14:textId="77777777" w:rsidR="00FE18DB" w:rsidRDefault="00FE18DB" w:rsidP="00CA3CB6">
            <w:pPr>
              <w:pStyle w:val="TAL"/>
            </w:pPr>
          </w:p>
        </w:tc>
      </w:tr>
      <w:tr w:rsidR="00FE18DB" w14:paraId="06215C87" w14:textId="77777777" w:rsidTr="00273448">
        <w:trPr>
          <w:jc w:val="center"/>
        </w:trPr>
        <w:tc>
          <w:tcPr>
            <w:tcW w:w="1696" w:type="dxa"/>
            <w:tcBorders>
              <w:top w:val="single" w:sz="4" w:space="0" w:color="auto"/>
              <w:left w:val="single" w:sz="4" w:space="0" w:color="auto"/>
              <w:bottom w:val="single" w:sz="4" w:space="0" w:color="auto"/>
              <w:right w:val="single" w:sz="4" w:space="0" w:color="auto"/>
            </w:tcBorders>
          </w:tcPr>
          <w:p w14:paraId="76CFFA3D" w14:textId="77777777" w:rsidR="00FE18DB" w:rsidRPr="00052FA2" w:rsidDel="000043CA" w:rsidRDefault="00FE18DB" w:rsidP="00CA3CB6">
            <w:pPr>
              <w:pStyle w:val="TAL"/>
              <w:rPr>
                <w:del w:id="337" w:author="Zhijun" w:date="2020-10-10T09:37:00Z"/>
                <w:lang w:eastAsia="zh-CN"/>
              </w:rPr>
            </w:pPr>
            <w:del w:id="338" w:author="Zhijun" w:date="2020-10-10T09:37:00Z">
              <w:r w:rsidRPr="00052FA2" w:rsidDel="000043CA">
                <w:rPr>
                  <w:lang w:eastAsia="zh-CN"/>
                </w:rPr>
                <w:delText>mmeControlFteid</w:delText>
              </w:r>
            </w:del>
          </w:p>
          <w:p w14:paraId="23BFEC79" w14:textId="77777777" w:rsidR="006822EA" w:rsidRPr="00052FA2" w:rsidRDefault="006822EA" w:rsidP="00CA3CB6">
            <w:pPr>
              <w:pStyle w:val="TAL"/>
            </w:pPr>
          </w:p>
        </w:tc>
        <w:tc>
          <w:tcPr>
            <w:tcW w:w="1418" w:type="dxa"/>
            <w:tcBorders>
              <w:top w:val="single" w:sz="4" w:space="0" w:color="auto"/>
              <w:left w:val="single" w:sz="4" w:space="0" w:color="auto"/>
              <w:bottom w:val="single" w:sz="4" w:space="0" w:color="auto"/>
              <w:right w:val="single" w:sz="4" w:space="0" w:color="auto"/>
            </w:tcBorders>
          </w:tcPr>
          <w:p w14:paraId="14DFB09B" w14:textId="77777777" w:rsidR="00FE18DB" w:rsidRPr="00052FA2" w:rsidRDefault="00FE18DB" w:rsidP="00CA3CB6">
            <w:pPr>
              <w:pStyle w:val="TAL"/>
            </w:pPr>
            <w:del w:id="339" w:author="Zhijun" w:date="2020-10-10T09:37:00Z">
              <w:r w:rsidRPr="00052FA2" w:rsidDel="000043CA">
                <w:rPr>
                  <w:lang w:eastAsia="zh-CN"/>
                </w:rPr>
                <w:delText>Bytes</w:delText>
              </w:r>
            </w:del>
          </w:p>
        </w:tc>
        <w:tc>
          <w:tcPr>
            <w:tcW w:w="425" w:type="dxa"/>
            <w:tcBorders>
              <w:top w:val="single" w:sz="4" w:space="0" w:color="auto"/>
              <w:left w:val="single" w:sz="4" w:space="0" w:color="auto"/>
              <w:bottom w:val="single" w:sz="4" w:space="0" w:color="auto"/>
              <w:right w:val="single" w:sz="4" w:space="0" w:color="auto"/>
            </w:tcBorders>
          </w:tcPr>
          <w:p w14:paraId="6486EB32" w14:textId="77777777" w:rsidR="00FE18DB" w:rsidRPr="00052FA2" w:rsidRDefault="00FE18DB" w:rsidP="00CA3CB6">
            <w:pPr>
              <w:pStyle w:val="TAC"/>
              <w:rPr>
                <w:lang w:eastAsia="zh-CN"/>
              </w:rPr>
            </w:pPr>
            <w:del w:id="340" w:author="Zhijun" w:date="2020-10-10T09:37:00Z">
              <w:r w:rsidRPr="00052FA2" w:rsidDel="000043CA">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6F9C28B" w14:textId="77777777" w:rsidR="00FE18DB" w:rsidRPr="00052FA2" w:rsidRDefault="00FE18DB" w:rsidP="00CA3CB6">
            <w:pPr>
              <w:pStyle w:val="TAL"/>
              <w:rPr>
                <w:lang w:eastAsia="zh-CN"/>
              </w:rPr>
            </w:pPr>
            <w:del w:id="341" w:author="Zhijun" w:date="2020-10-10T09:37:00Z">
              <w:r w:rsidRPr="00052FA2" w:rsidDel="000043CA">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14:paraId="56A91F1E" w14:textId="77777777" w:rsidR="00FE18DB" w:rsidRPr="00052FA2" w:rsidDel="000043CA" w:rsidRDefault="00FE18DB" w:rsidP="00CA3CB6">
            <w:pPr>
              <w:pStyle w:val="TAL"/>
              <w:rPr>
                <w:del w:id="342" w:author="Zhijun" w:date="2020-10-10T09:37:00Z"/>
                <w:rFonts w:cs="Arial"/>
                <w:szCs w:val="18"/>
              </w:rPr>
            </w:pPr>
            <w:del w:id="343" w:author="Zhijun" w:date="2020-10-10T09:37:00Z">
              <w:r w:rsidRPr="00052FA2" w:rsidDel="000043CA">
                <w:delText>Base64-encoded characters</w:delText>
              </w:r>
              <w:r w:rsidRPr="00052FA2" w:rsidDel="000043CA">
                <w:rPr>
                  <w:lang w:eastAsia="zh-CN"/>
                </w:rPr>
                <w:delText xml:space="preserve">, encoding </w:delText>
              </w:r>
              <w:r w:rsidRPr="00052FA2" w:rsidDel="000043CA">
                <w:delText xml:space="preserve">the </w:delText>
              </w:r>
              <w:r w:rsidRPr="00052FA2" w:rsidDel="000043CA">
                <w:rPr>
                  <w:rFonts w:cs="Arial"/>
                  <w:szCs w:val="18"/>
                  <w:lang w:eastAsia="zh-CN"/>
                </w:rPr>
                <w:delText>MME</w:delText>
              </w:r>
              <w:r w:rsidRPr="00052FA2" w:rsidDel="000043CA">
                <w:rPr>
                  <w:rFonts w:cs="Arial"/>
                  <w:szCs w:val="18"/>
                </w:rPr>
                <w:delText xml:space="preserve"> F-TEID for Control Plane</w:delText>
              </w:r>
              <w:r w:rsidRPr="00052FA2" w:rsidDel="000043CA">
                <w:delText xml:space="preserve"> as specified in Figure 8.22-1 of </w:delText>
              </w:r>
              <w:bookmarkStart w:id="344" w:name="_Hlk20138733"/>
              <w:r w:rsidRPr="00052FA2" w:rsidDel="000043CA">
                <w:delText>3GPP TS 29.274 [41]</w:delText>
              </w:r>
              <w:bookmarkEnd w:id="344"/>
              <w:r w:rsidRPr="00052FA2" w:rsidDel="000043CA">
                <w:delText xml:space="preserve"> (starting from octet 1)</w:delText>
              </w:r>
              <w:r w:rsidRPr="00052FA2" w:rsidDel="000043CA">
                <w:rPr>
                  <w:rFonts w:cs="Arial"/>
                  <w:szCs w:val="18"/>
                </w:rPr>
                <w:delText>.</w:delText>
              </w:r>
            </w:del>
          </w:p>
          <w:p w14:paraId="311BACD3" w14:textId="77777777" w:rsidR="00FE18DB" w:rsidRPr="00052FA2" w:rsidDel="000043CA" w:rsidRDefault="00FE18DB" w:rsidP="00CA3CB6">
            <w:pPr>
              <w:pStyle w:val="TAL"/>
              <w:rPr>
                <w:del w:id="345" w:author="Zhijun" w:date="2020-10-10T09:37:00Z"/>
                <w:lang w:eastAsia="zh-CN"/>
              </w:rPr>
            </w:pPr>
          </w:p>
          <w:p w14:paraId="0DC1D5D9" w14:textId="77777777" w:rsidR="00FE18DB" w:rsidRPr="00052FA2" w:rsidRDefault="00FE18DB" w:rsidP="00CA3CB6">
            <w:pPr>
              <w:pStyle w:val="TAL"/>
            </w:pPr>
            <w:del w:id="346" w:author="Zhijun" w:date="2020-10-10T09:37:00Z">
              <w:r w:rsidRPr="00052FA2" w:rsidDel="000043CA">
                <w:rPr>
                  <w:lang w:eastAsia="zh-CN"/>
                </w:rPr>
                <w:delText>This IE shall be included during EPS to 5GS handover procedure, if a new target AMF is reselected by the initial AMF.</w:delText>
              </w:r>
            </w:del>
          </w:p>
        </w:tc>
        <w:tc>
          <w:tcPr>
            <w:tcW w:w="1418" w:type="dxa"/>
            <w:tcBorders>
              <w:top w:val="single" w:sz="4" w:space="0" w:color="auto"/>
              <w:left w:val="single" w:sz="4" w:space="0" w:color="auto"/>
              <w:bottom w:val="single" w:sz="4" w:space="0" w:color="auto"/>
              <w:right w:val="single" w:sz="4" w:space="0" w:color="auto"/>
            </w:tcBorders>
          </w:tcPr>
          <w:p w14:paraId="6035AC57" w14:textId="77777777" w:rsidR="00FE18DB" w:rsidRDefault="00FE18DB" w:rsidP="00CA3CB6">
            <w:pPr>
              <w:pStyle w:val="TAL"/>
            </w:pPr>
            <w:del w:id="347" w:author="Zhijun" w:date="2020-10-10T09:37:00Z">
              <w:r w:rsidRPr="00052FA2" w:rsidDel="000043CA">
                <w:rPr>
                  <w:lang w:eastAsia="zh-CN"/>
                </w:rPr>
                <w:delText>ENS</w:delText>
              </w:r>
            </w:del>
          </w:p>
        </w:tc>
      </w:tr>
    </w:tbl>
    <w:p w14:paraId="48E74F21" w14:textId="77777777" w:rsidR="00FE18DB" w:rsidRDefault="00FE18DB" w:rsidP="00FE18DB"/>
    <w:p w14:paraId="6CD385A5" w14:textId="77777777" w:rsidR="00FE18DB" w:rsidRDefault="00FE18DB" w:rsidP="00FE18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CHANGES</w:t>
      </w:r>
    </w:p>
    <w:p w14:paraId="09BAF0EC" w14:textId="77777777" w:rsidR="00D142BB" w:rsidRDefault="00D142BB" w:rsidP="00D142BB">
      <w:pPr>
        <w:pStyle w:val="5"/>
        <w:rPr>
          <w:ins w:id="348" w:author="Zhijun" w:date="2020-10-10T09:25:00Z"/>
          <w:rFonts w:eastAsia="宋体"/>
          <w:lang w:eastAsia="zh-CN"/>
        </w:rPr>
      </w:pPr>
      <w:bookmarkStart w:id="349" w:name="_Toc25156399"/>
      <w:bookmarkStart w:id="350" w:name="_Toc34124701"/>
      <w:bookmarkStart w:id="351" w:name="_Toc43207825"/>
      <w:bookmarkStart w:id="352" w:name="_Toc45030572"/>
      <w:ins w:id="353" w:author="Zhijun" w:date="2020-10-10T09:25:00Z">
        <w:r>
          <w:rPr>
            <w:rFonts w:eastAsia="宋体"/>
          </w:rPr>
          <w:lastRenderedPageBreak/>
          <w:t>6.1.6.2</w:t>
        </w:r>
        <w:proofErr w:type="gramStart"/>
        <w:r>
          <w:rPr>
            <w:rFonts w:eastAsia="宋体"/>
          </w:rPr>
          <w:t>.</w:t>
        </w:r>
        <w:r w:rsidRPr="003811C3">
          <w:rPr>
            <w:rFonts w:eastAsia="宋体" w:hint="eastAsia"/>
            <w:highlight w:val="yellow"/>
            <w:lang w:eastAsia="zh-CN"/>
          </w:rPr>
          <w:t>x</w:t>
        </w:r>
        <w:r>
          <w:rPr>
            <w:rFonts w:eastAsia="宋体"/>
            <w:highlight w:val="yellow"/>
            <w:lang w:eastAsia="zh-CN"/>
          </w:rPr>
          <w:t>1</w:t>
        </w:r>
        <w:proofErr w:type="gramEnd"/>
        <w:r>
          <w:rPr>
            <w:rFonts w:eastAsia="宋体"/>
          </w:rPr>
          <w:tab/>
          <w:t xml:space="preserve">Type: </w:t>
        </w:r>
        <w:proofErr w:type="spellStart"/>
        <w:r>
          <w:rPr>
            <w:rFonts w:eastAsia="宋体"/>
            <w:lang w:eastAsia="zh-CN"/>
          </w:rPr>
          <w:t>UeContext</w:t>
        </w:r>
      </w:ins>
      <w:ins w:id="354" w:author="Zhijun" w:date="2020-10-13T14:47:00Z">
        <w:r w:rsidR="00C67B8A">
          <w:rPr>
            <w:rFonts w:eastAsia="宋体" w:hint="eastAsia"/>
            <w:lang w:eastAsia="zh-CN"/>
          </w:rPr>
          <w:t>Relocate</w:t>
        </w:r>
      </w:ins>
      <w:ins w:id="355" w:author="Zhijun" w:date="2020-10-10T09:25:00Z">
        <w:r>
          <w:rPr>
            <w:rFonts w:eastAsia="宋体"/>
            <w:lang w:eastAsia="zh-CN"/>
          </w:rPr>
          <w:t>Data</w:t>
        </w:r>
        <w:proofErr w:type="spellEnd"/>
      </w:ins>
    </w:p>
    <w:p w14:paraId="63B94973" w14:textId="77777777" w:rsidR="00D142BB" w:rsidRDefault="00D142BB" w:rsidP="00D142BB">
      <w:pPr>
        <w:pStyle w:val="TH"/>
        <w:rPr>
          <w:ins w:id="356" w:author="Zhijun" w:date="2020-10-10T09:25:00Z"/>
          <w:rFonts w:eastAsia="宋体"/>
        </w:rPr>
      </w:pPr>
      <w:ins w:id="357" w:author="Zhijun" w:date="2020-10-10T09:25:00Z">
        <w:r>
          <w:rPr>
            <w:noProof/>
          </w:rPr>
          <w:t>Table </w:t>
        </w:r>
        <w:r>
          <w:t>6.1.6.2.</w:t>
        </w:r>
        <w:r w:rsidRPr="003811C3">
          <w:rPr>
            <w:rFonts w:hint="eastAsia"/>
            <w:highlight w:val="yellow"/>
            <w:lang w:eastAsia="zh-CN"/>
          </w:rPr>
          <w:t>x</w:t>
        </w:r>
        <w:r>
          <w:rPr>
            <w:highlight w:val="yellow"/>
            <w:lang w:eastAsia="zh-CN"/>
          </w:rPr>
          <w:t>1</w:t>
        </w:r>
        <w:r>
          <w:t xml:space="preserve">-1: </w:t>
        </w:r>
        <w:r>
          <w:rPr>
            <w:noProof/>
          </w:rPr>
          <w:t xml:space="preserve">Definition of type </w:t>
        </w:r>
        <w:r>
          <w:rPr>
            <w:noProof/>
            <w:lang w:eastAsia="zh-CN"/>
          </w:rPr>
          <w:t>UeContext</w:t>
        </w:r>
      </w:ins>
      <w:ins w:id="358" w:author="Zhijun" w:date="2020-10-13T14:47:00Z">
        <w:r w:rsidR="00C67B8A">
          <w:rPr>
            <w:noProof/>
          </w:rPr>
          <w:t>Relocate</w:t>
        </w:r>
      </w:ins>
      <w:ins w:id="359" w:author="Zhijun" w:date="2020-10-10T09:25:00Z">
        <w:r>
          <w:rPr>
            <w:noProof/>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D142BB" w14:paraId="3B971EC8" w14:textId="77777777" w:rsidTr="00580FBF">
        <w:trPr>
          <w:jc w:val="center"/>
          <w:ins w:id="360" w:author="Zhijun" w:date="2020-10-10T09:25:00Z"/>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5643B810" w14:textId="77777777" w:rsidR="00D142BB" w:rsidRDefault="00D142BB" w:rsidP="00212F84">
            <w:pPr>
              <w:pStyle w:val="TAH"/>
              <w:rPr>
                <w:ins w:id="361" w:author="Zhijun" w:date="2020-10-10T09:25:00Z"/>
              </w:rPr>
            </w:pPr>
            <w:ins w:id="362" w:author="Zhijun" w:date="2020-10-10T09:25:00Z">
              <w:r>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EF91E3E" w14:textId="77777777" w:rsidR="00D142BB" w:rsidRDefault="00D142BB" w:rsidP="00212F84">
            <w:pPr>
              <w:pStyle w:val="TAH"/>
              <w:rPr>
                <w:ins w:id="363" w:author="Zhijun" w:date="2020-10-10T09:25:00Z"/>
              </w:rPr>
            </w:pPr>
            <w:ins w:id="364" w:author="Zhijun" w:date="2020-10-10T09: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A27F6" w14:textId="77777777" w:rsidR="00D142BB" w:rsidRDefault="00D142BB" w:rsidP="00212F84">
            <w:pPr>
              <w:pStyle w:val="TAH"/>
              <w:rPr>
                <w:ins w:id="365" w:author="Zhijun" w:date="2020-10-10T09:25:00Z"/>
              </w:rPr>
            </w:pPr>
            <w:ins w:id="366" w:author="Zhijun" w:date="2020-10-10T09: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ABD086" w14:textId="77777777" w:rsidR="00D142BB" w:rsidRDefault="00D142BB" w:rsidP="00212F84">
            <w:pPr>
              <w:pStyle w:val="TAH"/>
              <w:jc w:val="left"/>
              <w:rPr>
                <w:ins w:id="367" w:author="Zhijun" w:date="2020-10-10T09:25:00Z"/>
              </w:rPr>
            </w:pPr>
            <w:ins w:id="368" w:author="Zhijun" w:date="2020-10-10T09:25:00Z">
              <w:r>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06B7B72" w14:textId="77777777" w:rsidR="00D142BB" w:rsidRDefault="00D142BB" w:rsidP="00212F84">
            <w:pPr>
              <w:pStyle w:val="TAH"/>
              <w:rPr>
                <w:ins w:id="369" w:author="Zhijun" w:date="2020-10-10T09:25:00Z"/>
                <w:rFonts w:cs="Arial"/>
                <w:szCs w:val="18"/>
              </w:rPr>
            </w:pPr>
            <w:ins w:id="370" w:author="Zhijun" w:date="2020-10-10T09:25:00Z">
              <w:r>
                <w:rPr>
                  <w:rFonts w:cs="Arial"/>
                  <w:szCs w:val="18"/>
                </w:rPr>
                <w:t>Description</w:t>
              </w:r>
            </w:ins>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166BAB4B" w14:textId="77777777" w:rsidR="00D142BB" w:rsidRDefault="00D142BB" w:rsidP="00212F84">
            <w:pPr>
              <w:pStyle w:val="TAH"/>
              <w:rPr>
                <w:ins w:id="371" w:author="Zhijun" w:date="2020-10-10T09:25:00Z"/>
                <w:rFonts w:cs="Arial"/>
                <w:szCs w:val="18"/>
              </w:rPr>
            </w:pPr>
            <w:ins w:id="372" w:author="Zhijun" w:date="2020-10-10T09:25:00Z">
              <w:r>
                <w:rPr>
                  <w:rFonts w:cs="Arial"/>
                  <w:szCs w:val="18"/>
                </w:rPr>
                <w:t>Applicability</w:t>
              </w:r>
            </w:ins>
          </w:p>
        </w:tc>
      </w:tr>
      <w:tr w:rsidR="00D142BB" w14:paraId="48003412" w14:textId="77777777" w:rsidTr="00580FBF">
        <w:trPr>
          <w:trHeight w:val="374"/>
          <w:jc w:val="center"/>
          <w:ins w:id="373"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2F84C3E3" w14:textId="77777777" w:rsidR="00D142BB" w:rsidRDefault="00D142BB" w:rsidP="00212F84">
            <w:pPr>
              <w:pStyle w:val="TAL"/>
              <w:rPr>
                <w:ins w:id="374" w:author="Zhijun" w:date="2020-10-10T09:25:00Z"/>
                <w:lang w:eastAsia="zh-CN"/>
              </w:rPr>
            </w:pPr>
            <w:proofErr w:type="spellStart"/>
            <w:ins w:id="375" w:author="Zhijun" w:date="2020-10-10T09:25:00Z">
              <w:r>
                <w:rPr>
                  <w:lang w:eastAsia="zh-CN"/>
                </w:rPr>
                <w:t>ueContext</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35B9E27" w14:textId="77777777" w:rsidR="00D142BB" w:rsidRDefault="00D142BB" w:rsidP="00212F84">
            <w:pPr>
              <w:pStyle w:val="TAL"/>
              <w:rPr>
                <w:ins w:id="376" w:author="Zhijun" w:date="2020-10-10T09:25:00Z"/>
                <w:lang w:eastAsia="zh-CN"/>
              </w:rPr>
            </w:pPr>
            <w:proofErr w:type="spellStart"/>
            <w:ins w:id="377" w:author="Zhijun" w:date="2020-10-10T09:25:00Z">
              <w:r>
                <w:rPr>
                  <w:lang w:eastAsia="zh-CN"/>
                </w:rPr>
                <w:t>UeContext</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CCF0AF8" w14:textId="77777777" w:rsidR="00D142BB" w:rsidRDefault="00D142BB" w:rsidP="00212F84">
            <w:pPr>
              <w:pStyle w:val="TAC"/>
              <w:rPr>
                <w:ins w:id="378" w:author="Zhijun" w:date="2020-10-10T09:25:00Z"/>
                <w:lang w:eastAsia="zh-CN"/>
              </w:rPr>
            </w:pPr>
            <w:ins w:id="379" w:author="Zhijun" w:date="2020-10-10T09: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DE4ACE6" w14:textId="77777777" w:rsidR="00D142BB" w:rsidRDefault="00D142BB" w:rsidP="00212F84">
            <w:pPr>
              <w:pStyle w:val="TAL"/>
              <w:rPr>
                <w:ins w:id="380" w:author="Zhijun" w:date="2020-10-10T09:25:00Z"/>
                <w:lang w:eastAsia="zh-CN"/>
              </w:rPr>
            </w:pPr>
            <w:ins w:id="381"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78C9E777" w14:textId="2F150829" w:rsidR="00D142BB" w:rsidRDefault="00D142BB" w:rsidP="00212F84">
            <w:pPr>
              <w:pStyle w:val="TAL"/>
              <w:rPr>
                <w:ins w:id="382" w:author="Zhijun" w:date="2020-10-10T09:25:00Z"/>
                <w:rFonts w:cs="Arial"/>
                <w:szCs w:val="18"/>
                <w:lang w:eastAsia="zh-CN"/>
              </w:rPr>
            </w:pPr>
            <w:ins w:id="383" w:author="Zhijun" w:date="2020-10-10T09:25:00Z">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w:t>
              </w:r>
            </w:ins>
            <w:ins w:id="384" w:author="Bruno Landais" w:date="2020-10-21T14:02:00Z">
              <w:r w:rsidR="00656581">
                <w:rPr>
                  <w:rFonts w:cs="Arial"/>
                  <w:szCs w:val="18"/>
                  <w:lang w:eastAsia="zh-CN"/>
                </w:rPr>
                <w:t>relocated</w:t>
              </w:r>
            </w:ins>
            <w:ins w:id="385" w:author="Zhijun rev" w:date="2020-10-22T15:47:00Z">
              <w:r w:rsidR="00202199">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74C1C06E" w14:textId="77777777" w:rsidR="00D142BB" w:rsidRDefault="00D142BB" w:rsidP="00212F84">
            <w:pPr>
              <w:pStyle w:val="TAL"/>
              <w:rPr>
                <w:ins w:id="386" w:author="Zhijun" w:date="2020-10-10T09:25:00Z"/>
                <w:rFonts w:cs="Arial"/>
                <w:szCs w:val="18"/>
                <w:lang w:eastAsia="zh-CN"/>
              </w:rPr>
            </w:pPr>
          </w:p>
        </w:tc>
      </w:tr>
      <w:tr w:rsidR="00D142BB" w14:paraId="73FDDF4F" w14:textId="77777777" w:rsidTr="00580FBF">
        <w:trPr>
          <w:jc w:val="center"/>
          <w:ins w:id="387"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4ADA76F9" w14:textId="77777777" w:rsidR="00D142BB" w:rsidRDefault="00D142BB" w:rsidP="00212F84">
            <w:pPr>
              <w:pStyle w:val="TAL"/>
              <w:rPr>
                <w:ins w:id="388" w:author="Zhijun" w:date="2020-10-10T09:25:00Z"/>
              </w:rPr>
            </w:pPr>
            <w:proofErr w:type="spellStart"/>
            <w:ins w:id="389" w:author="Zhijun" w:date="2020-10-10T09:25:00Z">
              <w:r>
                <w:rPr>
                  <w:lang w:eastAsia="zh-CN"/>
                </w:rPr>
                <w:t>targetId</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3A12FF88" w14:textId="77777777" w:rsidR="00D142BB" w:rsidRDefault="00D142BB" w:rsidP="00212F84">
            <w:pPr>
              <w:pStyle w:val="TAL"/>
              <w:rPr>
                <w:ins w:id="390" w:author="Zhijun" w:date="2020-10-10T09:25:00Z"/>
              </w:rPr>
            </w:pPr>
            <w:proofErr w:type="spellStart"/>
            <w:ins w:id="391" w:author="Zhijun" w:date="2020-10-10T09:25:00Z">
              <w:r>
                <w:rPr>
                  <w:lang w:eastAsia="zh-CN"/>
                </w:rPr>
                <w:t>NgRanTargetId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5E1CC6B" w14:textId="77777777" w:rsidR="00D142BB" w:rsidRDefault="00D142BB" w:rsidP="00212F84">
            <w:pPr>
              <w:pStyle w:val="TAC"/>
              <w:rPr>
                <w:ins w:id="392" w:author="Zhijun" w:date="2020-10-10T09:25:00Z"/>
              </w:rPr>
            </w:pPr>
            <w:ins w:id="393" w:author="Zhijun" w:date="2020-10-10T09: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26BC757" w14:textId="77777777" w:rsidR="00D142BB" w:rsidRDefault="00D142BB" w:rsidP="00212F84">
            <w:pPr>
              <w:pStyle w:val="TAL"/>
              <w:rPr>
                <w:ins w:id="394" w:author="Zhijun" w:date="2020-10-10T09:25:00Z"/>
              </w:rPr>
            </w:pPr>
            <w:ins w:id="395"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3BCB1D5D" w14:textId="77777777" w:rsidR="00D142BB" w:rsidRDefault="00D142BB" w:rsidP="00212F84">
            <w:pPr>
              <w:pStyle w:val="TAL"/>
              <w:rPr>
                <w:ins w:id="396" w:author="Zhijun" w:date="2020-10-10T09:25:00Z"/>
                <w:rFonts w:cs="Arial"/>
                <w:szCs w:val="18"/>
              </w:rPr>
            </w:pPr>
            <w:ins w:id="397" w:author="Zhijun" w:date="2020-10-10T09:25:00Z">
              <w:r>
                <w:rPr>
                  <w:lang w:eastAsia="zh-CN"/>
                </w:rPr>
                <w:t>Represents the identification of target RAN</w:t>
              </w:r>
            </w:ins>
          </w:p>
        </w:tc>
        <w:tc>
          <w:tcPr>
            <w:tcW w:w="1208" w:type="dxa"/>
            <w:tcBorders>
              <w:top w:val="single" w:sz="4" w:space="0" w:color="auto"/>
              <w:left w:val="single" w:sz="4" w:space="0" w:color="auto"/>
              <w:bottom w:val="single" w:sz="4" w:space="0" w:color="auto"/>
              <w:right w:val="single" w:sz="4" w:space="0" w:color="auto"/>
            </w:tcBorders>
          </w:tcPr>
          <w:p w14:paraId="7A323A92" w14:textId="77777777" w:rsidR="00D142BB" w:rsidRDefault="00D142BB" w:rsidP="00212F84">
            <w:pPr>
              <w:pStyle w:val="TAL"/>
              <w:rPr>
                <w:ins w:id="398" w:author="Zhijun" w:date="2020-10-10T09:25:00Z"/>
                <w:lang w:eastAsia="zh-CN"/>
              </w:rPr>
            </w:pPr>
          </w:p>
        </w:tc>
      </w:tr>
      <w:tr w:rsidR="00D142BB" w14:paraId="7CBCB9A5" w14:textId="77777777" w:rsidTr="00580FBF">
        <w:trPr>
          <w:jc w:val="center"/>
          <w:ins w:id="399"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6D6CC5AB" w14:textId="77777777" w:rsidR="00D142BB" w:rsidRDefault="00D142BB" w:rsidP="00212F84">
            <w:pPr>
              <w:pStyle w:val="TAL"/>
              <w:rPr>
                <w:ins w:id="400" w:author="Zhijun" w:date="2020-10-10T09:25:00Z"/>
                <w:lang w:eastAsia="zh-CN"/>
              </w:rPr>
            </w:pPr>
            <w:proofErr w:type="spellStart"/>
            <w:ins w:id="401" w:author="Zhijun" w:date="2020-10-10T09:25:00Z">
              <w:r>
                <w:rPr>
                  <w:lang w:eastAsia="zh-CN"/>
                </w:rPr>
                <w:t>sourceToTargetData</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00E82796" w14:textId="77777777" w:rsidR="00D142BB" w:rsidRDefault="00D142BB" w:rsidP="00212F84">
            <w:pPr>
              <w:pStyle w:val="TAL"/>
              <w:rPr>
                <w:ins w:id="402" w:author="Zhijun" w:date="2020-10-10T09:25:00Z"/>
                <w:lang w:eastAsia="zh-CN"/>
              </w:rPr>
            </w:pPr>
            <w:ins w:id="403" w:author="Zhijun" w:date="2020-10-10T09:25: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14:paraId="65435FB6" w14:textId="77777777" w:rsidR="00D142BB" w:rsidRDefault="00D142BB" w:rsidP="00212F84">
            <w:pPr>
              <w:pStyle w:val="TAC"/>
              <w:rPr>
                <w:ins w:id="404" w:author="Zhijun" w:date="2020-10-10T09:25:00Z"/>
                <w:lang w:eastAsia="zh-CN"/>
              </w:rPr>
            </w:pPr>
            <w:ins w:id="405" w:author="Zhijun" w:date="2020-10-10T09:25:00Z">
              <w:r w:rsidRPr="00F57816">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4BBA820" w14:textId="77777777" w:rsidR="00D142BB" w:rsidRDefault="00D142BB" w:rsidP="00212F84">
            <w:pPr>
              <w:pStyle w:val="TAL"/>
              <w:rPr>
                <w:ins w:id="406" w:author="Zhijun" w:date="2020-10-10T09:25:00Z"/>
                <w:lang w:eastAsia="zh-CN"/>
              </w:rPr>
            </w:pPr>
            <w:ins w:id="407" w:author="Zhijun" w:date="2020-10-10T09:25:00Z">
              <w:r>
                <w:rPr>
                  <w:lang w:eastAsia="zh-CN"/>
                </w:rPr>
                <w:t>1</w:t>
              </w:r>
            </w:ins>
          </w:p>
        </w:tc>
        <w:tc>
          <w:tcPr>
            <w:tcW w:w="3402" w:type="dxa"/>
            <w:tcBorders>
              <w:top w:val="single" w:sz="4" w:space="0" w:color="auto"/>
              <w:left w:val="single" w:sz="4" w:space="0" w:color="auto"/>
              <w:bottom w:val="single" w:sz="4" w:space="0" w:color="auto"/>
              <w:right w:val="single" w:sz="4" w:space="0" w:color="auto"/>
            </w:tcBorders>
            <w:hideMark/>
          </w:tcPr>
          <w:p w14:paraId="0E2DC538" w14:textId="77777777" w:rsidR="00D142BB" w:rsidRDefault="00D142BB" w:rsidP="00212F84">
            <w:pPr>
              <w:pStyle w:val="TAL"/>
              <w:rPr>
                <w:ins w:id="408" w:author="Zhijun" w:date="2020-10-10T09:25:00Z"/>
                <w:lang w:eastAsia="zh-CN"/>
              </w:rPr>
            </w:pPr>
            <w:ins w:id="409" w:author="Zhijun" w:date="2020-10-10T09:25:00Z">
              <w:r>
                <w:rPr>
                  <w:lang w:eastAsia="zh-CN"/>
                </w:rPr>
                <w:t>This IE shall be included to contain the "Source to Target Transparent Container".</w:t>
              </w:r>
            </w:ins>
          </w:p>
        </w:tc>
        <w:tc>
          <w:tcPr>
            <w:tcW w:w="1208" w:type="dxa"/>
            <w:tcBorders>
              <w:top w:val="single" w:sz="4" w:space="0" w:color="auto"/>
              <w:left w:val="single" w:sz="4" w:space="0" w:color="auto"/>
              <w:bottom w:val="single" w:sz="4" w:space="0" w:color="auto"/>
              <w:right w:val="single" w:sz="4" w:space="0" w:color="auto"/>
            </w:tcBorders>
          </w:tcPr>
          <w:p w14:paraId="0CF3B6E9" w14:textId="77777777" w:rsidR="00D142BB" w:rsidRDefault="00D142BB" w:rsidP="00212F84">
            <w:pPr>
              <w:pStyle w:val="TAL"/>
              <w:rPr>
                <w:ins w:id="410" w:author="Zhijun" w:date="2020-10-10T09:25:00Z"/>
                <w:lang w:eastAsia="zh-CN"/>
              </w:rPr>
            </w:pPr>
          </w:p>
        </w:tc>
      </w:tr>
      <w:tr w:rsidR="00D142BB" w14:paraId="7BFDDCA1" w14:textId="77777777" w:rsidTr="00580FBF">
        <w:trPr>
          <w:jc w:val="center"/>
          <w:ins w:id="411" w:author="Zhijun" w:date="2020-10-10T09:25:00Z"/>
        </w:trPr>
        <w:tc>
          <w:tcPr>
            <w:tcW w:w="1799" w:type="dxa"/>
            <w:tcBorders>
              <w:top w:val="single" w:sz="4" w:space="0" w:color="auto"/>
              <w:left w:val="single" w:sz="4" w:space="0" w:color="auto"/>
              <w:bottom w:val="single" w:sz="4" w:space="0" w:color="auto"/>
              <w:right w:val="single" w:sz="4" w:space="0" w:color="auto"/>
            </w:tcBorders>
          </w:tcPr>
          <w:p w14:paraId="6F2AE733" w14:textId="3289123C" w:rsidR="00D142BB" w:rsidRDefault="008F056F" w:rsidP="00212F84">
            <w:pPr>
              <w:pStyle w:val="TAL"/>
              <w:rPr>
                <w:ins w:id="412" w:author="Zhijun" w:date="2020-10-10T09:25:00Z"/>
                <w:lang w:eastAsia="zh-CN"/>
              </w:rPr>
            </w:pPr>
            <w:proofErr w:type="spellStart"/>
            <w:ins w:id="413" w:author="Bruno Landais" w:date="2020-10-21T14:06:00Z">
              <w:r>
                <w:rPr>
                  <w:lang w:eastAsia="zh-CN"/>
                </w:rPr>
                <w:t>pduSessionList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BF47DE5" w14:textId="77777777" w:rsidR="00D142BB" w:rsidRDefault="00D142BB" w:rsidP="00212F84">
            <w:pPr>
              <w:pStyle w:val="TAL"/>
              <w:rPr>
                <w:ins w:id="414" w:author="Zhijun" w:date="2020-10-10T09:25:00Z"/>
              </w:rPr>
            </w:pPr>
            <w:ins w:id="415" w:author="Zhijun" w:date="2020-10-10T09:25:00Z">
              <w:r>
                <w:t>array(N2SmInformation)</w:t>
              </w:r>
            </w:ins>
          </w:p>
        </w:tc>
        <w:tc>
          <w:tcPr>
            <w:tcW w:w="425" w:type="dxa"/>
            <w:tcBorders>
              <w:top w:val="single" w:sz="4" w:space="0" w:color="auto"/>
              <w:left w:val="single" w:sz="4" w:space="0" w:color="auto"/>
              <w:bottom w:val="single" w:sz="4" w:space="0" w:color="auto"/>
              <w:right w:val="single" w:sz="4" w:space="0" w:color="auto"/>
            </w:tcBorders>
          </w:tcPr>
          <w:p w14:paraId="4D8EA976" w14:textId="77777777" w:rsidR="00D142BB" w:rsidRDefault="00D142BB" w:rsidP="00212F84">
            <w:pPr>
              <w:pStyle w:val="TAC"/>
              <w:rPr>
                <w:ins w:id="416" w:author="Zhijun" w:date="2020-10-10T09:25:00Z"/>
                <w:lang w:eastAsia="zh-CN"/>
              </w:rPr>
            </w:pPr>
            <w:ins w:id="417"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07E397" w14:textId="00F46C31" w:rsidR="00D142BB" w:rsidRDefault="002C5DFC" w:rsidP="00341B57">
            <w:pPr>
              <w:pStyle w:val="TAL"/>
              <w:rPr>
                <w:ins w:id="418" w:author="Zhijun" w:date="2020-10-10T09:25:00Z"/>
                <w:lang w:eastAsia="zh-CN"/>
              </w:rPr>
            </w:pPr>
            <w:ins w:id="419" w:author="Zhijun rev" w:date="2020-10-23T09:44:00Z">
              <w:r>
                <w:rPr>
                  <w:lang w:eastAsia="zh-CN"/>
                </w:rPr>
                <w:t>1</w:t>
              </w:r>
            </w:ins>
            <w:ins w:id="420" w:author="Zhijun" w:date="2020-10-10T09:25:00Z">
              <w:r w:rsidR="00D142BB">
                <w:rPr>
                  <w:lang w:eastAsia="zh-CN"/>
                </w:rPr>
                <w:t>..N</w:t>
              </w:r>
            </w:ins>
          </w:p>
        </w:tc>
        <w:tc>
          <w:tcPr>
            <w:tcW w:w="3402" w:type="dxa"/>
            <w:tcBorders>
              <w:top w:val="single" w:sz="4" w:space="0" w:color="auto"/>
              <w:left w:val="single" w:sz="4" w:space="0" w:color="auto"/>
              <w:bottom w:val="single" w:sz="4" w:space="0" w:color="auto"/>
              <w:right w:val="single" w:sz="4" w:space="0" w:color="auto"/>
            </w:tcBorders>
          </w:tcPr>
          <w:p w14:paraId="4AB2FBE2" w14:textId="2ED81C48" w:rsidR="008F056F" w:rsidRDefault="00D142BB" w:rsidP="003E7AAC">
            <w:pPr>
              <w:pStyle w:val="TAL"/>
              <w:rPr>
                <w:ins w:id="421" w:author="Zhijun" w:date="2020-10-10T09:25:00Z"/>
                <w:lang w:eastAsia="zh-CN"/>
              </w:rPr>
            </w:pPr>
            <w:ins w:id="422" w:author="Zhijun" w:date="2020-10-10T09:25:00Z">
              <w:r>
                <w:rPr>
                  <w:lang w:eastAsia="zh-CN"/>
                </w:rPr>
                <w:t>This IE shall contain the list of N2SmInformation</w:t>
              </w:r>
            </w:ins>
            <w:ins w:id="423" w:author="Bruno Landais" w:date="2020-10-21T14:07:00Z">
              <w:r w:rsidR="008F056F">
                <w:rPr>
                  <w:lang w:eastAsia="zh-CN"/>
                </w:rPr>
                <w:t>,</w:t>
              </w:r>
            </w:ins>
            <w:ins w:id="424" w:author="Zhijun" w:date="2020-10-10T09:25:00Z">
              <w:r>
                <w:rPr>
                  <w:lang w:eastAsia="zh-CN"/>
                </w:rPr>
                <w:t xml:space="preserve"> </w:t>
              </w:r>
            </w:ins>
            <w:ins w:id="425" w:author="Bruno Landais" w:date="2020-10-21T14:08:00Z">
              <w:r w:rsidR="008F056F">
                <w:rPr>
                  <w:lang w:eastAsia="zh-CN"/>
                </w:rPr>
                <w:t>where each N2SmInformation includes</w:t>
              </w:r>
              <w:r w:rsidR="008F056F">
                <w:rPr>
                  <w:color w:val="7030A0"/>
                </w:rPr>
                <w:t xml:space="preserve"> </w:t>
              </w:r>
            </w:ins>
            <w:ins w:id="426" w:author="Bruno Landais" w:date="2020-10-21T14:10:00Z">
              <w:r w:rsidR="001B7465">
                <w:rPr>
                  <w:color w:val="7030A0"/>
                </w:rPr>
                <w:t xml:space="preserve">a </w:t>
              </w:r>
              <w:r w:rsidR="001B7465">
                <w:t>PDU Session Resource Setup Request Transfer IE (see clause 9.3.4.1 of 3GPP TS 38.413 [</w:t>
              </w:r>
            </w:ins>
            <w:ins w:id="427" w:author="Zhijun rev" w:date="2020-10-23T09:45:00Z">
              <w:r w:rsidR="003E7AAC">
                <w:t>24</w:t>
              </w:r>
            </w:ins>
            <w:ins w:id="428" w:author="Bruno Landais" w:date="2020-10-21T14:10:00Z">
              <w:r w:rsidR="001B7465">
                <w:t xml:space="preserve">]) </w:t>
              </w:r>
            </w:ins>
            <w:ins w:id="429" w:author="Bruno Landais" w:date="2020-10-21T14:08:00Z">
              <w:r w:rsidR="008F056F">
                <w:rPr>
                  <w:lang w:eastAsia="zh-CN"/>
                </w:rPr>
                <w:t xml:space="preserve">received from </w:t>
              </w:r>
            </w:ins>
            <w:ins w:id="430" w:author="Bruno Landais" w:date="2020-10-21T14:10:00Z">
              <w:r w:rsidR="001B7465">
                <w:rPr>
                  <w:lang w:eastAsia="zh-CN"/>
                </w:rPr>
                <w:t xml:space="preserve">the </w:t>
              </w:r>
            </w:ins>
            <w:ins w:id="431" w:author="Bruno Landais" w:date="2020-10-21T14:09:00Z">
              <w:r w:rsidR="008F056F">
                <w:rPr>
                  <w:lang w:eastAsia="zh-CN"/>
                </w:rPr>
                <w:t xml:space="preserve">SMF(s) </w:t>
              </w:r>
            </w:ins>
            <w:ins w:id="432" w:author="Bruno Landais" w:date="2020-10-21T14:08:00Z">
              <w:r w:rsidR="008F056F">
                <w:rPr>
                  <w:lang w:eastAsia="zh-CN"/>
                </w:rPr>
                <w:t>per PDU session ID</w:t>
              </w:r>
            </w:ins>
            <w:ins w:id="433" w:author="Zhijun" w:date="2020-10-10T09:25:00Z">
              <w:r>
                <w:rPr>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4F75F9D2" w14:textId="77777777" w:rsidR="00D142BB" w:rsidRDefault="00D142BB" w:rsidP="00212F84">
            <w:pPr>
              <w:pStyle w:val="TAL"/>
              <w:rPr>
                <w:ins w:id="434" w:author="Zhijun" w:date="2020-10-10T09:25:00Z"/>
                <w:lang w:eastAsia="zh-CN"/>
              </w:rPr>
            </w:pPr>
          </w:p>
        </w:tc>
      </w:tr>
      <w:tr w:rsidR="00D142BB" w14:paraId="2F7059D1" w14:textId="77777777" w:rsidTr="00580FBF">
        <w:trPr>
          <w:jc w:val="center"/>
          <w:ins w:id="435"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D5F182F" w14:textId="77777777" w:rsidR="00D142BB" w:rsidRDefault="00D142BB" w:rsidP="00212F84">
            <w:pPr>
              <w:pStyle w:val="TAL"/>
              <w:rPr>
                <w:ins w:id="436" w:author="Zhijun" w:date="2020-10-10T09:25:00Z"/>
                <w:lang w:eastAsia="zh-CN"/>
              </w:rPr>
            </w:pPr>
            <w:proofErr w:type="spellStart"/>
            <w:ins w:id="437" w:author="Zhijun" w:date="2020-10-10T09:25:00Z">
              <w:r>
                <w:rPr>
                  <w:lang w:eastAsia="zh-CN"/>
                </w:rPr>
                <w:t>ueRadioCapability</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42F7B0C" w14:textId="77777777" w:rsidR="00D142BB" w:rsidRDefault="00D142BB" w:rsidP="00212F84">
            <w:pPr>
              <w:pStyle w:val="TAL"/>
              <w:rPr>
                <w:ins w:id="438" w:author="Zhijun" w:date="2020-10-10T09:25:00Z"/>
              </w:rPr>
            </w:pPr>
            <w:ins w:id="439" w:author="Zhijun" w:date="2020-10-10T09:25:00Z">
              <w:r>
                <w:rPr>
                  <w:lang w:val="en-US"/>
                </w:rPr>
                <w:t>N2InfoContent</w:t>
              </w:r>
            </w:ins>
          </w:p>
        </w:tc>
        <w:tc>
          <w:tcPr>
            <w:tcW w:w="425" w:type="dxa"/>
            <w:tcBorders>
              <w:top w:val="single" w:sz="4" w:space="0" w:color="auto"/>
              <w:left w:val="single" w:sz="4" w:space="0" w:color="auto"/>
              <w:bottom w:val="single" w:sz="4" w:space="0" w:color="auto"/>
              <w:right w:val="single" w:sz="4" w:space="0" w:color="auto"/>
            </w:tcBorders>
            <w:hideMark/>
          </w:tcPr>
          <w:p w14:paraId="7C904922" w14:textId="77777777" w:rsidR="00D142BB" w:rsidRDefault="00D142BB" w:rsidP="00212F84">
            <w:pPr>
              <w:pStyle w:val="TAC"/>
              <w:rPr>
                <w:ins w:id="440" w:author="Zhijun" w:date="2020-10-10T09:25:00Z"/>
                <w:lang w:eastAsia="zh-CN"/>
              </w:rPr>
            </w:pPr>
            <w:ins w:id="441"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46528C05" w14:textId="77777777" w:rsidR="00D142BB" w:rsidRDefault="00D142BB" w:rsidP="00212F84">
            <w:pPr>
              <w:pStyle w:val="TAL"/>
              <w:rPr>
                <w:ins w:id="442" w:author="Zhijun" w:date="2020-10-10T09:25:00Z"/>
                <w:lang w:eastAsia="zh-CN"/>
              </w:rPr>
            </w:pPr>
            <w:ins w:id="443"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67D28098" w14:textId="77777777" w:rsidR="00D142BB" w:rsidRDefault="00D142BB" w:rsidP="00212F84">
            <w:pPr>
              <w:pStyle w:val="TAL"/>
              <w:rPr>
                <w:ins w:id="444" w:author="Zhijun" w:date="2020-10-10T09:25:00Z"/>
                <w:lang w:eastAsia="zh-CN"/>
              </w:rPr>
            </w:pPr>
            <w:ins w:id="445" w:author="Zhijun" w:date="2020-10-10T09:25:00Z">
              <w:r>
                <w:rPr>
                  <w:lang w:eastAsia="zh-CN"/>
                </w:rPr>
                <w:t>This IE shall be included to contain the "UE Radio Capability Information" if available.</w:t>
              </w:r>
            </w:ins>
          </w:p>
        </w:tc>
        <w:tc>
          <w:tcPr>
            <w:tcW w:w="1208" w:type="dxa"/>
            <w:tcBorders>
              <w:top w:val="single" w:sz="4" w:space="0" w:color="auto"/>
              <w:left w:val="single" w:sz="4" w:space="0" w:color="auto"/>
              <w:bottom w:val="single" w:sz="4" w:space="0" w:color="auto"/>
              <w:right w:val="single" w:sz="4" w:space="0" w:color="auto"/>
            </w:tcBorders>
          </w:tcPr>
          <w:p w14:paraId="119C2CD3" w14:textId="77777777" w:rsidR="00D142BB" w:rsidRDefault="00D142BB" w:rsidP="00212F84">
            <w:pPr>
              <w:pStyle w:val="TAL"/>
              <w:rPr>
                <w:ins w:id="446" w:author="Zhijun" w:date="2020-10-10T09:25:00Z"/>
                <w:lang w:eastAsia="zh-CN"/>
              </w:rPr>
            </w:pPr>
          </w:p>
        </w:tc>
      </w:tr>
      <w:tr w:rsidR="00D142BB" w14:paraId="6B969A78" w14:textId="77777777" w:rsidTr="00580FBF">
        <w:trPr>
          <w:jc w:val="center"/>
          <w:ins w:id="447"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432857D" w14:textId="77777777" w:rsidR="00D142BB" w:rsidRDefault="00D142BB" w:rsidP="00212F84">
            <w:pPr>
              <w:pStyle w:val="TAL"/>
              <w:rPr>
                <w:ins w:id="448" w:author="Zhijun" w:date="2020-10-10T09:25:00Z"/>
                <w:lang w:eastAsia="zh-CN"/>
              </w:rPr>
            </w:pPr>
            <w:proofErr w:type="spellStart"/>
            <w:ins w:id="449" w:author="Zhijun" w:date="2020-10-10T09:25:00Z">
              <w:r>
                <w:rPr>
                  <w:lang w:eastAsia="zh-CN"/>
                </w:rPr>
                <w:t>ngapCause</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2137C8BB" w14:textId="77777777" w:rsidR="00D142BB" w:rsidRDefault="00D142BB" w:rsidP="00212F84">
            <w:pPr>
              <w:pStyle w:val="TAL"/>
              <w:rPr>
                <w:ins w:id="450" w:author="Zhijun" w:date="2020-10-10T09:25:00Z"/>
              </w:rPr>
            </w:pPr>
            <w:proofErr w:type="spellStart"/>
            <w:ins w:id="451" w:author="Zhijun" w:date="2020-10-10T09:25:00Z">
              <w:r>
                <w:rPr>
                  <w:lang w:eastAsia="zh-CN"/>
                </w:rPr>
                <w:t>NgApCause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41C69E0" w14:textId="77777777" w:rsidR="00D142BB" w:rsidRDefault="00D142BB" w:rsidP="00212F84">
            <w:pPr>
              <w:pStyle w:val="TAC"/>
              <w:rPr>
                <w:ins w:id="452" w:author="Zhijun" w:date="2020-10-10T09:25:00Z"/>
                <w:lang w:eastAsia="zh-CN"/>
              </w:rPr>
            </w:pPr>
            <w:ins w:id="453"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01169C35" w14:textId="77777777" w:rsidR="00D142BB" w:rsidRDefault="00D142BB" w:rsidP="00212F84">
            <w:pPr>
              <w:pStyle w:val="TAL"/>
              <w:rPr>
                <w:ins w:id="454" w:author="Zhijun" w:date="2020-10-10T09:25:00Z"/>
                <w:lang w:eastAsia="zh-CN"/>
              </w:rPr>
            </w:pPr>
            <w:ins w:id="455"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5B734B09" w14:textId="753633DD" w:rsidR="00D142BB" w:rsidRDefault="00D142BB" w:rsidP="00597954">
            <w:pPr>
              <w:pStyle w:val="TAL"/>
              <w:rPr>
                <w:ins w:id="456" w:author="Zhijun" w:date="2020-10-10T09:25:00Z"/>
                <w:lang w:eastAsia="zh-CN"/>
              </w:rPr>
            </w:pPr>
            <w:ins w:id="457" w:author="Zhijun" w:date="2020-10-10T09:25:00Z">
              <w:r>
                <w:rPr>
                  <w:rFonts w:cs="Arial"/>
                  <w:szCs w:val="18"/>
                  <w:lang w:eastAsia="zh-CN"/>
                </w:rPr>
                <w:t>This IE shall be present, if available. When present, it shall represent the NGAP Cause</w:t>
              </w:r>
            </w:ins>
            <w:ins w:id="458" w:author="Bruno Landais" w:date="2020-10-21T14:26:00Z">
              <w:r w:rsidR="00F2280B">
                <w:rPr>
                  <w:rFonts w:cs="Arial"/>
                  <w:szCs w:val="18"/>
                  <w:lang w:eastAsia="zh-CN"/>
                </w:rPr>
                <w:t xml:space="preserve"> mapped from the</w:t>
              </w:r>
            </w:ins>
            <w:ins w:id="459" w:author="Zhijun" w:date="2020-10-10T09:25:00Z">
              <w:r>
                <w:rPr>
                  <w:rFonts w:cs="Arial"/>
                  <w:szCs w:val="18"/>
                  <w:lang w:eastAsia="zh-CN"/>
                </w:rPr>
                <w:t xml:space="preserve"> received </w:t>
              </w:r>
            </w:ins>
            <w:ins w:id="460" w:author="Bruno Landais" w:date="2020-10-21T14:26:00Z">
              <w:r w:rsidR="00F2280B">
                <w:rPr>
                  <w:rFonts w:cs="Arial"/>
                  <w:szCs w:val="18"/>
                  <w:lang w:eastAsia="zh-CN"/>
                </w:rPr>
                <w:t xml:space="preserve">S1-AP cause </w:t>
              </w:r>
            </w:ins>
            <w:ins w:id="461" w:author="Zhijun" w:date="2020-10-10T09:25:00Z">
              <w:r>
                <w:rPr>
                  <w:rFonts w:cs="Arial"/>
                  <w:szCs w:val="18"/>
                  <w:lang w:eastAsia="zh-CN"/>
                </w:rPr>
                <w:t xml:space="preserve">from </w:t>
              </w:r>
            </w:ins>
            <w:ins w:id="462" w:author="Bruno Landais" w:date="2020-10-21T14:26:00Z">
              <w:r w:rsidR="00F2280B">
                <w:rPr>
                  <w:rFonts w:cs="Arial"/>
                  <w:szCs w:val="18"/>
                  <w:lang w:eastAsia="zh-CN"/>
                </w:rPr>
                <w:t>the source E-UT</w:t>
              </w:r>
            </w:ins>
            <w:ins w:id="463" w:author="Zhijun" w:date="2020-10-10T09:25:00Z">
              <w:r>
                <w:rPr>
                  <w:rFonts w:cs="Arial"/>
                  <w:szCs w:val="18"/>
                  <w:lang w:eastAsia="zh-CN"/>
                </w:rPr>
                <w:t>RAN.</w:t>
              </w:r>
            </w:ins>
            <w:ins w:id="464" w:author="Bruno Landais" w:date="2020-10-21T14:27:00Z">
              <w:r w:rsidR="00F2280B" w:rsidRPr="006C1437">
                <w:rPr>
                  <w:lang w:eastAsia="ja-JP"/>
                </w:rPr>
                <w:t xml:space="preserve"> Refer</w:t>
              </w:r>
              <w:r w:rsidR="00F2280B">
                <w:rPr>
                  <w:lang w:eastAsia="ja-JP"/>
                </w:rPr>
                <w:t xml:space="preserve"> </w:t>
              </w:r>
              <w:r w:rsidR="00F2280B" w:rsidRPr="006C1437">
                <w:rPr>
                  <w:lang w:eastAsia="ja-JP"/>
                </w:rPr>
                <w:t>to</w:t>
              </w:r>
              <w:r w:rsidR="00F2280B">
                <w:rPr>
                  <w:lang w:eastAsia="ja-JP"/>
                </w:rPr>
                <w:t xml:space="preserve"> </w:t>
              </w:r>
              <w:r w:rsidR="00F2280B" w:rsidRPr="006C1437">
                <w:t>3GPP</w:t>
              </w:r>
              <w:r w:rsidR="00F2280B">
                <w:rPr>
                  <w:lang w:eastAsia="ja-JP"/>
                </w:rPr>
                <w:t xml:space="preserve"> </w:t>
              </w:r>
              <w:r w:rsidR="00F2280B" w:rsidRPr="006C1437">
                <w:t>TS</w:t>
              </w:r>
              <w:r w:rsidR="00F2280B">
                <w:rPr>
                  <w:lang w:eastAsia="ja-JP"/>
                </w:rPr>
                <w:t xml:space="preserve"> </w:t>
              </w:r>
              <w:r w:rsidR="00F2280B" w:rsidRPr="006C1437">
                <w:t>29.010</w:t>
              </w:r>
              <w:r w:rsidR="00F2280B">
                <w:rPr>
                  <w:lang w:eastAsia="ja-JP"/>
                </w:rPr>
                <w:t xml:space="preserve"> </w:t>
              </w:r>
              <w:r w:rsidR="00F2280B" w:rsidRPr="006C1437">
                <w:t>[</w:t>
              </w:r>
            </w:ins>
            <w:ins w:id="465" w:author="Zhijun rev" w:date="2020-10-26T11:53:00Z">
              <w:r w:rsidR="00597954" w:rsidRPr="00597954">
                <w:rPr>
                  <w:rFonts w:hint="eastAsia"/>
                  <w:highlight w:val="yellow"/>
                  <w:lang w:eastAsia="zh-CN"/>
                </w:rPr>
                <w:t>xx</w:t>
              </w:r>
            </w:ins>
            <w:ins w:id="466" w:author="Bruno Landais" w:date="2020-10-21T14:27:00Z">
              <w:r w:rsidR="00F2280B" w:rsidRPr="006C1437">
                <w:t>]</w:t>
              </w:r>
              <w:r w:rsidR="00F2280B">
                <w:rPr>
                  <w:lang w:eastAsia="ja-JP"/>
                </w:rPr>
                <w:t xml:space="preserve"> </w:t>
              </w:r>
              <w:r w:rsidR="00F2280B" w:rsidRPr="006C1437">
                <w:rPr>
                  <w:lang w:eastAsia="ja-JP"/>
                </w:rPr>
                <w:t>for</w:t>
              </w:r>
              <w:r w:rsidR="00F2280B">
                <w:rPr>
                  <w:lang w:eastAsia="ja-JP"/>
                </w:rPr>
                <w:t xml:space="preserve"> </w:t>
              </w:r>
              <w:r w:rsidR="00F2280B" w:rsidRPr="006C1437">
                <w:t>the</w:t>
              </w:r>
              <w:r w:rsidR="00F2280B">
                <w:rPr>
                  <w:lang w:eastAsia="ja-JP"/>
                </w:rPr>
                <w:t xml:space="preserve"> </w:t>
              </w:r>
              <w:r w:rsidR="00F2280B" w:rsidRPr="006C1437">
                <w:t>mapping</w:t>
              </w:r>
              <w:r w:rsidR="00F2280B">
                <w:t xml:space="preserve"> </w:t>
              </w:r>
              <w:r w:rsidR="00F2280B" w:rsidRPr="006C1437">
                <w:t>of</w:t>
              </w:r>
              <w:r w:rsidR="00F2280B">
                <w:t xml:space="preserve"> </w:t>
              </w:r>
              <w:r w:rsidR="00F2280B" w:rsidRPr="006C1437">
                <w:t>cause</w:t>
              </w:r>
              <w:r w:rsidR="00F2280B">
                <w:rPr>
                  <w:lang w:eastAsia="ja-JP"/>
                </w:rPr>
                <w:t xml:space="preserve"> </w:t>
              </w:r>
              <w:r w:rsidR="00F2280B" w:rsidRPr="006C1437">
                <w:rPr>
                  <w:lang w:eastAsia="ja-JP"/>
                </w:rPr>
                <w:t>values</w:t>
              </w:r>
              <w:r w:rsidR="00F2280B">
                <w:rPr>
                  <w:lang w:eastAsia="ja-JP"/>
                </w:rPr>
                <w:t xml:space="preserve"> </w:t>
              </w:r>
              <w:r w:rsidR="00F2280B" w:rsidRPr="006C1437">
                <w:rPr>
                  <w:lang w:eastAsia="ja-JP"/>
                </w:rPr>
                <w:t>between</w:t>
              </w:r>
              <w:r w:rsidR="00F2280B">
                <w:rPr>
                  <w:lang w:eastAsia="ja-JP"/>
                </w:rPr>
                <w:t xml:space="preserve"> </w:t>
              </w:r>
              <w:r w:rsidR="00F2280B" w:rsidRPr="006C1437">
                <w:rPr>
                  <w:lang w:eastAsia="ja-JP"/>
                </w:rPr>
                <w:t>S1AP</w:t>
              </w:r>
              <w:r w:rsidR="00F2280B">
                <w:rPr>
                  <w:lang w:eastAsia="ja-JP"/>
                </w:rPr>
                <w:t xml:space="preserve"> </w:t>
              </w:r>
              <w:r w:rsidR="00F2280B" w:rsidRPr="006C1437">
                <w:rPr>
                  <w:lang w:eastAsia="ja-JP"/>
                </w:rPr>
                <w:t>and</w:t>
              </w:r>
              <w:r w:rsidR="00F2280B">
                <w:rPr>
                  <w:lang w:eastAsia="ja-JP"/>
                </w:rPr>
                <w:t xml:space="preserve"> </w:t>
              </w:r>
              <w:r w:rsidR="00F2280B" w:rsidRPr="006C1437">
                <w:rPr>
                  <w:lang w:eastAsia="ja-JP"/>
                </w:rPr>
                <w:t>NGAP</w:t>
              </w:r>
              <w:r w:rsidR="00F2280B" w:rsidRPr="006C1437">
                <w:t>.</w:t>
              </w:r>
            </w:ins>
          </w:p>
        </w:tc>
        <w:tc>
          <w:tcPr>
            <w:tcW w:w="1208" w:type="dxa"/>
            <w:tcBorders>
              <w:top w:val="single" w:sz="4" w:space="0" w:color="auto"/>
              <w:left w:val="single" w:sz="4" w:space="0" w:color="auto"/>
              <w:bottom w:val="single" w:sz="4" w:space="0" w:color="auto"/>
              <w:right w:val="single" w:sz="4" w:space="0" w:color="auto"/>
            </w:tcBorders>
          </w:tcPr>
          <w:p w14:paraId="7112716F" w14:textId="77777777" w:rsidR="00D142BB" w:rsidRDefault="00D142BB" w:rsidP="00212F84">
            <w:pPr>
              <w:pStyle w:val="TAL"/>
              <w:rPr>
                <w:ins w:id="467" w:author="Zhijun" w:date="2020-10-10T09:25:00Z"/>
                <w:rFonts w:cs="Arial"/>
                <w:szCs w:val="18"/>
                <w:lang w:eastAsia="zh-CN"/>
              </w:rPr>
            </w:pPr>
          </w:p>
        </w:tc>
      </w:tr>
      <w:tr w:rsidR="00D142BB" w14:paraId="6A52304D" w14:textId="77777777" w:rsidTr="00580FBF">
        <w:trPr>
          <w:jc w:val="center"/>
          <w:ins w:id="468"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0BB0E435" w14:textId="77777777" w:rsidR="00D142BB" w:rsidRDefault="00D142BB" w:rsidP="00212F84">
            <w:pPr>
              <w:pStyle w:val="TAL"/>
              <w:rPr>
                <w:ins w:id="469" w:author="Zhijun" w:date="2020-10-10T09:25:00Z"/>
                <w:lang w:eastAsia="zh-CN"/>
              </w:rPr>
            </w:pPr>
            <w:proofErr w:type="spellStart"/>
            <w:ins w:id="470" w:author="Zhijun" w:date="2020-10-10T09:25:00Z">
              <w:r>
                <w:t>supportedFeatures</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1C2F8D6A" w14:textId="77777777" w:rsidR="00D142BB" w:rsidRDefault="00D142BB" w:rsidP="00212F84">
            <w:pPr>
              <w:pStyle w:val="TAL"/>
              <w:rPr>
                <w:ins w:id="471" w:author="Zhijun" w:date="2020-10-10T09:25:00Z"/>
              </w:rPr>
            </w:pPr>
            <w:proofErr w:type="spellStart"/>
            <w:ins w:id="472" w:author="Zhijun" w:date="2020-10-10T09:25: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750CBE9" w14:textId="77777777" w:rsidR="00D142BB" w:rsidRDefault="00D142BB" w:rsidP="00212F84">
            <w:pPr>
              <w:pStyle w:val="TAC"/>
              <w:rPr>
                <w:ins w:id="473" w:author="Zhijun" w:date="2020-10-10T09:25:00Z"/>
                <w:lang w:eastAsia="zh-CN"/>
              </w:rPr>
            </w:pPr>
            <w:ins w:id="474"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1AB9086" w14:textId="77777777" w:rsidR="00D142BB" w:rsidRDefault="00D142BB" w:rsidP="00212F84">
            <w:pPr>
              <w:pStyle w:val="TAL"/>
              <w:rPr>
                <w:ins w:id="475" w:author="Zhijun" w:date="2020-10-10T09:25:00Z"/>
                <w:lang w:eastAsia="zh-CN"/>
              </w:rPr>
            </w:pPr>
            <w:ins w:id="476"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hideMark/>
          </w:tcPr>
          <w:p w14:paraId="4DD42737" w14:textId="77777777" w:rsidR="00D142BB" w:rsidRDefault="00D142BB" w:rsidP="00212F84">
            <w:pPr>
              <w:pStyle w:val="TAL"/>
              <w:rPr>
                <w:ins w:id="477" w:author="Zhijun" w:date="2020-10-10T09:25:00Z"/>
                <w:lang w:eastAsia="zh-CN"/>
              </w:rPr>
            </w:pPr>
            <w:ins w:id="478" w:author="Zhijun" w:date="2020-10-10T09:25:00Z">
              <w:r>
                <w:t>This IE shall be present if at least one optional feature defined in clause 6.1.8 is supported</w:t>
              </w:r>
              <w:r>
                <w:rPr>
                  <w:rFonts w:cs="Arial"/>
                  <w:szCs w:val="18"/>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5EF14E35" w14:textId="77777777" w:rsidR="00D142BB" w:rsidRDefault="00D142BB" w:rsidP="00212F84">
            <w:pPr>
              <w:pStyle w:val="TAL"/>
              <w:rPr>
                <w:ins w:id="479" w:author="Zhijun" w:date="2020-10-10T09:25:00Z"/>
              </w:rPr>
            </w:pPr>
          </w:p>
        </w:tc>
      </w:tr>
      <w:tr w:rsidR="00D142BB" w14:paraId="6131E1E7" w14:textId="77777777" w:rsidTr="00580FBF">
        <w:trPr>
          <w:jc w:val="center"/>
          <w:ins w:id="480" w:author="Zhijun" w:date="2020-10-10T09:25:00Z"/>
        </w:trPr>
        <w:tc>
          <w:tcPr>
            <w:tcW w:w="1799" w:type="dxa"/>
            <w:tcBorders>
              <w:top w:val="single" w:sz="4" w:space="0" w:color="auto"/>
              <w:left w:val="single" w:sz="4" w:space="0" w:color="auto"/>
              <w:bottom w:val="single" w:sz="4" w:space="0" w:color="auto"/>
              <w:right w:val="single" w:sz="4" w:space="0" w:color="auto"/>
            </w:tcBorders>
            <w:hideMark/>
          </w:tcPr>
          <w:p w14:paraId="6E13ED23" w14:textId="77777777" w:rsidR="00D142BB" w:rsidRDefault="00D142BB" w:rsidP="00212F84">
            <w:pPr>
              <w:pStyle w:val="TAL"/>
              <w:rPr>
                <w:ins w:id="481" w:author="Zhijun" w:date="2020-10-10T09:25:00Z"/>
              </w:rPr>
            </w:pPr>
            <w:proofErr w:type="spellStart"/>
            <w:ins w:id="482" w:author="Zhijun" w:date="2020-10-10T09:25:00Z">
              <w:r>
                <w:rPr>
                  <w:lang w:eastAsia="zh-CN"/>
                </w:rPr>
                <w:t>mmeControlFteid</w:t>
              </w:r>
              <w:proofErr w:type="spellEnd"/>
            </w:ins>
          </w:p>
        </w:tc>
        <w:tc>
          <w:tcPr>
            <w:tcW w:w="1582" w:type="dxa"/>
            <w:tcBorders>
              <w:top w:val="single" w:sz="4" w:space="0" w:color="auto"/>
              <w:left w:val="single" w:sz="4" w:space="0" w:color="auto"/>
              <w:bottom w:val="single" w:sz="4" w:space="0" w:color="auto"/>
              <w:right w:val="single" w:sz="4" w:space="0" w:color="auto"/>
            </w:tcBorders>
            <w:hideMark/>
          </w:tcPr>
          <w:p w14:paraId="0D7D3887" w14:textId="77777777" w:rsidR="00D142BB" w:rsidRDefault="00D142BB" w:rsidP="00212F84">
            <w:pPr>
              <w:pStyle w:val="TAL"/>
              <w:rPr>
                <w:ins w:id="483" w:author="Zhijun" w:date="2020-10-10T09:25:00Z"/>
              </w:rPr>
            </w:pPr>
            <w:ins w:id="484" w:author="Zhijun" w:date="2020-10-10T09:25: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hideMark/>
          </w:tcPr>
          <w:p w14:paraId="17EE3A3C" w14:textId="77777777" w:rsidR="00D142BB" w:rsidRDefault="00D142BB" w:rsidP="00212F84">
            <w:pPr>
              <w:pStyle w:val="TAC"/>
              <w:rPr>
                <w:ins w:id="485" w:author="Zhijun" w:date="2020-10-10T09:25:00Z"/>
                <w:lang w:eastAsia="zh-CN"/>
              </w:rPr>
            </w:pPr>
            <w:ins w:id="486" w:author="Zhijun" w:date="2020-10-10T09: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293CC333" w14:textId="77777777" w:rsidR="00D142BB" w:rsidRDefault="00D142BB" w:rsidP="00212F84">
            <w:pPr>
              <w:pStyle w:val="TAL"/>
              <w:rPr>
                <w:ins w:id="487" w:author="Zhijun" w:date="2020-10-10T09:25:00Z"/>
                <w:lang w:eastAsia="zh-CN"/>
              </w:rPr>
            </w:pPr>
            <w:ins w:id="488" w:author="Zhijun" w:date="2020-10-10T09:25: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1B19463C" w14:textId="77777777" w:rsidR="00D142BB" w:rsidRDefault="00D142BB" w:rsidP="00212F84">
            <w:pPr>
              <w:pStyle w:val="TAL"/>
              <w:rPr>
                <w:ins w:id="489" w:author="Zhijun" w:date="2020-10-10T09:25:00Z"/>
                <w:rFonts w:cs="Arial"/>
                <w:szCs w:val="18"/>
              </w:rPr>
            </w:pPr>
            <w:ins w:id="490" w:author="Zhijun" w:date="2020-10-10T09:25:00Z">
              <w:r>
                <w:t>Base64-encoded characters</w:t>
              </w:r>
              <w:r>
                <w:rPr>
                  <w:lang w:eastAsia="zh-CN"/>
                </w:rPr>
                <w:t xml:space="preserve">, encoding </w:t>
              </w:r>
              <w:r>
                <w:t xml:space="preserve">the </w:t>
              </w:r>
              <w:r>
                <w:rPr>
                  <w:rFonts w:cs="Arial"/>
                  <w:szCs w:val="18"/>
                  <w:lang w:eastAsia="zh-CN"/>
                </w:rPr>
                <w:t>MME</w:t>
              </w:r>
              <w:r>
                <w:rPr>
                  <w:rFonts w:cs="Arial"/>
                  <w:szCs w:val="18"/>
                </w:rPr>
                <w:t xml:space="preserve"> F-TEID for Control Plane</w:t>
              </w:r>
              <w:r>
                <w:t xml:space="preserve"> as specified in Figure 8.22-1 of 3GPP TS 29.274 [41] (starting from octet 1)</w:t>
              </w:r>
              <w:r>
                <w:rPr>
                  <w:rFonts w:cs="Arial"/>
                  <w:szCs w:val="18"/>
                </w:rPr>
                <w:t>.</w:t>
              </w:r>
            </w:ins>
          </w:p>
          <w:p w14:paraId="33A822F2" w14:textId="77777777" w:rsidR="00D142BB" w:rsidRDefault="00D142BB" w:rsidP="00212F84">
            <w:pPr>
              <w:pStyle w:val="TAL"/>
              <w:rPr>
                <w:ins w:id="491" w:author="Zhijun" w:date="2020-10-10T09:25:00Z"/>
                <w:lang w:eastAsia="zh-CN"/>
              </w:rPr>
            </w:pPr>
          </w:p>
          <w:p w14:paraId="54516BC3" w14:textId="2CBF23D4" w:rsidR="00D142BB" w:rsidRDefault="00D142BB" w:rsidP="00212F84">
            <w:pPr>
              <w:pStyle w:val="TAL"/>
              <w:rPr>
                <w:ins w:id="492" w:author="Zhijun" w:date="2020-10-10T09:25:00Z"/>
              </w:rPr>
            </w:pPr>
            <w:ins w:id="493" w:author="Zhijun" w:date="2020-10-10T09:25:00Z">
              <w:r>
                <w:rPr>
                  <w:lang w:eastAsia="zh-CN"/>
                </w:rPr>
                <w:t xml:space="preserve">This IE shall be included during </w:t>
              </w:r>
            </w:ins>
            <w:ins w:id="494" w:author="Bruno Landais - v2" w:date="2020-10-26T11:41:00Z">
              <w:r w:rsidR="000834C0">
                <w:rPr>
                  <w:lang w:eastAsia="zh-CN"/>
                </w:rPr>
                <w:t xml:space="preserve">an </w:t>
              </w:r>
            </w:ins>
            <w:ins w:id="495" w:author="Zhijun" w:date="2020-10-10T09:25:00Z">
              <w:r>
                <w:rPr>
                  <w:lang w:eastAsia="zh-CN"/>
                </w:rPr>
                <w:t>EPS to 5GS handover procedure, if a new target AMF is reselected by the initial AMF.</w:t>
              </w:r>
            </w:ins>
          </w:p>
        </w:tc>
        <w:tc>
          <w:tcPr>
            <w:tcW w:w="1208" w:type="dxa"/>
            <w:tcBorders>
              <w:top w:val="single" w:sz="4" w:space="0" w:color="auto"/>
              <w:left w:val="single" w:sz="4" w:space="0" w:color="auto"/>
              <w:bottom w:val="single" w:sz="4" w:space="0" w:color="auto"/>
              <w:right w:val="single" w:sz="4" w:space="0" w:color="auto"/>
            </w:tcBorders>
            <w:hideMark/>
          </w:tcPr>
          <w:p w14:paraId="52A00D7A" w14:textId="48B924C7" w:rsidR="00D142BB" w:rsidRDefault="00D142BB" w:rsidP="00212F84">
            <w:pPr>
              <w:pStyle w:val="TAL"/>
              <w:rPr>
                <w:ins w:id="496" w:author="Zhijun" w:date="2020-10-10T09:25:00Z"/>
              </w:rPr>
            </w:pPr>
          </w:p>
        </w:tc>
      </w:tr>
      <w:tr w:rsidR="0048547F" w14:paraId="5F1CB28E" w14:textId="77777777" w:rsidTr="00580FBF">
        <w:trPr>
          <w:jc w:val="center"/>
          <w:ins w:id="497" w:author="Zhijun rev" w:date="2020-11-06T20:37:00Z"/>
        </w:trPr>
        <w:tc>
          <w:tcPr>
            <w:tcW w:w="1799" w:type="dxa"/>
            <w:tcBorders>
              <w:top w:val="single" w:sz="4" w:space="0" w:color="auto"/>
              <w:left w:val="single" w:sz="4" w:space="0" w:color="auto"/>
              <w:bottom w:val="single" w:sz="4" w:space="0" w:color="auto"/>
              <w:right w:val="single" w:sz="4" w:space="0" w:color="auto"/>
            </w:tcBorders>
          </w:tcPr>
          <w:p w14:paraId="450BA0A6" w14:textId="73365E52" w:rsidR="0048547F" w:rsidRDefault="0048547F" w:rsidP="00212F84">
            <w:pPr>
              <w:pStyle w:val="TAL"/>
              <w:rPr>
                <w:ins w:id="498" w:author="Zhijun rev" w:date="2020-11-06T20:37:00Z"/>
                <w:lang w:eastAsia="zh-CN"/>
              </w:rPr>
            </w:pPr>
            <w:proofErr w:type="spellStart"/>
            <w:ins w:id="499" w:author="Zhijun rev" w:date="2020-11-06T20:38:00Z">
              <w:r>
                <w:rPr>
                  <w:lang w:eastAsia="zh-CN"/>
                </w:rPr>
                <w:t>mmeGtpSourcePort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A1ED44C" w14:textId="07CD6A9A" w:rsidR="0048547F" w:rsidRDefault="0048547F" w:rsidP="00212F84">
            <w:pPr>
              <w:pStyle w:val="TAL"/>
              <w:rPr>
                <w:ins w:id="500" w:author="Zhijun rev" w:date="2020-11-06T20:37:00Z"/>
                <w:lang w:eastAsia="zh-CN"/>
              </w:rPr>
            </w:pPr>
            <w:ins w:id="501" w:author="Zhijun rev" w:date="2020-11-06T20:38: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BC35934" w14:textId="6E7F3E54" w:rsidR="0048547F" w:rsidRDefault="0048547F" w:rsidP="00212F84">
            <w:pPr>
              <w:pStyle w:val="TAC"/>
              <w:rPr>
                <w:ins w:id="502" w:author="Zhijun rev" w:date="2020-11-06T20:37:00Z"/>
                <w:lang w:eastAsia="zh-CN"/>
              </w:rPr>
            </w:pPr>
            <w:ins w:id="503" w:author="Zhijun rev" w:date="2020-11-06T20: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41E174" w14:textId="2287190C" w:rsidR="0048547F" w:rsidRDefault="0048547F" w:rsidP="00212F84">
            <w:pPr>
              <w:pStyle w:val="TAL"/>
              <w:rPr>
                <w:ins w:id="504" w:author="Zhijun rev" w:date="2020-11-06T20:37:00Z"/>
                <w:lang w:eastAsia="zh-CN"/>
              </w:rPr>
            </w:pPr>
            <w:ins w:id="505" w:author="Zhijun rev" w:date="2020-11-06T20:38: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33D8B6DB" w14:textId="77777777" w:rsidR="0048547F" w:rsidRDefault="0048547F" w:rsidP="002E50E5">
            <w:pPr>
              <w:pStyle w:val="TAL"/>
              <w:rPr>
                <w:ins w:id="506" w:author="Zhijun rev" w:date="2020-11-06T20:38:00Z"/>
                <w:rFonts w:cs="Arial"/>
                <w:szCs w:val="18"/>
                <w:lang w:eastAsia="zh-CN"/>
              </w:rPr>
            </w:pPr>
            <w:ins w:id="507" w:author="Zhijun rev" w:date="2020-11-06T20:38:00Z">
              <w:r>
                <w:rPr>
                  <w:rFonts w:cs="Arial"/>
                  <w:szCs w:val="18"/>
                </w:rPr>
                <w:t xml:space="preserve">UDP Source </w:t>
              </w:r>
              <w:r w:rsidRPr="00690A26">
                <w:rPr>
                  <w:rFonts w:cs="Arial"/>
                  <w:szCs w:val="18"/>
                </w:rPr>
                <w:t xml:space="preserve">Port number </w:t>
              </w:r>
              <w:r>
                <w:rPr>
                  <w:rFonts w:cs="Arial"/>
                  <w:szCs w:val="18"/>
                </w:rPr>
                <w:t xml:space="preserve">in </w:t>
              </w:r>
              <w:r>
                <w:rPr>
                  <w:rFonts w:cs="Arial"/>
                  <w:szCs w:val="18"/>
                  <w:lang w:eastAsia="zh-CN"/>
                </w:rPr>
                <w:t>Forward Relocation Request received from source MME</w:t>
              </w:r>
            </w:ins>
          </w:p>
          <w:p w14:paraId="1BEBACB4" w14:textId="77777777" w:rsidR="0048547F" w:rsidRDefault="0048547F" w:rsidP="002E50E5">
            <w:pPr>
              <w:pStyle w:val="TAL"/>
              <w:rPr>
                <w:ins w:id="508" w:author="Zhijun rev" w:date="2020-11-06T20:38:00Z"/>
                <w:rFonts w:cs="Arial"/>
                <w:szCs w:val="18"/>
              </w:rPr>
            </w:pPr>
          </w:p>
          <w:p w14:paraId="3B4D3142" w14:textId="77777777" w:rsidR="0048547F" w:rsidRDefault="0048547F" w:rsidP="002E50E5">
            <w:pPr>
              <w:pStyle w:val="TAL"/>
              <w:rPr>
                <w:ins w:id="509" w:author="Zhijun rev" w:date="2020-11-06T20:38:00Z"/>
                <w:rFonts w:cs="Arial"/>
                <w:szCs w:val="18"/>
              </w:rPr>
            </w:pPr>
            <w:ins w:id="510" w:author="Zhijun rev" w:date="2020-11-06T20:38:00Z">
              <w:r>
                <w:rPr>
                  <w:rFonts w:cs="Arial"/>
                  <w:szCs w:val="18"/>
                </w:rPr>
                <w:t>Minimum: 0 Maximum: 65535</w:t>
              </w:r>
            </w:ins>
          </w:p>
          <w:p w14:paraId="1B678FD7" w14:textId="77777777" w:rsidR="0048547F" w:rsidRDefault="0048547F" w:rsidP="002E50E5">
            <w:pPr>
              <w:pStyle w:val="TAL"/>
              <w:rPr>
                <w:ins w:id="511" w:author="Zhijun rev" w:date="2020-11-06T20:38:00Z"/>
              </w:rPr>
            </w:pPr>
          </w:p>
          <w:p w14:paraId="0A72F683" w14:textId="6F05DCEE" w:rsidR="0048547F" w:rsidRDefault="0048547F" w:rsidP="00212F84">
            <w:pPr>
              <w:pStyle w:val="TAL"/>
              <w:rPr>
                <w:ins w:id="512" w:author="Zhijun rev" w:date="2020-11-06T20:37:00Z"/>
              </w:rPr>
            </w:pPr>
            <w:ins w:id="513" w:author="Zhijun rev" w:date="2020-11-06T20:38:00Z">
              <w:r w:rsidRPr="003B2883">
                <w:rPr>
                  <w:rFonts w:hint="eastAsia"/>
                  <w:lang w:eastAsia="zh-CN"/>
                </w:rPr>
                <w:t>This IE shall be included during EPS to 5GS handover procedure, if a new target AMF is reselected by the initial AMF.</w:t>
              </w:r>
            </w:ins>
          </w:p>
        </w:tc>
        <w:tc>
          <w:tcPr>
            <w:tcW w:w="1208" w:type="dxa"/>
            <w:tcBorders>
              <w:top w:val="single" w:sz="4" w:space="0" w:color="auto"/>
              <w:left w:val="single" w:sz="4" w:space="0" w:color="auto"/>
              <w:bottom w:val="single" w:sz="4" w:space="0" w:color="auto"/>
              <w:right w:val="single" w:sz="4" w:space="0" w:color="auto"/>
            </w:tcBorders>
          </w:tcPr>
          <w:p w14:paraId="7767AB1F" w14:textId="75C0AFA3" w:rsidR="0048547F" w:rsidRDefault="0048547F" w:rsidP="00212F84">
            <w:pPr>
              <w:pStyle w:val="TAL"/>
              <w:rPr>
                <w:ins w:id="514" w:author="Zhijun rev" w:date="2020-11-06T20:37:00Z"/>
              </w:rPr>
            </w:pPr>
          </w:p>
        </w:tc>
      </w:tr>
      <w:tr w:rsidR="0048547F" w14:paraId="49952DD9" w14:textId="77777777" w:rsidTr="00580FBF">
        <w:trPr>
          <w:jc w:val="center"/>
          <w:ins w:id="515" w:author="Zhijun rev" w:date="2020-11-06T20:37:00Z"/>
        </w:trPr>
        <w:tc>
          <w:tcPr>
            <w:tcW w:w="1799" w:type="dxa"/>
            <w:tcBorders>
              <w:top w:val="single" w:sz="4" w:space="0" w:color="auto"/>
              <w:left w:val="single" w:sz="4" w:space="0" w:color="auto"/>
              <w:bottom w:val="single" w:sz="4" w:space="0" w:color="auto"/>
              <w:right w:val="single" w:sz="4" w:space="0" w:color="auto"/>
            </w:tcBorders>
          </w:tcPr>
          <w:p w14:paraId="3ECA938C" w14:textId="56E23744" w:rsidR="0048547F" w:rsidRDefault="0048547F" w:rsidP="00212F84">
            <w:pPr>
              <w:pStyle w:val="TAL"/>
              <w:rPr>
                <w:ins w:id="516" w:author="Zhijun rev" w:date="2020-11-06T20:37:00Z"/>
                <w:lang w:eastAsia="zh-CN"/>
              </w:rPr>
            </w:pPr>
            <w:proofErr w:type="spellStart"/>
            <w:ins w:id="517" w:author="Zhijun rev" w:date="2020-11-06T20:38:00Z">
              <w:r>
                <w:rPr>
                  <w:lang w:eastAsia="zh-CN"/>
                </w:rPr>
                <w:t>mmeGtpSequencenumber</w:t>
              </w:r>
            </w:ins>
            <w:proofErr w:type="spellEnd"/>
          </w:p>
        </w:tc>
        <w:tc>
          <w:tcPr>
            <w:tcW w:w="1582" w:type="dxa"/>
            <w:tcBorders>
              <w:top w:val="single" w:sz="4" w:space="0" w:color="auto"/>
              <w:left w:val="single" w:sz="4" w:space="0" w:color="auto"/>
              <w:bottom w:val="single" w:sz="4" w:space="0" w:color="auto"/>
              <w:right w:val="single" w:sz="4" w:space="0" w:color="auto"/>
            </w:tcBorders>
          </w:tcPr>
          <w:p w14:paraId="7C8B3194" w14:textId="3F6F180D" w:rsidR="0048547F" w:rsidRDefault="0048547F" w:rsidP="00212F84">
            <w:pPr>
              <w:pStyle w:val="TAL"/>
              <w:rPr>
                <w:ins w:id="518" w:author="Zhijun rev" w:date="2020-11-06T20:37:00Z"/>
                <w:lang w:eastAsia="zh-CN"/>
              </w:rPr>
            </w:pPr>
            <w:ins w:id="519" w:author="Zhijun rev" w:date="2020-11-06T20:38: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02FA052A" w14:textId="23FA773A" w:rsidR="0048547F" w:rsidRDefault="0048547F" w:rsidP="00212F84">
            <w:pPr>
              <w:pStyle w:val="TAC"/>
              <w:rPr>
                <w:ins w:id="520" w:author="Zhijun rev" w:date="2020-11-06T20:37:00Z"/>
                <w:lang w:eastAsia="zh-CN"/>
              </w:rPr>
            </w:pPr>
            <w:ins w:id="521" w:author="Zhijun rev" w:date="2020-11-06T20: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A4BC40" w14:textId="5ABCB101" w:rsidR="0048547F" w:rsidRDefault="0048547F" w:rsidP="00212F84">
            <w:pPr>
              <w:pStyle w:val="TAL"/>
              <w:rPr>
                <w:ins w:id="522" w:author="Zhijun rev" w:date="2020-11-06T20:37:00Z"/>
                <w:lang w:eastAsia="zh-CN"/>
              </w:rPr>
            </w:pPr>
            <w:ins w:id="523" w:author="Zhijun rev" w:date="2020-11-06T20:38: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13DF5167" w14:textId="77777777" w:rsidR="0048547F" w:rsidRDefault="0048547F" w:rsidP="002E50E5">
            <w:pPr>
              <w:pStyle w:val="TAL"/>
              <w:rPr>
                <w:ins w:id="524" w:author="Zhijun rev" w:date="2020-11-06T20:38:00Z"/>
                <w:rFonts w:cs="Arial"/>
                <w:szCs w:val="18"/>
                <w:lang w:eastAsia="zh-CN"/>
              </w:rPr>
            </w:pPr>
            <w:ins w:id="525" w:author="Zhijun rev" w:date="2020-11-06T20:38:00Z">
              <w:r w:rsidRPr="003B2883">
                <w:t>Base64-encoded characters</w:t>
              </w:r>
              <w:r w:rsidRPr="003B2883">
                <w:rPr>
                  <w:rFonts w:hint="eastAsia"/>
                  <w:lang w:eastAsia="zh-CN"/>
                </w:rPr>
                <w:t>,</w:t>
              </w:r>
              <w:r>
                <w:rPr>
                  <w:lang w:eastAsia="zh-CN"/>
                </w:rPr>
                <w:t xml:space="preserve"> encoding the </w:t>
              </w:r>
              <w:r>
                <w:t xml:space="preserve">Sequence Number as specified in Figure 5.1-1 of 3GPP TS 29.274 [41] (octets n to n+2), as received in GTP Header in </w:t>
              </w:r>
              <w:r>
                <w:rPr>
                  <w:rFonts w:cs="Arial"/>
                  <w:szCs w:val="18"/>
                  <w:lang w:eastAsia="zh-CN"/>
                </w:rPr>
                <w:t>Forward Relocation Request from source MME</w:t>
              </w:r>
            </w:ins>
          </w:p>
          <w:p w14:paraId="79428E51" w14:textId="77777777" w:rsidR="0048547F" w:rsidRPr="003B2883" w:rsidRDefault="0048547F" w:rsidP="002E50E5">
            <w:pPr>
              <w:pStyle w:val="TAL"/>
              <w:rPr>
                <w:ins w:id="526" w:author="Zhijun rev" w:date="2020-11-06T20:38:00Z"/>
                <w:lang w:eastAsia="zh-CN"/>
              </w:rPr>
            </w:pPr>
          </w:p>
          <w:p w14:paraId="66D6D298" w14:textId="095AB895" w:rsidR="0048547F" w:rsidRDefault="0048547F" w:rsidP="00212F84">
            <w:pPr>
              <w:pStyle w:val="TAL"/>
              <w:rPr>
                <w:ins w:id="527" w:author="Zhijun rev" w:date="2020-11-06T20:37:00Z"/>
              </w:rPr>
            </w:pPr>
            <w:ins w:id="528" w:author="Zhijun rev" w:date="2020-11-06T20:38:00Z">
              <w:r w:rsidRPr="003B2883">
                <w:rPr>
                  <w:rFonts w:hint="eastAsia"/>
                  <w:lang w:eastAsia="zh-CN"/>
                </w:rPr>
                <w:t>This IE shall be included during EPS to 5GS handover procedure, if a new target AMF is reselected by the initial AMF.</w:t>
              </w:r>
            </w:ins>
          </w:p>
        </w:tc>
        <w:tc>
          <w:tcPr>
            <w:tcW w:w="1208" w:type="dxa"/>
            <w:tcBorders>
              <w:top w:val="single" w:sz="4" w:space="0" w:color="auto"/>
              <w:left w:val="single" w:sz="4" w:space="0" w:color="auto"/>
              <w:bottom w:val="single" w:sz="4" w:space="0" w:color="auto"/>
              <w:right w:val="single" w:sz="4" w:space="0" w:color="auto"/>
            </w:tcBorders>
          </w:tcPr>
          <w:p w14:paraId="5A59FEEA" w14:textId="7C1EF300" w:rsidR="0048547F" w:rsidRDefault="0048547F" w:rsidP="00212F84">
            <w:pPr>
              <w:pStyle w:val="TAL"/>
              <w:rPr>
                <w:ins w:id="529" w:author="Zhijun rev" w:date="2020-11-06T20:37:00Z"/>
              </w:rPr>
            </w:pPr>
          </w:p>
        </w:tc>
      </w:tr>
    </w:tbl>
    <w:p w14:paraId="51B439ED" w14:textId="77777777" w:rsidR="00D142BB" w:rsidRDefault="00D142BB" w:rsidP="00D142BB">
      <w:pPr>
        <w:rPr>
          <w:ins w:id="530" w:author="Zhijun rev" w:date="2020-11-06T20:39:00Z"/>
        </w:rPr>
      </w:pPr>
    </w:p>
    <w:p w14:paraId="1827EEDD" w14:textId="5F801C3B" w:rsidR="0048547F" w:rsidRPr="00FE0338" w:rsidRDefault="0048547F" w:rsidP="00C72917">
      <w:pPr>
        <w:pStyle w:val="EditorsNote"/>
        <w:rPr>
          <w:ins w:id="531" w:author="Zhijun" w:date="2020-10-10T09:25:00Z"/>
          <w:highlight w:val="cyan"/>
        </w:rPr>
      </w:pPr>
      <w:ins w:id="532" w:author="Zhijun rev" w:date="2020-11-06T20:39:00Z">
        <w:r w:rsidRPr="00A353FD">
          <w:rPr>
            <w:highlight w:val="cyan"/>
          </w:rPr>
          <w:t xml:space="preserve">Editor's Note: </w:t>
        </w:r>
      </w:ins>
      <w:ins w:id="533" w:author="Zhijun rev" w:date="2020-11-09T14:58:00Z">
        <w:r w:rsidR="00FE0338" w:rsidRPr="00E166EE">
          <w:rPr>
            <w:highlight w:val="cyan"/>
          </w:rPr>
          <w:t xml:space="preserve">It is FFS whether we can include the entire Forward Relocation Request in the </w:t>
        </w:r>
        <w:proofErr w:type="spellStart"/>
        <w:r w:rsidR="00FE0338" w:rsidRPr="00E166EE">
          <w:rPr>
            <w:highlight w:val="cyan"/>
          </w:rPr>
          <w:t>RelocateUeContextData</w:t>
        </w:r>
        <w:proofErr w:type="spellEnd"/>
        <w:r w:rsidR="00FE0338" w:rsidRPr="00E166EE">
          <w:rPr>
            <w:highlight w:val="cyan"/>
          </w:rPr>
          <w:t xml:space="preserve"> as individual IE of type Bytes. If so, then there is no need for the separate JSON IEs </w:t>
        </w:r>
      </w:ins>
      <w:ins w:id="534" w:author="Zhijun rev" w:date="2020-11-09T15:00:00Z">
        <w:r w:rsidR="002E50E5">
          <w:rPr>
            <w:rFonts w:hint="eastAsia"/>
            <w:highlight w:val="cyan"/>
            <w:lang w:eastAsia="zh-CN"/>
          </w:rPr>
          <w:t>for th</w:t>
        </w:r>
      </w:ins>
      <w:ins w:id="535" w:author="Zhijun rev" w:date="2020-11-09T15:02:00Z">
        <w:r w:rsidR="002E50E5">
          <w:rPr>
            <w:rFonts w:hint="eastAsia"/>
            <w:highlight w:val="cyan"/>
            <w:lang w:eastAsia="zh-CN"/>
          </w:rPr>
          <w:t>e</w:t>
        </w:r>
      </w:ins>
      <w:ins w:id="536" w:author="Zhijun rev" w:date="2020-11-09T15:00:00Z">
        <w:r w:rsidR="002E50E5">
          <w:rPr>
            <w:rFonts w:hint="eastAsia"/>
            <w:highlight w:val="cyan"/>
            <w:lang w:eastAsia="zh-CN"/>
          </w:rPr>
          <w:t xml:space="preserve"> information from Forward Relocation Request (</w:t>
        </w:r>
      </w:ins>
      <w:ins w:id="537" w:author="Zhijun rev" w:date="2020-11-09T15:01:00Z">
        <w:r w:rsidR="002E50E5">
          <w:rPr>
            <w:rFonts w:hint="eastAsia"/>
            <w:highlight w:val="cyan"/>
            <w:lang w:eastAsia="zh-CN"/>
          </w:rPr>
          <w:t xml:space="preserve">e.g. </w:t>
        </w:r>
        <w:proofErr w:type="spellStart"/>
        <w:r w:rsidR="002E50E5">
          <w:rPr>
            <w:rFonts w:hint="eastAsia"/>
            <w:highlight w:val="cyan"/>
            <w:lang w:eastAsia="zh-CN"/>
          </w:rPr>
          <w:t>targetId</w:t>
        </w:r>
        <w:proofErr w:type="spellEnd"/>
        <w:r w:rsidR="002E50E5">
          <w:rPr>
            <w:rFonts w:hint="eastAsia"/>
            <w:highlight w:val="cyan"/>
            <w:lang w:eastAsia="zh-CN"/>
          </w:rPr>
          <w:t xml:space="preserve">, </w:t>
        </w:r>
        <w:proofErr w:type="spellStart"/>
        <w:r w:rsidR="002E50E5">
          <w:rPr>
            <w:rFonts w:hint="eastAsia"/>
            <w:highlight w:val="cyan"/>
            <w:lang w:eastAsia="zh-CN"/>
          </w:rPr>
          <w:t>sourceToTargetData</w:t>
        </w:r>
        <w:proofErr w:type="spellEnd"/>
        <w:r w:rsidR="002E50E5">
          <w:rPr>
            <w:rFonts w:hint="eastAsia"/>
            <w:highlight w:val="cyan"/>
            <w:lang w:eastAsia="zh-CN"/>
          </w:rPr>
          <w:t xml:space="preserve">, </w:t>
        </w:r>
      </w:ins>
      <w:proofErr w:type="spellStart"/>
      <w:ins w:id="538" w:author="Zhijun rev" w:date="2020-11-09T15:02:00Z">
        <w:r w:rsidR="002E50E5">
          <w:rPr>
            <w:rFonts w:hint="eastAsia"/>
            <w:highlight w:val="cyan"/>
            <w:lang w:eastAsia="zh-CN"/>
          </w:rPr>
          <w:t>ueRadioCapability</w:t>
        </w:r>
        <w:proofErr w:type="spellEnd"/>
        <w:r w:rsidR="002E50E5">
          <w:rPr>
            <w:rFonts w:hint="eastAsia"/>
            <w:highlight w:val="cyan"/>
            <w:lang w:eastAsia="zh-CN"/>
          </w:rPr>
          <w:t xml:space="preserve">, </w:t>
        </w:r>
        <w:proofErr w:type="spellStart"/>
        <w:r w:rsidR="002E50E5" w:rsidRPr="002E50E5">
          <w:rPr>
            <w:highlight w:val="cyan"/>
            <w:lang w:eastAsia="zh-CN"/>
          </w:rPr>
          <w:t>mmeControlFteid</w:t>
        </w:r>
        <w:proofErr w:type="spellEnd"/>
        <w:r w:rsidR="002E50E5" w:rsidRPr="002E50E5">
          <w:rPr>
            <w:rFonts w:hint="eastAsia"/>
            <w:highlight w:val="cyan"/>
            <w:lang w:eastAsia="zh-CN"/>
          </w:rPr>
          <w:t xml:space="preserve">, </w:t>
        </w:r>
        <w:proofErr w:type="spellStart"/>
        <w:r w:rsidR="002E50E5" w:rsidRPr="002E50E5">
          <w:rPr>
            <w:highlight w:val="cyan"/>
            <w:lang w:eastAsia="zh-CN"/>
          </w:rPr>
          <w:t>mmeGtpSourcePort</w:t>
        </w:r>
      </w:ins>
      <w:proofErr w:type="spellEnd"/>
      <w:ins w:id="539" w:author="Zhijun rev" w:date="2020-11-09T15:03:00Z">
        <w:r w:rsidR="002E50E5" w:rsidRPr="002E50E5">
          <w:rPr>
            <w:rFonts w:hint="eastAsia"/>
            <w:highlight w:val="cyan"/>
            <w:lang w:eastAsia="zh-CN"/>
          </w:rPr>
          <w:t xml:space="preserve">, </w:t>
        </w:r>
        <w:proofErr w:type="spellStart"/>
        <w:r w:rsidR="002E50E5" w:rsidRPr="002E50E5">
          <w:rPr>
            <w:highlight w:val="cyan"/>
            <w:lang w:eastAsia="zh-CN"/>
          </w:rPr>
          <w:t>mmeGtpSequencenumber</w:t>
        </w:r>
      </w:ins>
      <w:proofErr w:type="spellEnd"/>
      <w:ins w:id="540" w:author="Zhijun rev" w:date="2020-11-09T15:00:00Z">
        <w:r w:rsidR="002E50E5">
          <w:rPr>
            <w:rFonts w:hint="eastAsia"/>
            <w:highlight w:val="cyan"/>
            <w:lang w:eastAsia="zh-CN"/>
          </w:rPr>
          <w:t xml:space="preserve">) </w:t>
        </w:r>
      </w:ins>
      <w:ins w:id="541" w:author="Zhijun rev" w:date="2020-11-09T14:58:00Z">
        <w:r w:rsidR="00FE0338" w:rsidRPr="00E166EE">
          <w:rPr>
            <w:highlight w:val="cyan"/>
          </w:rPr>
          <w:t>in the table above.</w:t>
        </w:r>
      </w:ins>
    </w:p>
    <w:p w14:paraId="0A1F1F3B" w14:textId="77777777" w:rsidR="002149A5" w:rsidRDefault="002149A5" w:rsidP="002149A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CHANGES</w:t>
      </w:r>
    </w:p>
    <w:bookmarkEnd w:id="18"/>
    <w:bookmarkEnd w:id="19"/>
    <w:bookmarkEnd w:id="20"/>
    <w:bookmarkEnd w:id="349"/>
    <w:bookmarkEnd w:id="350"/>
    <w:bookmarkEnd w:id="351"/>
    <w:bookmarkEnd w:id="352"/>
    <w:p w14:paraId="66FDBDA6" w14:textId="77777777" w:rsidR="00AE5642" w:rsidRPr="003B2883" w:rsidRDefault="00AE5642" w:rsidP="00AE5642">
      <w:pPr>
        <w:pStyle w:val="5"/>
        <w:rPr>
          <w:ins w:id="542" w:author="Zhijun" w:date="2020-10-10T09:25:00Z"/>
          <w:lang w:eastAsia="zh-CN"/>
        </w:rPr>
      </w:pPr>
      <w:ins w:id="543" w:author="Zhijun" w:date="2020-10-10T09:25:00Z">
        <w:r w:rsidRPr="003B2883">
          <w:t>6.1.6.2</w:t>
        </w:r>
        <w:proofErr w:type="gramStart"/>
        <w:r w:rsidRPr="003B2883">
          <w:t>.</w:t>
        </w:r>
        <w:r w:rsidRPr="007201F3">
          <w:rPr>
            <w:highlight w:val="yellow"/>
          </w:rPr>
          <w:t>x2</w:t>
        </w:r>
        <w:proofErr w:type="gramEnd"/>
        <w:r w:rsidRPr="003B2883">
          <w:tab/>
          <w:t xml:space="preserve">Type: </w:t>
        </w:r>
        <w:proofErr w:type="spellStart"/>
        <w:r w:rsidRPr="003B2883">
          <w:rPr>
            <w:lang w:eastAsia="zh-CN"/>
          </w:rPr>
          <w:t>UeContext</w:t>
        </w:r>
      </w:ins>
      <w:ins w:id="544" w:author="Zhijun" w:date="2020-10-13T15:19:00Z">
        <w:r w:rsidR="00AD22DB">
          <w:t>Relocate</w:t>
        </w:r>
      </w:ins>
      <w:ins w:id="545" w:author="Zhijun" w:date="2020-10-10T09:25:00Z">
        <w:r w:rsidRPr="003B2883">
          <w:rPr>
            <w:lang w:eastAsia="zh-CN"/>
          </w:rPr>
          <w:t>dData</w:t>
        </w:r>
        <w:proofErr w:type="spellEnd"/>
      </w:ins>
    </w:p>
    <w:p w14:paraId="2F617162" w14:textId="77777777" w:rsidR="00AE5642" w:rsidRPr="003B2883" w:rsidRDefault="00AE5642" w:rsidP="00AE5642">
      <w:pPr>
        <w:pStyle w:val="TH"/>
        <w:rPr>
          <w:ins w:id="546" w:author="Zhijun" w:date="2020-10-10T09:25:00Z"/>
        </w:rPr>
      </w:pPr>
      <w:ins w:id="547" w:author="Zhijun" w:date="2020-10-10T09:25:00Z">
        <w:r w:rsidRPr="003B2883">
          <w:rPr>
            <w:noProof/>
          </w:rPr>
          <w:t>Table </w:t>
        </w:r>
        <w:r w:rsidRPr="003B2883">
          <w:t>6.1.6.2.</w:t>
        </w:r>
        <w:r w:rsidR="002D4B45" w:rsidRPr="002D4B45">
          <w:rPr>
            <w:highlight w:val="yellow"/>
          </w:rPr>
          <w:t>x2</w:t>
        </w:r>
        <w:r w:rsidRPr="003B2883">
          <w:t xml:space="preserve">-1: </w:t>
        </w:r>
        <w:r w:rsidRPr="003B2883">
          <w:rPr>
            <w:noProof/>
          </w:rPr>
          <w:t xml:space="preserve">Definition of type </w:t>
        </w:r>
        <w:r w:rsidRPr="003B2883">
          <w:rPr>
            <w:noProof/>
            <w:lang w:eastAsia="zh-CN"/>
          </w:rPr>
          <w:t>UeContext</w:t>
        </w:r>
      </w:ins>
      <w:ins w:id="548" w:author="Zhijun" w:date="2020-10-13T15:20:00Z">
        <w:r w:rsidR="00837EA4">
          <w:rPr>
            <w:rFonts w:hint="eastAsia"/>
            <w:noProof/>
            <w:lang w:eastAsia="zh-CN"/>
          </w:rPr>
          <w:t>RelocatedD</w:t>
        </w:r>
      </w:ins>
      <w:ins w:id="549" w:author="Zhijun" w:date="2020-10-10T09:25:00Z">
        <w:r w:rsidRPr="003B2883">
          <w:rPr>
            <w:noProof/>
            <w:lang w:eastAsia="zh-CN"/>
          </w:rPr>
          <w:t>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5642" w:rsidRPr="003B2883" w14:paraId="211037FD" w14:textId="77777777" w:rsidTr="00212F84">
        <w:trPr>
          <w:jc w:val="center"/>
          <w:ins w:id="550" w:author="Zhijun" w:date="2020-10-10T09: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477B8B" w14:textId="77777777" w:rsidR="00AE5642" w:rsidRPr="003B2883" w:rsidRDefault="00AE5642" w:rsidP="00212F84">
            <w:pPr>
              <w:pStyle w:val="TAH"/>
              <w:rPr>
                <w:ins w:id="551" w:author="Zhijun" w:date="2020-10-10T09:25:00Z"/>
              </w:rPr>
            </w:pPr>
            <w:ins w:id="552" w:author="Zhijun" w:date="2020-10-10T09:2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B4D26" w14:textId="77777777" w:rsidR="00AE5642" w:rsidRPr="003B2883" w:rsidRDefault="00AE5642" w:rsidP="00212F84">
            <w:pPr>
              <w:pStyle w:val="TAH"/>
              <w:rPr>
                <w:ins w:id="553" w:author="Zhijun" w:date="2020-10-10T09:25:00Z"/>
              </w:rPr>
            </w:pPr>
            <w:ins w:id="554" w:author="Zhijun" w:date="2020-10-10T09:2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B99D9" w14:textId="77777777" w:rsidR="00AE5642" w:rsidRPr="003B2883" w:rsidRDefault="00AE5642" w:rsidP="00212F84">
            <w:pPr>
              <w:pStyle w:val="TAH"/>
              <w:rPr>
                <w:ins w:id="555" w:author="Zhijun" w:date="2020-10-10T09:25:00Z"/>
              </w:rPr>
            </w:pPr>
            <w:ins w:id="556" w:author="Zhijun" w:date="2020-10-10T09:2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9FB2A" w14:textId="77777777" w:rsidR="00AE5642" w:rsidRPr="003B2883" w:rsidRDefault="00AE5642" w:rsidP="00212F84">
            <w:pPr>
              <w:pStyle w:val="TAH"/>
              <w:jc w:val="left"/>
              <w:rPr>
                <w:ins w:id="557" w:author="Zhijun" w:date="2020-10-10T09:25:00Z"/>
              </w:rPr>
            </w:pPr>
            <w:ins w:id="558" w:author="Zhijun" w:date="2020-10-10T09:25: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655239" w14:textId="77777777" w:rsidR="00AE5642" w:rsidRPr="003B2883" w:rsidRDefault="00AE5642" w:rsidP="00212F84">
            <w:pPr>
              <w:pStyle w:val="TAH"/>
              <w:rPr>
                <w:ins w:id="559" w:author="Zhijun" w:date="2020-10-10T09:25:00Z"/>
                <w:rFonts w:cs="Arial"/>
                <w:szCs w:val="18"/>
              </w:rPr>
            </w:pPr>
            <w:ins w:id="560" w:author="Zhijun" w:date="2020-10-10T09:25:00Z">
              <w:r w:rsidRPr="003B2883">
                <w:rPr>
                  <w:rFonts w:cs="Arial"/>
                  <w:szCs w:val="18"/>
                </w:rPr>
                <w:t>Description</w:t>
              </w:r>
            </w:ins>
          </w:p>
        </w:tc>
      </w:tr>
      <w:tr w:rsidR="00597954" w:rsidRPr="003B2883" w:rsidDel="00B56FB9" w14:paraId="5B97E66D" w14:textId="77777777" w:rsidTr="00212F84">
        <w:trPr>
          <w:trHeight w:val="70"/>
          <w:jc w:val="center"/>
          <w:ins w:id="561" w:author="Zhijun rev" w:date="2020-10-26T11:54:00Z"/>
        </w:trPr>
        <w:tc>
          <w:tcPr>
            <w:tcW w:w="2090" w:type="dxa"/>
            <w:tcBorders>
              <w:top w:val="single" w:sz="4" w:space="0" w:color="auto"/>
              <w:left w:val="single" w:sz="4" w:space="0" w:color="auto"/>
              <w:bottom w:val="single" w:sz="4" w:space="0" w:color="auto"/>
              <w:right w:val="single" w:sz="4" w:space="0" w:color="auto"/>
            </w:tcBorders>
          </w:tcPr>
          <w:p w14:paraId="7B80EB89" w14:textId="37A1D6AD" w:rsidR="00597954" w:rsidRPr="00613E6D" w:rsidDel="00B56FB9" w:rsidRDefault="004B4643" w:rsidP="00212F84">
            <w:pPr>
              <w:pStyle w:val="TAL"/>
              <w:rPr>
                <w:ins w:id="562" w:author="Zhijun rev" w:date="2020-10-26T11:54:00Z"/>
                <w:lang w:eastAsia="zh-CN"/>
              </w:rPr>
            </w:pPr>
            <w:proofErr w:type="spellStart"/>
            <w:ins w:id="563" w:author="Zhijun rev" w:date="2020-10-26T11:56:00Z">
              <w:r w:rsidRPr="00613E6D">
                <w:rPr>
                  <w:rFonts w:hint="eastAsia"/>
                  <w:lang w:eastAsia="zh-CN"/>
                </w:rPr>
                <w:t>ueContext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BD8E70D" w14:textId="56B5897B" w:rsidR="00597954" w:rsidRPr="00613E6D" w:rsidDel="00B56FB9" w:rsidRDefault="000834C0" w:rsidP="00212F84">
            <w:pPr>
              <w:pStyle w:val="TAL"/>
              <w:rPr>
                <w:ins w:id="564" w:author="Zhijun rev" w:date="2020-10-26T11:54:00Z"/>
                <w:lang w:eastAsia="zh-CN"/>
              </w:rPr>
            </w:pPr>
            <w:proofErr w:type="spellStart"/>
            <w:ins w:id="565" w:author="Bruno Landais - v2" w:date="2020-10-26T11:53:00Z">
              <w:r w:rsidRPr="00613E6D">
                <w:rPr>
                  <w:lang w:eastAsia="zh-CN"/>
                </w:rPr>
                <w:t>UeContext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248FFF" w14:textId="29BAD991" w:rsidR="00597954" w:rsidRPr="00613E6D" w:rsidDel="00B56FB9" w:rsidRDefault="000834C0" w:rsidP="00212F84">
            <w:pPr>
              <w:pStyle w:val="TAC"/>
              <w:rPr>
                <w:ins w:id="566" w:author="Zhijun rev" w:date="2020-10-26T11:54:00Z"/>
                <w:lang w:eastAsia="zh-CN"/>
              </w:rPr>
            </w:pPr>
            <w:ins w:id="567" w:author="Bruno Landais - v2" w:date="2020-10-26T11:53:00Z">
              <w:r w:rsidRPr="00613E6D">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B52544" w14:textId="003959DC" w:rsidR="00597954" w:rsidRPr="00613E6D" w:rsidDel="00B56FB9" w:rsidRDefault="000834C0" w:rsidP="00212F84">
            <w:pPr>
              <w:pStyle w:val="TAL"/>
              <w:rPr>
                <w:ins w:id="568" w:author="Zhijun rev" w:date="2020-10-26T11:54:00Z"/>
                <w:lang w:eastAsia="zh-CN"/>
              </w:rPr>
            </w:pPr>
            <w:ins w:id="569" w:author="Bruno Landais - v2" w:date="2020-10-26T11:53:00Z">
              <w:r w:rsidRPr="00613E6D">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46396AA" w14:textId="0BA629B3" w:rsidR="00597954" w:rsidRPr="001E38AE" w:rsidDel="00B56FB9" w:rsidRDefault="001E38AE" w:rsidP="006215FE">
            <w:pPr>
              <w:pStyle w:val="TAL"/>
              <w:rPr>
                <w:ins w:id="570" w:author="Zhijun rev" w:date="2020-10-26T11:54:00Z"/>
                <w:rFonts w:cs="Arial"/>
                <w:szCs w:val="18"/>
                <w:lang w:eastAsia="zh-CN"/>
              </w:rPr>
            </w:pPr>
            <w:ins w:id="571" w:author="Zhijun rev" w:date="2020-10-26T14:44:00Z">
              <w:r w:rsidRPr="00613E6D">
                <w:rPr>
                  <w:rFonts w:cs="Arial"/>
                  <w:szCs w:val="18"/>
                  <w:lang w:eastAsia="zh-CN"/>
                </w:rPr>
                <w:t xml:space="preserve">Represents an individual </w:t>
              </w:r>
              <w:proofErr w:type="spellStart"/>
              <w:r w:rsidRPr="00613E6D">
                <w:rPr>
                  <w:rFonts w:cs="Arial"/>
                  <w:szCs w:val="18"/>
                  <w:lang w:eastAsia="zh-CN"/>
                </w:rPr>
                <w:t>ueContext</w:t>
              </w:r>
              <w:proofErr w:type="spellEnd"/>
              <w:r w:rsidRPr="00613E6D">
                <w:rPr>
                  <w:rFonts w:cs="Arial"/>
                  <w:szCs w:val="18"/>
                  <w:lang w:eastAsia="zh-CN"/>
                </w:rPr>
                <w:t xml:space="preserve"> resource </w:t>
              </w:r>
            </w:ins>
            <w:ins w:id="572" w:author="Zhijun rev" w:date="2020-10-26T14:52:00Z">
              <w:r w:rsidR="006215FE" w:rsidRPr="00613E6D">
                <w:rPr>
                  <w:rFonts w:cs="Arial"/>
                  <w:szCs w:val="18"/>
                  <w:lang w:eastAsia="zh-CN"/>
                </w:rPr>
                <w:t>relocated to a new AMF</w:t>
              </w:r>
            </w:ins>
            <w:ins w:id="573" w:author="Zhijun rev" w:date="2020-10-26T14:44:00Z">
              <w:r w:rsidRPr="00613E6D">
                <w:rPr>
                  <w:rFonts w:cs="Arial"/>
                  <w:szCs w:val="18"/>
                  <w:lang w:eastAsia="zh-CN"/>
                </w:rPr>
                <w:t>.</w:t>
              </w:r>
            </w:ins>
          </w:p>
        </w:tc>
      </w:tr>
    </w:tbl>
    <w:p w14:paraId="47590B25" w14:textId="77777777" w:rsidR="00AE5642" w:rsidRPr="003B2883" w:rsidRDefault="00AE5642" w:rsidP="00AE5642">
      <w:pPr>
        <w:rPr>
          <w:ins w:id="574" w:author="Zhijun" w:date="2020-10-10T09:25:00Z"/>
        </w:rPr>
      </w:pPr>
    </w:p>
    <w:p w14:paraId="3E0D5E96"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5F01BC7" w14:textId="0F12E685" w:rsidR="00F37A12" w:rsidRPr="003B2883" w:rsidRDefault="00F37A12" w:rsidP="00F37A12">
      <w:pPr>
        <w:pStyle w:val="5"/>
        <w:rPr>
          <w:ins w:id="575" w:author="Zhijun rev" w:date="2020-10-22T21:15:00Z"/>
          <w:lang w:eastAsia="zh-CN"/>
        </w:rPr>
      </w:pPr>
      <w:bookmarkStart w:id="576" w:name="_Toc25156400"/>
      <w:bookmarkStart w:id="577" w:name="_Toc34124702"/>
      <w:bookmarkStart w:id="578" w:name="_Toc43207826"/>
      <w:bookmarkStart w:id="579" w:name="_Toc49857296"/>
      <w:bookmarkStart w:id="580" w:name="_Toc51925509"/>
      <w:bookmarkStart w:id="581" w:name="_Toc43208056"/>
      <w:bookmarkStart w:id="582" w:name="_Toc34124920"/>
      <w:bookmarkStart w:id="583" w:name="_Toc25156615"/>
      <w:bookmarkEnd w:id="21"/>
      <w:bookmarkEnd w:id="22"/>
      <w:ins w:id="584" w:author="Zhijun rev" w:date="2020-10-22T21:15:00Z">
        <w:r w:rsidRPr="003B2883">
          <w:t>6.1.6.2</w:t>
        </w:r>
        <w:proofErr w:type="gramStart"/>
        <w:r w:rsidRPr="003B2883">
          <w:t>.</w:t>
        </w:r>
      </w:ins>
      <w:ins w:id="585" w:author="Zhijun rev" w:date="2020-10-22T21:16:00Z">
        <w:r w:rsidRPr="005431FF">
          <w:rPr>
            <w:highlight w:val="yellow"/>
          </w:rPr>
          <w:t>x3</w:t>
        </w:r>
      </w:ins>
      <w:proofErr w:type="gramEnd"/>
      <w:ins w:id="586" w:author="Zhijun rev" w:date="2020-10-22T21:15:00Z">
        <w:r w:rsidRPr="003B2883">
          <w:tab/>
          <w:t xml:space="preserve">Type: </w:t>
        </w:r>
        <w:proofErr w:type="spellStart"/>
        <w:r w:rsidRPr="003B2883">
          <w:rPr>
            <w:lang w:eastAsia="zh-CN"/>
          </w:rPr>
          <w:t>UeContext</w:t>
        </w:r>
      </w:ins>
      <w:ins w:id="587" w:author="Zhijun rev" w:date="2020-10-22T21:16:00Z">
        <w:r>
          <w:rPr>
            <w:lang w:eastAsia="zh-CN"/>
          </w:rPr>
          <w:t>Relocate</w:t>
        </w:r>
      </w:ins>
      <w:ins w:id="588" w:author="Zhijun rev" w:date="2020-10-22T21:15:00Z">
        <w:r w:rsidRPr="003B2883">
          <w:rPr>
            <w:lang w:eastAsia="zh-CN"/>
          </w:rPr>
          <w:t>Error</w:t>
        </w:r>
        <w:bookmarkEnd w:id="576"/>
        <w:bookmarkEnd w:id="577"/>
        <w:bookmarkEnd w:id="578"/>
        <w:bookmarkEnd w:id="579"/>
        <w:bookmarkEnd w:id="580"/>
        <w:proofErr w:type="spellEnd"/>
      </w:ins>
    </w:p>
    <w:p w14:paraId="57667D4E" w14:textId="7383A5CD" w:rsidR="00F37A12" w:rsidRPr="003B2883" w:rsidRDefault="00F37A12" w:rsidP="00F37A12">
      <w:pPr>
        <w:pStyle w:val="TH"/>
        <w:rPr>
          <w:ins w:id="589" w:author="Zhijun rev" w:date="2020-10-22T21:15:00Z"/>
        </w:rPr>
      </w:pPr>
      <w:ins w:id="590" w:author="Zhijun rev" w:date="2020-10-22T21:15:00Z">
        <w:r w:rsidRPr="003B2883">
          <w:rPr>
            <w:noProof/>
          </w:rPr>
          <w:t>Table </w:t>
        </w:r>
        <w:r w:rsidRPr="003B2883">
          <w:t>6.1.6.2.</w:t>
        </w:r>
      </w:ins>
      <w:ins w:id="591" w:author="Zhijun rev" w:date="2020-10-22T21:21:00Z">
        <w:r w:rsidR="005F08D3" w:rsidRPr="005F08D3">
          <w:rPr>
            <w:highlight w:val="yellow"/>
          </w:rPr>
          <w:t>x3</w:t>
        </w:r>
      </w:ins>
      <w:ins w:id="592" w:author="Zhijun rev" w:date="2020-10-22T21:15:00Z">
        <w:r w:rsidRPr="003B2883">
          <w:t xml:space="preserve">-1: </w:t>
        </w:r>
        <w:r w:rsidRPr="003B2883">
          <w:rPr>
            <w:noProof/>
          </w:rPr>
          <w:t xml:space="preserve">Definition of type </w:t>
        </w:r>
        <w:proofErr w:type="spellStart"/>
        <w:r w:rsidRPr="003B2883">
          <w:rPr>
            <w:lang w:eastAsia="zh-CN"/>
          </w:rPr>
          <w:t>UeContext</w:t>
        </w:r>
      </w:ins>
      <w:ins w:id="593" w:author="Zhijun rev" w:date="2020-10-22T21:21:00Z">
        <w:r w:rsidR="005F08D3">
          <w:rPr>
            <w:lang w:eastAsia="zh-CN"/>
          </w:rPr>
          <w:t>Relocate</w:t>
        </w:r>
      </w:ins>
      <w:ins w:id="594" w:author="Zhijun rev" w:date="2020-10-22T21:15:00Z">
        <w:r w:rsidRPr="003B2883">
          <w:rPr>
            <w:lang w:eastAsia="zh-CN"/>
          </w:rPr>
          <w:t>Error</w:t>
        </w:r>
        <w:proofErr w:type="spellEnd"/>
      </w:ins>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F37A12" w:rsidRPr="003B2883" w14:paraId="291E5BF7" w14:textId="77777777" w:rsidTr="00F37A12">
        <w:trPr>
          <w:jc w:val="center"/>
          <w:ins w:id="595" w:author="Zhijun rev" w:date="2020-10-22T21:15: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E1F547" w14:textId="77777777" w:rsidR="00F37A12" w:rsidRPr="003B2883" w:rsidRDefault="00F37A12" w:rsidP="009D5997">
            <w:pPr>
              <w:pStyle w:val="TAH"/>
              <w:rPr>
                <w:ins w:id="596" w:author="Zhijun rev" w:date="2020-10-22T21:15:00Z"/>
              </w:rPr>
            </w:pPr>
            <w:ins w:id="597" w:author="Zhijun rev" w:date="2020-10-22T21:15: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48B5366" w14:textId="77777777" w:rsidR="00F37A12" w:rsidRPr="003B2883" w:rsidRDefault="00F37A12" w:rsidP="009D5997">
            <w:pPr>
              <w:pStyle w:val="TAH"/>
              <w:rPr>
                <w:ins w:id="598" w:author="Zhijun rev" w:date="2020-10-22T21:15:00Z"/>
              </w:rPr>
            </w:pPr>
            <w:ins w:id="599" w:author="Zhijun rev" w:date="2020-10-22T21:1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B4926" w14:textId="77777777" w:rsidR="00F37A12" w:rsidRPr="003B2883" w:rsidRDefault="00F37A12" w:rsidP="009D5997">
            <w:pPr>
              <w:pStyle w:val="TAH"/>
              <w:rPr>
                <w:ins w:id="600" w:author="Zhijun rev" w:date="2020-10-22T21:15:00Z"/>
              </w:rPr>
            </w:pPr>
            <w:ins w:id="601" w:author="Zhijun rev" w:date="2020-10-22T21:1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1E929" w14:textId="77777777" w:rsidR="00F37A12" w:rsidRPr="003B2883" w:rsidRDefault="00F37A12" w:rsidP="009D5997">
            <w:pPr>
              <w:pStyle w:val="TAH"/>
              <w:jc w:val="left"/>
              <w:rPr>
                <w:ins w:id="602" w:author="Zhijun rev" w:date="2020-10-22T21:15:00Z"/>
              </w:rPr>
            </w:pPr>
            <w:ins w:id="603" w:author="Zhijun rev" w:date="2020-10-22T21:15:00Z">
              <w:r w:rsidRPr="003B2883">
                <w:t>Cardinality</w:t>
              </w:r>
            </w:ins>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105A7FC5" w14:textId="77777777" w:rsidR="00F37A12" w:rsidRPr="003B2883" w:rsidRDefault="00F37A12" w:rsidP="009D5997">
            <w:pPr>
              <w:pStyle w:val="TAH"/>
              <w:rPr>
                <w:ins w:id="604" w:author="Zhijun rev" w:date="2020-10-22T21:15:00Z"/>
                <w:rFonts w:cs="Arial"/>
                <w:szCs w:val="18"/>
              </w:rPr>
            </w:pPr>
            <w:ins w:id="605" w:author="Zhijun rev" w:date="2020-10-22T21:15:00Z">
              <w:r w:rsidRPr="003B2883">
                <w:rPr>
                  <w:rFonts w:cs="Arial"/>
                  <w:szCs w:val="18"/>
                </w:rPr>
                <w:t>Description</w:t>
              </w:r>
            </w:ins>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7AE4730B" w14:textId="77777777" w:rsidR="00F37A12" w:rsidRPr="003B2883" w:rsidRDefault="00F37A12" w:rsidP="009D5997">
            <w:pPr>
              <w:pStyle w:val="TAH"/>
              <w:rPr>
                <w:ins w:id="606" w:author="Zhijun rev" w:date="2020-10-22T21:15:00Z"/>
                <w:rFonts w:cs="Arial"/>
                <w:szCs w:val="18"/>
              </w:rPr>
            </w:pPr>
            <w:ins w:id="607" w:author="Zhijun rev" w:date="2020-10-22T21:15:00Z">
              <w:r>
                <w:rPr>
                  <w:rFonts w:cs="Arial"/>
                  <w:szCs w:val="18"/>
                </w:rPr>
                <w:t>Applicability</w:t>
              </w:r>
            </w:ins>
          </w:p>
        </w:tc>
      </w:tr>
      <w:tr w:rsidR="00F37A12" w:rsidRPr="003B2883" w14:paraId="6FED93B5" w14:textId="77777777" w:rsidTr="00F37A12">
        <w:trPr>
          <w:trHeight w:val="70"/>
          <w:jc w:val="center"/>
          <w:ins w:id="608" w:author="Zhijun rev" w:date="2020-10-22T21:15:00Z"/>
        </w:trPr>
        <w:tc>
          <w:tcPr>
            <w:tcW w:w="1276" w:type="dxa"/>
            <w:tcBorders>
              <w:top w:val="single" w:sz="4" w:space="0" w:color="auto"/>
              <w:left w:val="single" w:sz="4" w:space="0" w:color="auto"/>
              <w:bottom w:val="single" w:sz="4" w:space="0" w:color="auto"/>
              <w:right w:val="single" w:sz="4" w:space="0" w:color="auto"/>
            </w:tcBorders>
          </w:tcPr>
          <w:p w14:paraId="0CBAED06" w14:textId="77777777" w:rsidR="00F37A12" w:rsidRPr="003B2883" w:rsidRDefault="00F37A12" w:rsidP="009D5997">
            <w:pPr>
              <w:pStyle w:val="TAL"/>
              <w:rPr>
                <w:ins w:id="609" w:author="Zhijun rev" w:date="2020-10-22T21:15:00Z"/>
                <w:lang w:eastAsia="zh-CN"/>
              </w:rPr>
            </w:pPr>
            <w:ins w:id="610" w:author="Zhijun rev" w:date="2020-10-22T21:15:00Z">
              <w:r w:rsidRPr="003B2883">
                <w:rPr>
                  <w:lang w:eastAsia="zh-CN"/>
                </w:rPr>
                <w:t>error</w:t>
              </w:r>
            </w:ins>
          </w:p>
        </w:tc>
        <w:tc>
          <w:tcPr>
            <w:tcW w:w="1417" w:type="dxa"/>
            <w:tcBorders>
              <w:top w:val="single" w:sz="4" w:space="0" w:color="auto"/>
              <w:left w:val="single" w:sz="4" w:space="0" w:color="auto"/>
              <w:bottom w:val="single" w:sz="4" w:space="0" w:color="auto"/>
              <w:right w:val="single" w:sz="4" w:space="0" w:color="auto"/>
            </w:tcBorders>
          </w:tcPr>
          <w:p w14:paraId="7A23ADEF" w14:textId="77777777" w:rsidR="00F37A12" w:rsidRPr="003B2883" w:rsidRDefault="00F37A12" w:rsidP="009D5997">
            <w:pPr>
              <w:pStyle w:val="TAL"/>
              <w:rPr>
                <w:ins w:id="611" w:author="Zhijun rev" w:date="2020-10-22T21:15:00Z"/>
                <w:lang w:eastAsia="zh-CN"/>
              </w:rPr>
            </w:pPr>
            <w:proofErr w:type="spellStart"/>
            <w:ins w:id="612" w:author="Zhijun rev" w:date="2020-10-22T21:15:00Z">
              <w:r w:rsidRPr="003B2883">
                <w:rPr>
                  <w:lang w:eastAsia="zh-CN"/>
                </w:rPr>
                <w:t>ProblemDetails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D490DA" w14:textId="77777777" w:rsidR="00F37A12" w:rsidRPr="003B2883" w:rsidRDefault="00F37A12" w:rsidP="009D5997">
            <w:pPr>
              <w:pStyle w:val="TAC"/>
              <w:rPr>
                <w:ins w:id="613" w:author="Zhijun rev" w:date="2020-10-22T21:15:00Z"/>
                <w:lang w:eastAsia="zh-CN"/>
              </w:rPr>
            </w:pPr>
            <w:ins w:id="614" w:author="Zhijun rev" w:date="2020-10-22T21:15: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C5CBBF" w14:textId="77777777" w:rsidR="00F37A12" w:rsidRPr="003B2883" w:rsidRDefault="00F37A12" w:rsidP="009D5997">
            <w:pPr>
              <w:pStyle w:val="TAL"/>
              <w:rPr>
                <w:ins w:id="615" w:author="Zhijun rev" w:date="2020-10-22T21:15:00Z"/>
                <w:lang w:eastAsia="zh-CN"/>
              </w:rPr>
            </w:pPr>
            <w:ins w:id="616" w:author="Zhijun rev" w:date="2020-10-22T21:15:00Z">
              <w:r w:rsidRPr="003B2883">
                <w:rPr>
                  <w:lang w:eastAsia="zh-CN"/>
                </w:rPr>
                <w:t>1</w:t>
              </w:r>
            </w:ins>
          </w:p>
        </w:tc>
        <w:tc>
          <w:tcPr>
            <w:tcW w:w="4432" w:type="dxa"/>
            <w:tcBorders>
              <w:top w:val="single" w:sz="4" w:space="0" w:color="auto"/>
              <w:left w:val="single" w:sz="4" w:space="0" w:color="auto"/>
              <w:bottom w:val="single" w:sz="4" w:space="0" w:color="auto"/>
              <w:right w:val="single" w:sz="4" w:space="0" w:color="auto"/>
            </w:tcBorders>
          </w:tcPr>
          <w:p w14:paraId="6D261BFA" w14:textId="77777777" w:rsidR="00F37A12" w:rsidRPr="003B2883" w:rsidRDefault="00F37A12" w:rsidP="009D5997">
            <w:pPr>
              <w:pStyle w:val="TAL"/>
              <w:rPr>
                <w:ins w:id="617" w:author="Zhijun rev" w:date="2020-10-22T21:15:00Z"/>
                <w:rFonts w:cs="Arial"/>
                <w:szCs w:val="18"/>
                <w:lang w:eastAsia="zh-CN"/>
              </w:rPr>
            </w:pPr>
            <w:ins w:id="618" w:author="Zhijun rev" w:date="2020-10-22T21:15:00Z">
              <w:r w:rsidRPr="003B2883">
                <w:rPr>
                  <w:rFonts w:cs="Arial"/>
                  <w:szCs w:val="18"/>
                  <w:lang w:eastAsia="zh-CN"/>
                </w:rPr>
                <w:t>Represents the detailed application error information. The application level error cause shall be encoded in the "cause" attribute.</w:t>
              </w:r>
            </w:ins>
          </w:p>
        </w:tc>
        <w:tc>
          <w:tcPr>
            <w:tcW w:w="1312" w:type="dxa"/>
            <w:tcBorders>
              <w:top w:val="single" w:sz="4" w:space="0" w:color="auto"/>
              <w:left w:val="single" w:sz="4" w:space="0" w:color="auto"/>
              <w:bottom w:val="single" w:sz="4" w:space="0" w:color="auto"/>
              <w:right w:val="single" w:sz="4" w:space="0" w:color="auto"/>
            </w:tcBorders>
          </w:tcPr>
          <w:p w14:paraId="6A0C2B7F" w14:textId="77777777" w:rsidR="00F37A12" w:rsidRPr="003B2883" w:rsidRDefault="00F37A12" w:rsidP="009D5997">
            <w:pPr>
              <w:pStyle w:val="TAL"/>
              <w:rPr>
                <w:ins w:id="619" w:author="Zhijun rev" w:date="2020-10-22T21:15:00Z"/>
                <w:rFonts w:cs="Arial"/>
                <w:szCs w:val="18"/>
                <w:lang w:eastAsia="zh-CN"/>
              </w:rPr>
            </w:pPr>
          </w:p>
        </w:tc>
      </w:tr>
    </w:tbl>
    <w:p w14:paraId="3D3D9F28" w14:textId="000FA0B2" w:rsidR="000834C0" w:rsidRDefault="000834C0" w:rsidP="00F37A12"/>
    <w:p w14:paraId="50A203A9" w14:textId="77777777" w:rsidR="000834C0" w:rsidRDefault="000834C0" w:rsidP="000834C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185BEE1" w14:textId="77777777" w:rsidR="000834C0" w:rsidRPr="003B2883" w:rsidRDefault="000834C0" w:rsidP="000834C0">
      <w:pPr>
        <w:pStyle w:val="3"/>
      </w:pPr>
      <w:bookmarkStart w:id="620" w:name="_Toc25156446"/>
      <w:bookmarkStart w:id="621" w:name="_Toc34124750"/>
      <w:bookmarkStart w:id="622" w:name="_Toc43207876"/>
      <w:bookmarkStart w:id="623" w:name="_Toc49857349"/>
      <w:bookmarkStart w:id="624" w:name="_Toc51925562"/>
      <w:r w:rsidRPr="003B2883">
        <w:t>6.1.8</w:t>
      </w:r>
      <w:r w:rsidRPr="003B2883">
        <w:tab/>
        <w:t>Feature Negotiation</w:t>
      </w:r>
      <w:bookmarkEnd w:id="620"/>
      <w:bookmarkEnd w:id="621"/>
      <w:bookmarkEnd w:id="622"/>
      <w:bookmarkEnd w:id="623"/>
      <w:bookmarkEnd w:id="624"/>
    </w:p>
    <w:p w14:paraId="52F86D77" w14:textId="77777777" w:rsidR="000834C0" w:rsidRPr="003B2883" w:rsidRDefault="000834C0" w:rsidP="000834C0">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1F8C631F" w14:textId="77777777" w:rsidR="000834C0" w:rsidRPr="003B2883" w:rsidRDefault="000834C0" w:rsidP="000834C0">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67C35D86" w14:textId="77777777" w:rsidR="000834C0" w:rsidRPr="003B2883" w:rsidRDefault="000834C0" w:rsidP="000834C0">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4CE7BF89" w14:textId="77777777" w:rsidR="000834C0" w:rsidRPr="003B2883" w:rsidRDefault="000834C0" w:rsidP="000834C0">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71ABCD26" w14:textId="77777777" w:rsidR="000834C0" w:rsidRPr="003B2883" w:rsidRDefault="000834C0" w:rsidP="000834C0">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66EA1799" w14:textId="77777777" w:rsidR="000834C0" w:rsidRPr="003B2883" w:rsidRDefault="000834C0" w:rsidP="000834C0">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3D983EE5" w14:textId="77777777" w:rsidR="000834C0" w:rsidRPr="003B2883" w:rsidRDefault="000834C0" w:rsidP="000834C0">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14B1A9C4" w14:textId="77777777" w:rsidR="000834C0" w:rsidRPr="003B2883" w:rsidRDefault="000834C0" w:rsidP="000834C0">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7ECA7E1F" w14:textId="77777777" w:rsidR="000834C0" w:rsidRPr="003B2883" w:rsidRDefault="000834C0" w:rsidP="000834C0">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95554C3" w14:textId="77777777" w:rsidR="000834C0" w:rsidRPr="003B2883" w:rsidRDefault="000834C0" w:rsidP="000834C0">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19A18D17" w14:textId="77777777" w:rsidR="000834C0" w:rsidRPr="003B2883" w:rsidRDefault="000834C0" w:rsidP="000834C0">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834C0" w:rsidRPr="003B2883" w14:paraId="27BEC811" w14:textId="77777777" w:rsidTr="002E50E5">
        <w:trPr>
          <w:cantSplit/>
          <w:jc w:val="center"/>
        </w:trPr>
        <w:tc>
          <w:tcPr>
            <w:tcW w:w="993" w:type="dxa"/>
            <w:shd w:val="clear" w:color="auto" w:fill="BFBFBF"/>
          </w:tcPr>
          <w:p w14:paraId="65AE736F" w14:textId="77777777" w:rsidR="000834C0" w:rsidRPr="003B2883" w:rsidRDefault="000834C0" w:rsidP="002E50E5">
            <w:pPr>
              <w:pStyle w:val="TAH"/>
            </w:pPr>
            <w:r w:rsidRPr="003B2883">
              <w:t>Feature Number</w:t>
            </w:r>
          </w:p>
        </w:tc>
        <w:tc>
          <w:tcPr>
            <w:tcW w:w="1063" w:type="dxa"/>
            <w:shd w:val="clear" w:color="auto" w:fill="BFBFBF"/>
          </w:tcPr>
          <w:p w14:paraId="708F5F7C" w14:textId="77777777" w:rsidR="000834C0" w:rsidRPr="003B2883" w:rsidRDefault="000834C0" w:rsidP="002E50E5">
            <w:pPr>
              <w:pStyle w:val="TAH"/>
            </w:pPr>
            <w:r w:rsidRPr="003B2883">
              <w:t>Feature</w:t>
            </w:r>
          </w:p>
        </w:tc>
        <w:tc>
          <w:tcPr>
            <w:tcW w:w="639" w:type="dxa"/>
            <w:shd w:val="clear" w:color="auto" w:fill="BFBFBF"/>
          </w:tcPr>
          <w:p w14:paraId="474F030B" w14:textId="77777777" w:rsidR="000834C0" w:rsidRPr="003B2883" w:rsidRDefault="000834C0" w:rsidP="002E50E5">
            <w:pPr>
              <w:pStyle w:val="TAH"/>
            </w:pPr>
            <w:r w:rsidRPr="003B2883">
              <w:t>M/O</w:t>
            </w:r>
          </w:p>
        </w:tc>
        <w:tc>
          <w:tcPr>
            <w:tcW w:w="6520" w:type="dxa"/>
            <w:shd w:val="clear" w:color="auto" w:fill="BFBFBF"/>
          </w:tcPr>
          <w:p w14:paraId="3D34A586" w14:textId="77777777" w:rsidR="000834C0" w:rsidRPr="003B2883" w:rsidRDefault="000834C0" w:rsidP="002E50E5">
            <w:pPr>
              <w:pStyle w:val="TAH"/>
            </w:pPr>
            <w:r w:rsidRPr="003B2883">
              <w:t>Description</w:t>
            </w:r>
          </w:p>
        </w:tc>
      </w:tr>
      <w:tr w:rsidR="000834C0" w:rsidRPr="003B2883" w14:paraId="503A3154" w14:textId="77777777" w:rsidTr="002E50E5">
        <w:trPr>
          <w:cantSplit/>
          <w:jc w:val="center"/>
        </w:trPr>
        <w:tc>
          <w:tcPr>
            <w:tcW w:w="993" w:type="dxa"/>
          </w:tcPr>
          <w:p w14:paraId="5D0E0B77" w14:textId="77777777" w:rsidR="000834C0" w:rsidRPr="003B2883" w:rsidRDefault="000834C0" w:rsidP="002E50E5">
            <w:pPr>
              <w:pStyle w:val="TAL"/>
            </w:pPr>
            <w:r w:rsidRPr="003B2883">
              <w:t>1</w:t>
            </w:r>
          </w:p>
        </w:tc>
        <w:tc>
          <w:tcPr>
            <w:tcW w:w="1063" w:type="dxa"/>
          </w:tcPr>
          <w:p w14:paraId="7EDAC585" w14:textId="77777777" w:rsidR="000834C0" w:rsidRPr="003B2883" w:rsidRDefault="000834C0" w:rsidP="002E50E5">
            <w:pPr>
              <w:pStyle w:val="TAL"/>
            </w:pPr>
            <w:r w:rsidRPr="003B2883">
              <w:t>DTSSA</w:t>
            </w:r>
          </w:p>
        </w:tc>
        <w:tc>
          <w:tcPr>
            <w:tcW w:w="639" w:type="dxa"/>
          </w:tcPr>
          <w:p w14:paraId="29D871BC" w14:textId="77777777" w:rsidR="000834C0" w:rsidRPr="003B2883" w:rsidRDefault="000834C0" w:rsidP="002E50E5">
            <w:pPr>
              <w:pStyle w:val="TAL"/>
            </w:pPr>
            <w:r w:rsidRPr="003B2883">
              <w:t>O</w:t>
            </w:r>
          </w:p>
        </w:tc>
        <w:tc>
          <w:tcPr>
            <w:tcW w:w="6520" w:type="dxa"/>
          </w:tcPr>
          <w:p w14:paraId="6F8FFADB" w14:textId="77777777" w:rsidR="000834C0" w:rsidRPr="003B2883" w:rsidRDefault="000834C0" w:rsidP="002E50E5">
            <w:pPr>
              <w:pStyle w:val="TAL"/>
            </w:pPr>
            <w:r w:rsidRPr="003B2883">
              <w:t>Deployments Topologies with specific SMF Service Areas.</w:t>
            </w:r>
          </w:p>
          <w:p w14:paraId="0197A14B" w14:textId="77777777" w:rsidR="000834C0" w:rsidRPr="003B2883" w:rsidRDefault="000834C0" w:rsidP="002E50E5">
            <w:pPr>
              <w:pStyle w:val="TAL"/>
            </w:pPr>
          </w:p>
          <w:p w14:paraId="311365EE" w14:textId="77777777" w:rsidR="000834C0" w:rsidRPr="003B2883" w:rsidRDefault="000834C0" w:rsidP="002E50E5">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0834C0" w:rsidRPr="003B2883" w14:paraId="67A54A7D" w14:textId="77777777" w:rsidTr="002E50E5">
        <w:trPr>
          <w:cantSplit/>
          <w:jc w:val="center"/>
        </w:trPr>
        <w:tc>
          <w:tcPr>
            <w:tcW w:w="993" w:type="dxa"/>
          </w:tcPr>
          <w:p w14:paraId="63834F00" w14:textId="77777777" w:rsidR="000834C0" w:rsidRPr="003B2883" w:rsidRDefault="000834C0" w:rsidP="002E50E5">
            <w:pPr>
              <w:pStyle w:val="TAL"/>
            </w:pPr>
            <w:r w:rsidRPr="003B2883">
              <w:rPr>
                <w:lang w:eastAsia="zh-CN"/>
              </w:rPr>
              <w:t>2</w:t>
            </w:r>
          </w:p>
        </w:tc>
        <w:tc>
          <w:tcPr>
            <w:tcW w:w="1063" w:type="dxa"/>
          </w:tcPr>
          <w:p w14:paraId="3F7A8F50" w14:textId="77777777" w:rsidR="000834C0" w:rsidRPr="003B2883" w:rsidRDefault="000834C0" w:rsidP="002E50E5">
            <w:pPr>
              <w:pStyle w:val="TAL"/>
            </w:pPr>
            <w:r w:rsidRPr="003B2883">
              <w:rPr>
                <w:rFonts w:hint="eastAsia"/>
                <w:lang w:eastAsia="zh-CN"/>
              </w:rPr>
              <w:t>ENS</w:t>
            </w:r>
          </w:p>
        </w:tc>
        <w:tc>
          <w:tcPr>
            <w:tcW w:w="639" w:type="dxa"/>
          </w:tcPr>
          <w:p w14:paraId="5BD8C182" w14:textId="77777777" w:rsidR="000834C0" w:rsidRPr="003B2883" w:rsidRDefault="000834C0" w:rsidP="002E50E5">
            <w:pPr>
              <w:pStyle w:val="TAL"/>
            </w:pPr>
            <w:r w:rsidRPr="003B2883">
              <w:rPr>
                <w:rFonts w:hint="eastAsia"/>
                <w:lang w:eastAsia="zh-CN"/>
              </w:rPr>
              <w:t>O</w:t>
            </w:r>
          </w:p>
        </w:tc>
        <w:tc>
          <w:tcPr>
            <w:tcW w:w="6520" w:type="dxa"/>
          </w:tcPr>
          <w:p w14:paraId="25848314" w14:textId="25F91D7C" w:rsidR="000834C0" w:rsidRPr="003B2883" w:rsidRDefault="000834C0" w:rsidP="002E50E5">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ins w:id="625" w:author="Bruno Landais - v2" w:date="2020-10-26T11:55:00Z">
              <w:r>
                <w:rPr>
                  <w:lang w:eastAsia="zh-CN"/>
                </w:rPr>
                <w:t xml:space="preserve"> This incl</w:t>
              </w:r>
            </w:ins>
            <w:ins w:id="626" w:author="Bruno Landais - v2" w:date="2020-10-26T11:56:00Z">
              <w:r>
                <w:rPr>
                  <w:lang w:eastAsia="zh-CN"/>
                </w:rPr>
                <w:t xml:space="preserve">udes supporting the </w:t>
              </w:r>
              <w:proofErr w:type="spellStart"/>
              <w:r>
                <w:rPr>
                  <w:lang w:eastAsia="zh-CN"/>
                </w:rPr>
                <w:t>Reloca</w:t>
              </w:r>
            </w:ins>
            <w:ins w:id="627" w:author="Bruno Landais - v2" w:date="2020-10-26T11:57:00Z">
              <w:r>
                <w:rPr>
                  <w:lang w:eastAsia="zh-CN"/>
                </w:rPr>
                <w:t>teUEContext</w:t>
              </w:r>
            </w:ins>
            <w:proofErr w:type="spellEnd"/>
            <w:ins w:id="628" w:author="Bruno Landais - v2" w:date="2020-10-26T11:56:00Z">
              <w:r>
                <w:rPr>
                  <w:lang w:eastAsia="zh-CN"/>
                </w:rPr>
                <w:t xml:space="preserve"> service operation (see clause </w:t>
              </w:r>
              <w:r w:rsidRPr="003B2883">
                <w:t>5.2.2.2.</w:t>
              </w:r>
              <w:r w:rsidRPr="004F756E">
                <w:rPr>
                  <w:highlight w:val="yellow"/>
                  <w:lang w:eastAsia="zh-CN"/>
                </w:rPr>
                <w:t>X</w:t>
              </w:r>
              <w:r>
                <w:rPr>
                  <w:lang w:eastAsia="zh-CN"/>
                </w:rPr>
                <w:t xml:space="preserve">). </w:t>
              </w:r>
            </w:ins>
          </w:p>
        </w:tc>
      </w:tr>
      <w:tr w:rsidR="000834C0" w:rsidRPr="003B2883" w14:paraId="548536A3" w14:textId="77777777" w:rsidTr="002E50E5">
        <w:trPr>
          <w:cantSplit/>
          <w:jc w:val="center"/>
        </w:trPr>
        <w:tc>
          <w:tcPr>
            <w:tcW w:w="993" w:type="dxa"/>
          </w:tcPr>
          <w:p w14:paraId="4B278E67" w14:textId="77777777" w:rsidR="000834C0" w:rsidRPr="003B2883" w:rsidRDefault="000834C0" w:rsidP="002E50E5">
            <w:pPr>
              <w:pStyle w:val="TAL"/>
              <w:rPr>
                <w:lang w:eastAsia="zh-CN"/>
              </w:rPr>
            </w:pPr>
            <w:r w:rsidRPr="003B2883">
              <w:rPr>
                <w:lang w:eastAsia="zh-CN"/>
              </w:rPr>
              <w:t>3</w:t>
            </w:r>
          </w:p>
        </w:tc>
        <w:tc>
          <w:tcPr>
            <w:tcW w:w="1063" w:type="dxa"/>
          </w:tcPr>
          <w:p w14:paraId="478EDBF6" w14:textId="77777777" w:rsidR="000834C0" w:rsidRPr="003B2883" w:rsidRDefault="000834C0" w:rsidP="002E50E5">
            <w:pPr>
              <w:pStyle w:val="TAL"/>
              <w:rPr>
                <w:lang w:eastAsia="zh-CN"/>
              </w:rPr>
            </w:pPr>
            <w:r>
              <w:rPr>
                <w:rFonts w:cs="Arial"/>
                <w:szCs w:val="18"/>
              </w:rPr>
              <w:t>C</w:t>
            </w:r>
            <w:r w:rsidRPr="003B2883">
              <w:rPr>
                <w:rFonts w:cs="Arial"/>
                <w:szCs w:val="18"/>
              </w:rPr>
              <w:t>IOT</w:t>
            </w:r>
          </w:p>
        </w:tc>
        <w:tc>
          <w:tcPr>
            <w:tcW w:w="639" w:type="dxa"/>
          </w:tcPr>
          <w:p w14:paraId="4E993E57" w14:textId="77777777" w:rsidR="000834C0" w:rsidRPr="003B2883" w:rsidRDefault="000834C0" w:rsidP="002E50E5">
            <w:pPr>
              <w:pStyle w:val="TAL"/>
              <w:rPr>
                <w:lang w:eastAsia="zh-CN"/>
              </w:rPr>
            </w:pPr>
            <w:r w:rsidRPr="003B2883">
              <w:t>O</w:t>
            </w:r>
          </w:p>
        </w:tc>
        <w:tc>
          <w:tcPr>
            <w:tcW w:w="6520" w:type="dxa"/>
          </w:tcPr>
          <w:p w14:paraId="67F95E81" w14:textId="77777777" w:rsidR="000834C0" w:rsidRDefault="000834C0" w:rsidP="002E50E5">
            <w:pPr>
              <w:pStyle w:val="TAL"/>
              <w:rPr>
                <w:noProof/>
              </w:rPr>
            </w:pPr>
            <w:r>
              <w:rPr>
                <w:noProof/>
              </w:rPr>
              <w:t>Cellular IoT</w:t>
            </w:r>
          </w:p>
          <w:p w14:paraId="64AB5EF7" w14:textId="77777777" w:rsidR="000834C0" w:rsidRDefault="000834C0" w:rsidP="002E50E5">
            <w:pPr>
              <w:pStyle w:val="TAL"/>
            </w:pPr>
          </w:p>
          <w:p w14:paraId="1D671D59" w14:textId="77777777" w:rsidR="000834C0" w:rsidRDefault="000834C0" w:rsidP="002E50E5">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17DD9D3A" w14:textId="77777777" w:rsidR="000834C0" w:rsidRDefault="000834C0" w:rsidP="002E50E5">
            <w:pPr>
              <w:pStyle w:val="TAL"/>
            </w:pPr>
          </w:p>
          <w:p w14:paraId="2BE56EE5" w14:textId="77777777" w:rsidR="000834C0" w:rsidRDefault="000834C0" w:rsidP="002E50E5">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1BDC2335" w14:textId="77777777" w:rsidR="000834C0" w:rsidRDefault="000834C0" w:rsidP="002E50E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73F5DD3" w14:textId="77777777" w:rsidR="000834C0" w:rsidRPr="003100FE" w:rsidRDefault="000834C0" w:rsidP="002E50E5">
            <w:pPr>
              <w:pStyle w:val="B1"/>
            </w:pPr>
            <w:r>
              <w:rPr>
                <w:rFonts w:ascii="Arial" w:hAnsi="Arial"/>
                <w:sz w:val="18"/>
              </w:rPr>
              <w:t>-</w:t>
            </w:r>
            <w:r>
              <w:rPr>
                <w:rFonts w:ascii="Arial" w:hAnsi="Arial"/>
                <w:sz w:val="18"/>
              </w:rPr>
              <w:tab/>
              <w:t>Rate control of user data.</w:t>
            </w:r>
          </w:p>
          <w:p w14:paraId="04FF62FD" w14:textId="77777777" w:rsidR="000834C0" w:rsidRPr="003B2883" w:rsidRDefault="000834C0" w:rsidP="002E50E5">
            <w:pPr>
              <w:pStyle w:val="TAL"/>
              <w:rPr>
                <w:lang w:eastAsia="zh-CN"/>
              </w:rPr>
            </w:pPr>
          </w:p>
        </w:tc>
      </w:tr>
      <w:tr w:rsidR="000834C0" w:rsidRPr="003B2883" w14:paraId="65AE1255" w14:textId="77777777" w:rsidTr="002E50E5">
        <w:trPr>
          <w:cantSplit/>
          <w:jc w:val="center"/>
        </w:trPr>
        <w:tc>
          <w:tcPr>
            <w:tcW w:w="993" w:type="dxa"/>
          </w:tcPr>
          <w:p w14:paraId="158DE3EF" w14:textId="77777777" w:rsidR="000834C0" w:rsidRPr="003B2883" w:rsidRDefault="000834C0" w:rsidP="002E50E5">
            <w:pPr>
              <w:pStyle w:val="TAL"/>
              <w:rPr>
                <w:lang w:eastAsia="zh-CN"/>
              </w:rPr>
            </w:pPr>
            <w:r>
              <w:rPr>
                <w:lang w:eastAsia="zh-CN"/>
              </w:rPr>
              <w:t>4</w:t>
            </w:r>
          </w:p>
        </w:tc>
        <w:tc>
          <w:tcPr>
            <w:tcW w:w="1063" w:type="dxa"/>
          </w:tcPr>
          <w:p w14:paraId="7F6DFDB2" w14:textId="77777777" w:rsidR="000834C0" w:rsidRPr="003B2883" w:rsidRDefault="000834C0" w:rsidP="002E50E5">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39AA8682" w14:textId="77777777" w:rsidR="000834C0" w:rsidRPr="003B2883" w:rsidRDefault="000834C0" w:rsidP="002E50E5">
            <w:pPr>
              <w:pStyle w:val="TAL"/>
            </w:pPr>
            <w:r>
              <w:rPr>
                <w:rFonts w:hint="eastAsia"/>
                <w:lang w:eastAsia="zh-CN"/>
              </w:rPr>
              <w:t>O</w:t>
            </w:r>
          </w:p>
        </w:tc>
        <w:tc>
          <w:tcPr>
            <w:tcW w:w="6520" w:type="dxa"/>
          </w:tcPr>
          <w:p w14:paraId="5DF6F1FB" w14:textId="77777777" w:rsidR="000834C0" w:rsidRPr="003B2883" w:rsidRDefault="000834C0" w:rsidP="002E50E5">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0834C0" w:rsidRPr="003B2883" w14:paraId="5E266036" w14:textId="77777777" w:rsidTr="002E50E5">
        <w:trPr>
          <w:cantSplit/>
          <w:jc w:val="center"/>
        </w:trPr>
        <w:tc>
          <w:tcPr>
            <w:tcW w:w="993" w:type="dxa"/>
          </w:tcPr>
          <w:p w14:paraId="62023326" w14:textId="77777777" w:rsidR="000834C0" w:rsidRDefault="000834C0" w:rsidP="002E50E5">
            <w:pPr>
              <w:pStyle w:val="TAL"/>
              <w:rPr>
                <w:lang w:eastAsia="zh-CN"/>
              </w:rPr>
            </w:pPr>
            <w:r>
              <w:rPr>
                <w:lang w:eastAsia="zh-CN"/>
              </w:rPr>
              <w:t>5</w:t>
            </w:r>
          </w:p>
        </w:tc>
        <w:tc>
          <w:tcPr>
            <w:tcW w:w="1063" w:type="dxa"/>
          </w:tcPr>
          <w:p w14:paraId="097124B5" w14:textId="77777777" w:rsidR="000834C0" w:rsidRDefault="000834C0" w:rsidP="002E50E5">
            <w:pPr>
              <w:pStyle w:val="TAL"/>
              <w:rPr>
                <w:rFonts w:cs="Arial"/>
                <w:szCs w:val="18"/>
                <w:lang w:eastAsia="zh-CN"/>
              </w:rPr>
            </w:pPr>
            <w:r>
              <w:rPr>
                <w:rFonts w:cs="Arial"/>
                <w:szCs w:val="18"/>
                <w:lang w:eastAsia="zh-CN"/>
              </w:rPr>
              <w:t>NPN</w:t>
            </w:r>
          </w:p>
        </w:tc>
        <w:tc>
          <w:tcPr>
            <w:tcW w:w="639" w:type="dxa"/>
          </w:tcPr>
          <w:p w14:paraId="5499D672" w14:textId="77777777" w:rsidR="000834C0" w:rsidRDefault="000834C0" w:rsidP="002E50E5">
            <w:pPr>
              <w:pStyle w:val="TAL"/>
              <w:rPr>
                <w:lang w:eastAsia="zh-CN"/>
              </w:rPr>
            </w:pPr>
            <w:r>
              <w:rPr>
                <w:lang w:eastAsia="zh-CN"/>
              </w:rPr>
              <w:t>O</w:t>
            </w:r>
          </w:p>
        </w:tc>
        <w:tc>
          <w:tcPr>
            <w:tcW w:w="6520" w:type="dxa"/>
          </w:tcPr>
          <w:p w14:paraId="2CC4B113" w14:textId="77777777" w:rsidR="000834C0" w:rsidRDefault="000834C0" w:rsidP="002E50E5">
            <w:pPr>
              <w:pStyle w:val="TAL"/>
              <w:rPr>
                <w:lang w:eastAsia="zh-CN"/>
              </w:rPr>
            </w:pPr>
            <w:r>
              <w:rPr>
                <w:lang w:eastAsia="zh-CN"/>
              </w:rPr>
              <w:t>Non-Public Network</w:t>
            </w:r>
          </w:p>
          <w:p w14:paraId="10CA01B1" w14:textId="77777777" w:rsidR="000834C0" w:rsidRDefault="000834C0" w:rsidP="002E50E5">
            <w:pPr>
              <w:pStyle w:val="TAL"/>
              <w:rPr>
                <w:lang w:eastAsia="zh-CN"/>
              </w:rPr>
            </w:pPr>
          </w:p>
          <w:p w14:paraId="30AFAA56" w14:textId="77777777" w:rsidR="000834C0" w:rsidRDefault="000834C0" w:rsidP="002E50E5">
            <w:pPr>
              <w:pStyle w:val="TAL"/>
              <w:rPr>
                <w:lang w:eastAsia="zh-CN"/>
              </w:rPr>
            </w:pPr>
            <w:r>
              <w:rPr>
                <w:lang w:eastAsia="zh-CN"/>
              </w:rPr>
              <w:t>Support of this feature implies support of NPN information and receipt of a Create UE context error response with a binary part during an Inter-AMF N2 Handover.</w:t>
            </w:r>
          </w:p>
        </w:tc>
      </w:tr>
      <w:tr w:rsidR="000834C0" w:rsidRPr="003B2883" w14:paraId="7EC00613" w14:textId="77777777" w:rsidTr="002E50E5">
        <w:trPr>
          <w:cantSplit/>
          <w:jc w:val="center"/>
        </w:trPr>
        <w:tc>
          <w:tcPr>
            <w:tcW w:w="993" w:type="dxa"/>
          </w:tcPr>
          <w:p w14:paraId="0145CF96" w14:textId="77777777" w:rsidR="000834C0" w:rsidRDefault="000834C0" w:rsidP="002E50E5">
            <w:pPr>
              <w:pStyle w:val="TAL"/>
              <w:rPr>
                <w:lang w:eastAsia="zh-CN"/>
              </w:rPr>
            </w:pPr>
            <w:r>
              <w:rPr>
                <w:lang w:val="en-US" w:eastAsia="zh-CN"/>
              </w:rPr>
              <w:t>6</w:t>
            </w:r>
          </w:p>
        </w:tc>
        <w:tc>
          <w:tcPr>
            <w:tcW w:w="1063" w:type="dxa"/>
          </w:tcPr>
          <w:p w14:paraId="6E396A68" w14:textId="77777777" w:rsidR="000834C0" w:rsidRDefault="000834C0" w:rsidP="002E50E5">
            <w:pPr>
              <w:pStyle w:val="TAL"/>
              <w:rPr>
                <w:rFonts w:cs="Arial"/>
                <w:szCs w:val="18"/>
                <w:lang w:eastAsia="zh-CN"/>
              </w:rPr>
            </w:pPr>
            <w:r>
              <w:rPr>
                <w:rFonts w:hint="eastAsia"/>
                <w:szCs w:val="22"/>
                <w:lang w:eastAsia="zh-CN"/>
              </w:rPr>
              <w:t>ELCS</w:t>
            </w:r>
          </w:p>
        </w:tc>
        <w:tc>
          <w:tcPr>
            <w:tcW w:w="639" w:type="dxa"/>
          </w:tcPr>
          <w:p w14:paraId="2BB40B79" w14:textId="77777777" w:rsidR="000834C0" w:rsidRDefault="000834C0" w:rsidP="002E50E5">
            <w:pPr>
              <w:pStyle w:val="TAL"/>
              <w:rPr>
                <w:lang w:eastAsia="zh-CN"/>
              </w:rPr>
            </w:pPr>
            <w:r w:rsidRPr="00C74710">
              <w:rPr>
                <w:szCs w:val="22"/>
                <w:lang w:val="en-US" w:eastAsia="zh-CN"/>
              </w:rPr>
              <w:t>O</w:t>
            </w:r>
          </w:p>
        </w:tc>
        <w:tc>
          <w:tcPr>
            <w:tcW w:w="6520" w:type="dxa"/>
          </w:tcPr>
          <w:p w14:paraId="3528F15B" w14:textId="77777777" w:rsidR="000834C0" w:rsidRDefault="000834C0" w:rsidP="002E50E5">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0834C0" w:rsidRPr="003B2883" w14:paraId="73AB02E8" w14:textId="77777777" w:rsidTr="002E50E5">
        <w:trPr>
          <w:cantSplit/>
          <w:jc w:val="center"/>
        </w:trPr>
        <w:tc>
          <w:tcPr>
            <w:tcW w:w="9215" w:type="dxa"/>
            <w:gridSpan w:val="4"/>
          </w:tcPr>
          <w:p w14:paraId="27B5F4D3" w14:textId="77777777" w:rsidR="000834C0" w:rsidRPr="003B2883" w:rsidRDefault="000834C0" w:rsidP="002E50E5">
            <w:pPr>
              <w:pStyle w:val="TAL"/>
              <w:rPr>
                <w:bCs/>
              </w:rPr>
            </w:pPr>
            <w:r w:rsidRPr="003B2883">
              <w:t xml:space="preserve">Feature number: The order </w:t>
            </w:r>
            <w:proofErr w:type="gramStart"/>
            <w:r w:rsidRPr="003B2883">
              <w:t xml:space="preserve">number of the feature within the </w:t>
            </w:r>
            <w:proofErr w:type="spellStart"/>
            <w:r w:rsidRPr="003B2883">
              <w:t>s</w:t>
            </w:r>
            <w:r w:rsidRPr="003B2883">
              <w:rPr>
                <w:bCs/>
              </w:rPr>
              <w:t>upportedFeatures</w:t>
            </w:r>
            <w:proofErr w:type="spellEnd"/>
            <w:r w:rsidRPr="003B2883">
              <w:rPr>
                <w:bCs/>
              </w:rPr>
              <w:t xml:space="preserve"> attribute</w:t>
            </w:r>
            <w:proofErr w:type="gramEnd"/>
            <w:r w:rsidRPr="003B2883">
              <w:rPr>
                <w:bCs/>
              </w:rPr>
              <w:t xml:space="preserve"> (starting with 1).</w:t>
            </w:r>
          </w:p>
          <w:p w14:paraId="0A7E081D" w14:textId="77777777" w:rsidR="000834C0" w:rsidRPr="003B2883" w:rsidRDefault="000834C0" w:rsidP="002E50E5">
            <w:pPr>
              <w:pStyle w:val="TAL"/>
              <w:rPr>
                <w:bCs/>
              </w:rPr>
            </w:pPr>
            <w:r w:rsidRPr="003B2883">
              <w:rPr>
                <w:bCs/>
              </w:rPr>
              <w:t>Feature: A short name that can be used to refer to the bit and to the feature.</w:t>
            </w:r>
          </w:p>
          <w:p w14:paraId="200A02A0" w14:textId="77777777" w:rsidR="000834C0" w:rsidRPr="003B2883" w:rsidRDefault="000834C0" w:rsidP="002E50E5">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B136F8B" w14:textId="77777777" w:rsidR="000834C0" w:rsidRPr="003B2883" w:rsidRDefault="000834C0" w:rsidP="002E50E5">
            <w:pPr>
              <w:pStyle w:val="TAL"/>
            </w:pPr>
            <w:r w:rsidRPr="003B2883">
              <w:t>Description: A clear textual description of the feature.</w:t>
            </w:r>
          </w:p>
        </w:tc>
      </w:tr>
    </w:tbl>
    <w:p w14:paraId="6ED58CC1" w14:textId="77777777" w:rsidR="000834C0" w:rsidRPr="003B2883" w:rsidRDefault="000834C0" w:rsidP="00F37A12">
      <w:pPr>
        <w:rPr>
          <w:ins w:id="629" w:author="Zhijun rev" w:date="2020-10-22T21:15:00Z"/>
        </w:rPr>
      </w:pPr>
    </w:p>
    <w:p w14:paraId="7D17E0D6" w14:textId="77777777" w:rsidR="00F37A12" w:rsidRDefault="00F37A12" w:rsidP="00F37A1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1F279A9" w14:textId="40D6B22C" w:rsidR="006B4030" w:rsidRDefault="006B4030" w:rsidP="006B4030">
      <w:pPr>
        <w:pStyle w:val="2"/>
        <w:rPr>
          <w:rFonts w:eastAsia="宋体"/>
        </w:rPr>
      </w:pPr>
      <w:r>
        <w:rPr>
          <w:rFonts w:eastAsia="宋体"/>
        </w:rPr>
        <w:t>A.2</w:t>
      </w:r>
      <w:r>
        <w:rPr>
          <w:rFonts w:eastAsia="宋体"/>
        </w:rPr>
        <w:tab/>
      </w:r>
      <w:proofErr w:type="spellStart"/>
      <w:r>
        <w:rPr>
          <w:rFonts w:eastAsia="宋体"/>
        </w:rPr>
        <w:t>Namf_Communication</w:t>
      </w:r>
      <w:proofErr w:type="spellEnd"/>
      <w:r>
        <w:rPr>
          <w:rFonts w:eastAsia="宋体"/>
        </w:rPr>
        <w:t xml:space="preserve"> API</w:t>
      </w:r>
      <w:bookmarkEnd w:id="581"/>
      <w:bookmarkEnd w:id="582"/>
      <w:bookmarkEnd w:id="583"/>
    </w:p>
    <w:p w14:paraId="0D4E9032" w14:textId="77777777" w:rsidR="00A0322B" w:rsidRPr="003B2883" w:rsidRDefault="00A0322B" w:rsidP="00A0322B">
      <w:pPr>
        <w:pStyle w:val="PL"/>
      </w:pPr>
      <w:r w:rsidRPr="003B2883">
        <w:t>openapi: 3.0.0</w:t>
      </w:r>
    </w:p>
    <w:p w14:paraId="19FE91C1" w14:textId="77777777" w:rsidR="00A0322B" w:rsidRPr="003B2883" w:rsidRDefault="00A0322B" w:rsidP="00A0322B">
      <w:pPr>
        <w:pStyle w:val="PL"/>
      </w:pPr>
      <w:r w:rsidRPr="003B2883">
        <w:t>info:</w:t>
      </w:r>
    </w:p>
    <w:p w14:paraId="562A4672" w14:textId="77777777" w:rsidR="00A0322B" w:rsidRPr="003B2883" w:rsidRDefault="00A0322B" w:rsidP="00A0322B">
      <w:pPr>
        <w:pStyle w:val="PL"/>
      </w:pPr>
      <w:r w:rsidRPr="003B2883">
        <w:t xml:space="preserve">  version: 1.1.</w:t>
      </w:r>
      <w:r>
        <w:t>1</w:t>
      </w:r>
    </w:p>
    <w:p w14:paraId="2EDD5922" w14:textId="77777777" w:rsidR="00A0322B" w:rsidRPr="003B2883" w:rsidRDefault="00A0322B" w:rsidP="00A0322B">
      <w:pPr>
        <w:pStyle w:val="PL"/>
      </w:pPr>
      <w:r w:rsidRPr="003B2883">
        <w:t xml:space="preserve">  title: Namf_Communication</w:t>
      </w:r>
    </w:p>
    <w:p w14:paraId="7CB13F65" w14:textId="77777777" w:rsidR="00A0322B" w:rsidRPr="003B2883" w:rsidRDefault="00A0322B" w:rsidP="00A0322B">
      <w:pPr>
        <w:pStyle w:val="PL"/>
      </w:pPr>
      <w:r w:rsidRPr="003B2883">
        <w:t xml:space="preserve">  description: |</w:t>
      </w:r>
    </w:p>
    <w:p w14:paraId="36DA01EC" w14:textId="77777777" w:rsidR="00A0322B" w:rsidRPr="003B2883" w:rsidRDefault="00A0322B" w:rsidP="00A0322B">
      <w:pPr>
        <w:pStyle w:val="PL"/>
      </w:pPr>
      <w:r w:rsidRPr="003B2883">
        <w:t xml:space="preserve">    AMF Communication Service</w:t>
      </w:r>
    </w:p>
    <w:p w14:paraId="64889ADE" w14:textId="77777777" w:rsidR="00A0322B" w:rsidRPr="003B2883" w:rsidRDefault="00A0322B" w:rsidP="00A0322B">
      <w:pPr>
        <w:pStyle w:val="PL"/>
      </w:pPr>
      <w:r w:rsidRPr="003B2883">
        <w:t xml:space="preserve">    © 20</w:t>
      </w:r>
      <w:r>
        <w:t>20</w:t>
      </w:r>
      <w:r w:rsidRPr="003B2883">
        <w:t>, 3GPP Organizational Partners (ARIB, ATIS, CCSA, ETSI, TSDSI, TTA, TTC).</w:t>
      </w:r>
    </w:p>
    <w:p w14:paraId="67AA1235" w14:textId="77777777" w:rsidR="00A0322B" w:rsidRPr="003B2883" w:rsidRDefault="00A0322B" w:rsidP="00A0322B">
      <w:pPr>
        <w:pStyle w:val="PL"/>
      </w:pPr>
      <w:r w:rsidRPr="003B2883">
        <w:t xml:space="preserve">    All rights reserved.</w:t>
      </w:r>
    </w:p>
    <w:p w14:paraId="077E2498" w14:textId="77777777" w:rsidR="00A0322B" w:rsidRPr="00A0322B" w:rsidRDefault="00A0322B" w:rsidP="00A0322B"/>
    <w:p w14:paraId="6E3201B6" w14:textId="77777777" w:rsidR="006B4030" w:rsidRDefault="006B4030" w:rsidP="006B4030">
      <w:pPr>
        <w:pStyle w:val="PL"/>
      </w:pPr>
    </w:p>
    <w:p w14:paraId="0F78A199" w14:textId="77777777" w:rsidR="00276AFF" w:rsidRPr="006B4030" w:rsidRDefault="00276AFF" w:rsidP="00276AFF">
      <w:pPr>
        <w:pStyle w:val="PL"/>
        <w:rPr>
          <w:color w:val="FF0000"/>
        </w:rPr>
      </w:pPr>
      <w:r w:rsidRPr="006B4030">
        <w:rPr>
          <w:color w:val="FF0000"/>
        </w:rPr>
        <w:t>********TEXT SKIPPED********</w:t>
      </w:r>
    </w:p>
    <w:p w14:paraId="21DC3570" w14:textId="77777777" w:rsidR="00287084" w:rsidRPr="00945FA9" w:rsidRDefault="00287084" w:rsidP="00287084">
      <w:pPr>
        <w:pStyle w:val="PL"/>
      </w:pPr>
      <w:r w:rsidRPr="003B2883">
        <w:t xml:space="preserve">  </w:t>
      </w:r>
      <w:r w:rsidRPr="00945FA9">
        <w:t>/ue-contexts/{ueContextId}/transfer-update:</w:t>
      </w:r>
    </w:p>
    <w:p w14:paraId="17FACEC6" w14:textId="77777777" w:rsidR="00287084" w:rsidRPr="003B2883" w:rsidRDefault="00287084" w:rsidP="00287084">
      <w:pPr>
        <w:pStyle w:val="PL"/>
      </w:pPr>
      <w:r w:rsidRPr="00945FA9">
        <w:t xml:space="preserve">    </w:t>
      </w:r>
      <w:r w:rsidRPr="003B2883">
        <w:t>post:</w:t>
      </w:r>
    </w:p>
    <w:p w14:paraId="0BDB478B" w14:textId="77777777" w:rsidR="00287084" w:rsidRPr="003B2883" w:rsidRDefault="00287084" w:rsidP="00287084">
      <w:pPr>
        <w:pStyle w:val="PL"/>
      </w:pPr>
      <w:r w:rsidRPr="003B2883">
        <w:t xml:space="preserve">      summary: Namf_Communication RegistrationStatusUpdate service Operation</w:t>
      </w:r>
    </w:p>
    <w:p w14:paraId="76544927" w14:textId="77777777" w:rsidR="00287084" w:rsidRPr="003B2883" w:rsidRDefault="00287084" w:rsidP="00287084">
      <w:pPr>
        <w:pStyle w:val="PL"/>
      </w:pPr>
      <w:r w:rsidRPr="003B2883">
        <w:t xml:space="preserve">      tags:</w:t>
      </w:r>
    </w:p>
    <w:p w14:paraId="1A875D13" w14:textId="77777777" w:rsidR="00287084" w:rsidRPr="003B2883" w:rsidRDefault="00287084" w:rsidP="00287084">
      <w:pPr>
        <w:pStyle w:val="PL"/>
      </w:pPr>
      <w:r w:rsidRPr="003B2883">
        <w:t xml:space="preserve">        - Individual </w:t>
      </w:r>
      <w:r w:rsidRPr="003B2883">
        <w:rPr>
          <w:rFonts w:hint="eastAsia"/>
        </w:rPr>
        <w:t>ueContext</w:t>
      </w:r>
      <w:r w:rsidRPr="003B2883">
        <w:t xml:space="preserve"> (Document)</w:t>
      </w:r>
    </w:p>
    <w:p w14:paraId="560A57C6" w14:textId="77777777" w:rsidR="00287084" w:rsidRPr="003B2883" w:rsidRDefault="00287084" w:rsidP="00287084">
      <w:pPr>
        <w:pStyle w:val="PL"/>
      </w:pPr>
      <w:r w:rsidRPr="003B2883">
        <w:t xml:space="preserve">      operationId: RegistrationStatusUpdate</w:t>
      </w:r>
    </w:p>
    <w:p w14:paraId="65D637C5" w14:textId="77777777" w:rsidR="00287084" w:rsidRPr="003B2883" w:rsidRDefault="00287084" w:rsidP="00287084">
      <w:pPr>
        <w:pStyle w:val="PL"/>
      </w:pPr>
      <w:r w:rsidRPr="003B2883">
        <w:t xml:space="preserve">      parameters:</w:t>
      </w:r>
    </w:p>
    <w:p w14:paraId="66266F88" w14:textId="77777777" w:rsidR="00287084" w:rsidRPr="003B2883" w:rsidRDefault="00287084" w:rsidP="00287084">
      <w:pPr>
        <w:pStyle w:val="PL"/>
      </w:pPr>
      <w:r w:rsidRPr="003B2883">
        <w:t xml:space="preserve">        - name: ueContextId</w:t>
      </w:r>
    </w:p>
    <w:p w14:paraId="6B91B4FB" w14:textId="77777777" w:rsidR="00287084" w:rsidRPr="003B2883" w:rsidRDefault="00287084" w:rsidP="00287084">
      <w:pPr>
        <w:pStyle w:val="PL"/>
      </w:pPr>
      <w:r w:rsidRPr="003B2883">
        <w:t xml:space="preserve">          in: path</w:t>
      </w:r>
    </w:p>
    <w:p w14:paraId="4FD8F5B2" w14:textId="77777777" w:rsidR="00287084" w:rsidRPr="003B2883" w:rsidRDefault="00287084" w:rsidP="00287084">
      <w:pPr>
        <w:pStyle w:val="PL"/>
      </w:pPr>
      <w:r w:rsidRPr="003B2883">
        <w:t xml:space="preserve">          description: UE Context Identifier</w:t>
      </w:r>
    </w:p>
    <w:p w14:paraId="515698E3" w14:textId="77777777" w:rsidR="00287084" w:rsidRPr="003B2883" w:rsidRDefault="00287084" w:rsidP="00287084">
      <w:pPr>
        <w:pStyle w:val="PL"/>
      </w:pPr>
      <w:r w:rsidRPr="003B2883">
        <w:t xml:space="preserve">          required: true</w:t>
      </w:r>
    </w:p>
    <w:p w14:paraId="02341389" w14:textId="77777777" w:rsidR="00287084" w:rsidRPr="003B2883" w:rsidRDefault="00287084" w:rsidP="00287084">
      <w:pPr>
        <w:pStyle w:val="PL"/>
      </w:pPr>
      <w:r w:rsidRPr="003B2883">
        <w:t xml:space="preserve">          schema:</w:t>
      </w:r>
    </w:p>
    <w:p w14:paraId="22DE24CC" w14:textId="77777777" w:rsidR="00287084" w:rsidRPr="003B2883" w:rsidRDefault="00287084" w:rsidP="00287084">
      <w:pPr>
        <w:pStyle w:val="PL"/>
      </w:pPr>
      <w:r w:rsidRPr="003B2883">
        <w:t xml:space="preserve">            type: string</w:t>
      </w:r>
    </w:p>
    <w:p w14:paraId="3F36582A" w14:textId="77777777" w:rsidR="00287084" w:rsidRPr="003B2883" w:rsidRDefault="00287084" w:rsidP="00287084">
      <w:pPr>
        <w:pStyle w:val="PL"/>
      </w:pPr>
      <w:r w:rsidRPr="003B2883">
        <w:lastRenderedPageBreak/>
        <w:t xml:space="preserve">            pattern</w:t>
      </w:r>
      <w:r w:rsidRPr="003B2883">
        <w:rPr>
          <w:lang w:val="en-US"/>
        </w:rPr>
        <w:t>: '</w:t>
      </w:r>
      <w:r w:rsidRPr="003B2883">
        <w:t>^(5g-guti-[0-9]{5,6}[0-9a-fA-F]{14}|imsi-[0-9]{5,15}|nai-.+</w:t>
      </w:r>
      <w:r>
        <w:t>|gli-.+|gci-.+</w:t>
      </w:r>
      <w:r w:rsidRPr="003B2883">
        <w:t>|imei-[0-9]{15}|imeisv-[0-9]{16}|.+)$'</w:t>
      </w:r>
    </w:p>
    <w:p w14:paraId="22E11AA0" w14:textId="77777777" w:rsidR="00287084" w:rsidRPr="003B2883" w:rsidRDefault="00287084" w:rsidP="00287084">
      <w:pPr>
        <w:pStyle w:val="PL"/>
      </w:pPr>
      <w:r w:rsidRPr="003B2883">
        <w:t xml:space="preserve">      requestBody:</w:t>
      </w:r>
    </w:p>
    <w:p w14:paraId="30C73E06" w14:textId="77777777" w:rsidR="00287084" w:rsidRPr="003B2883" w:rsidRDefault="00287084" w:rsidP="00287084">
      <w:pPr>
        <w:pStyle w:val="PL"/>
      </w:pPr>
      <w:r w:rsidRPr="003B2883">
        <w:t xml:space="preserve">        content:</w:t>
      </w:r>
    </w:p>
    <w:p w14:paraId="66A3341C" w14:textId="77777777" w:rsidR="00287084" w:rsidRPr="003B2883" w:rsidRDefault="00287084" w:rsidP="00287084">
      <w:pPr>
        <w:pStyle w:val="PL"/>
      </w:pPr>
      <w:r w:rsidRPr="003B2883">
        <w:t xml:space="preserve">          application/json:</w:t>
      </w:r>
    </w:p>
    <w:p w14:paraId="1E12FE66" w14:textId="77777777" w:rsidR="00287084" w:rsidRPr="003B2883" w:rsidRDefault="00287084" w:rsidP="00287084">
      <w:pPr>
        <w:pStyle w:val="PL"/>
      </w:pPr>
      <w:r w:rsidRPr="003B2883">
        <w:t xml:space="preserve">            schema:</w:t>
      </w:r>
    </w:p>
    <w:p w14:paraId="59B65BEE" w14:textId="77777777" w:rsidR="00287084" w:rsidRPr="003B2883" w:rsidRDefault="00287084" w:rsidP="00287084">
      <w:pPr>
        <w:pStyle w:val="PL"/>
      </w:pPr>
      <w:r w:rsidRPr="003B2883">
        <w:t xml:space="preserve">              $ref: '#/components/schemas/UeRegStatusUpdateReqData'</w:t>
      </w:r>
    </w:p>
    <w:p w14:paraId="43F1A13D" w14:textId="77777777" w:rsidR="00287084" w:rsidRPr="003B2883" w:rsidRDefault="00287084" w:rsidP="00287084">
      <w:pPr>
        <w:pStyle w:val="PL"/>
      </w:pPr>
      <w:r w:rsidRPr="003B2883">
        <w:t xml:space="preserve">        required: true</w:t>
      </w:r>
    </w:p>
    <w:p w14:paraId="27C36A97" w14:textId="77777777" w:rsidR="00287084" w:rsidRPr="003B2883" w:rsidRDefault="00287084" w:rsidP="00287084">
      <w:pPr>
        <w:pStyle w:val="PL"/>
      </w:pPr>
      <w:r w:rsidRPr="003B2883">
        <w:t xml:space="preserve">      responses:</w:t>
      </w:r>
    </w:p>
    <w:p w14:paraId="0EDCFCFF" w14:textId="77777777" w:rsidR="00287084" w:rsidRPr="003B2883" w:rsidRDefault="00287084" w:rsidP="00287084">
      <w:pPr>
        <w:pStyle w:val="PL"/>
      </w:pPr>
      <w:r w:rsidRPr="003B2883">
        <w:t xml:space="preserve">        '200':</w:t>
      </w:r>
    </w:p>
    <w:p w14:paraId="4EE289D1" w14:textId="77777777" w:rsidR="00287084" w:rsidRPr="003B2883" w:rsidRDefault="00287084" w:rsidP="00287084">
      <w:pPr>
        <w:pStyle w:val="PL"/>
      </w:pPr>
      <w:r w:rsidRPr="003B2883">
        <w:t xml:space="preserve">          description: UE context transfer status successfully updated.</w:t>
      </w:r>
    </w:p>
    <w:p w14:paraId="63CE0631" w14:textId="77777777" w:rsidR="00287084" w:rsidRPr="003B2883" w:rsidRDefault="00287084" w:rsidP="00287084">
      <w:pPr>
        <w:pStyle w:val="PL"/>
      </w:pPr>
      <w:r w:rsidRPr="003B2883">
        <w:t xml:space="preserve">          content:</w:t>
      </w:r>
    </w:p>
    <w:p w14:paraId="71D07BE3" w14:textId="77777777" w:rsidR="00287084" w:rsidRPr="003B2883" w:rsidRDefault="00287084" w:rsidP="00287084">
      <w:pPr>
        <w:pStyle w:val="PL"/>
      </w:pPr>
      <w:r w:rsidRPr="003B2883">
        <w:t xml:space="preserve">            application/json:</w:t>
      </w:r>
    </w:p>
    <w:p w14:paraId="662D977E" w14:textId="77777777" w:rsidR="00287084" w:rsidRPr="003B2883" w:rsidRDefault="00287084" w:rsidP="00287084">
      <w:pPr>
        <w:pStyle w:val="PL"/>
      </w:pPr>
      <w:r w:rsidRPr="003B2883">
        <w:t xml:space="preserve">              schema:</w:t>
      </w:r>
    </w:p>
    <w:p w14:paraId="7E19A97E" w14:textId="77777777" w:rsidR="00287084" w:rsidRPr="003B2883" w:rsidRDefault="00287084" w:rsidP="00287084">
      <w:pPr>
        <w:pStyle w:val="PL"/>
      </w:pPr>
      <w:r w:rsidRPr="003B2883">
        <w:t xml:space="preserve">                $ref: '#/components/schemas/UeRegStatusUpdateRspData'</w:t>
      </w:r>
    </w:p>
    <w:p w14:paraId="3988361E" w14:textId="77777777" w:rsidR="00287084" w:rsidRPr="003B2883" w:rsidRDefault="00287084" w:rsidP="00287084">
      <w:pPr>
        <w:pStyle w:val="PL"/>
      </w:pPr>
      <w:r w:rsidRPr="003B2883">
        <w:t xml:space="preserve">        '400':</w:t>
      </w:r>
    </w:p>
    <w:p w14:paraId="3990F3BE" w14:textId="77777777" w:rsidR="00287084" w:rsidRPr="003B2883" w:rsidRDefault="00287084" w:rsidP="00287084">
      <w:pPr>
        <w:pStyle w:val="PL"/>
      </w:pPr>
      <w:r w:rsidRPr="003B2883">
        <w:t xml:space="preserve">          $ref: 'TS29571_CommonData.yaml#/components/responses/400'</w:t>
      </w:r>
    </w:p>
    <w:p w14:paraId="08E38782" w14:textId="77777777" w:rsidR="00287084" w:rsidRPr="003B2883" w:rsidRDefault="00287084" w:rsidP="00287084">
      <w:pPr>
        <w:pStyle w:val="PL"/>
      </w:pPr>
      <w:r w:rsidRPr="003B2883">
        <w:t xml:space="preserve">        '403':</w:t>
      </w:r>
    </w:p>
    <w:p w14:paraId="1BD244A5" w14:textId="77777777" w:rsidR="00287084" w:rsidRPr="003B2883" w:rsidRDefault="00287084" w:rsidP="00287084">
      <w:pPr>
        <w:pStyle w:val="PL"/>
      </w:pPr>
      <w:r w:rsidRPr="003B2883">
        <w:t xml:space="preserve">          $ref: 'TS29571_CommonData.yaml#/components/responses/403'</w:t>
      </w:r>
    </w:p>
    <w:p w14:paraId="6CA02D2E" w14:textId="77777777" w:rsidR="00287084" w:rsidRPr="003B2883" w:rsidRDefault="00287084" w:rsidP="00287084">
      <w:pPr>
        <w:pStyle w:val="PL"/>
      </w:pPr>
      <w:r w:rsidRPr="003B2883">
        <w:t xml:space="preserve">        '404':</w:t>
      </w:r>
    </w:p>
    <w:p w14:paraId="57F2233D" w14:textId="77777777" w:rsidR="00287084" w:rsidRPr="003B2883" w:rsidRDefault="00287084" w:rsidP="00287084">
      <w:pPr>
        <w:pStyle w:val="PL"/>
      </w:pPr>
      <w:r w:rsidRPr="003B2883">
        <w:t xml:space="preserve">          $ref: 'TS29571_CommonData.yaml#/components/responses/404'</w:t>
      </w:r>
    </w:p>
    <w:p w14:paraId="7F3EB9CB" w14:textId="77777777" w:rsidR="00287084" w:rsidRPr="003B2883" w:rsidRDefault="00287084" w:rsidP="00287084">
      <w:pPr>
        <w:pStyle w:val="PL"/>
      </w:pPr>
      <w:r w:rsidRPr="003B2883">
        <w:t xml:space="preserve">        '411':</w:t>
      </w:r>
    </w:p>
    <w:p w14:paraId="246A8A66" w14:textId="77777777" w:rsidR="00287084" w:rsidRPr="003B2883" w:rsidRDefault="00287084" w:rsidP="00287084">
      <w:pPr>
        <w:pStyle w:val="PL"/>
      </w:pPr>
      <w:r w:rsidRPr="003B2883">
        <w:t xml:space="preserve">          $ref: 'TS29571_CommonData.yaml#/components/responses/411'</w:t>
      </w:r>
    </w:p>
    <w:p w14:paraId="264C2307" w14:textId="77777777" w:rsidR="00287084" w:rsidRPr="003B2883" w:rsidRDefault="00287084" w:rsidP="00287084">
      <w:pPr>
        <w:pStyle w:val="PL"/>
      </w:pPr>
      <w:r w:rsidRPr="003B2883">
        <w:t xml:space="preserve">        '413':</w:t>
      </w:r>
    </w:p>
    <w:p w14:paraId="51E89151" w14:textId="77777777" w:rsidR="00287084" w:rsidRPr="003B2883" w:rsidRDefault="00287084" w:rsidP="00287084">
      <w:pPr>
        <w:pStyle w:val="PL"/>
      </w:pPr>
      <w:r w:rsidRPr="003B2883">
        <w:t xml:space="preserve">          $ref: 'TS29571_CommonData.yaml#/components/responses/413'</w:t>
      </w:r>
    </w:p>
    <w:p w14:paraId="621BBF18" w14:textId="77777777" w:rsidR="00287084" w:rsidRPr="003B2883" w:rsidRDefault="00287084" w:rsidP="00287084">
      <w:pPr>
        <w:pStyle w:val="PL"/>
      </w:pPr>
      <w:r w:rsidRPr="003B2883">
        <w:t xml:space="preserve">        '415':</w:t>
      </w:r>
    </w:p>
    <w:p w14:paraId="5D7EE06C" w14:textId="77777777" w:rsidR="00287084" w:rsidRPr="003B2883" w:rsidRDefault="00287084" w:rsidP="00287084">
      <w:pPr>
        <w:pStyle w:val="PL"/>
      </w:pPr>
      <w:r w:rsidRPr="003B2883">
        <w:t xml:space="preserve">          $ref: 'TS29571_CommonData.yaml#/components/responses/415'</w:t>
      </w:r>
    </w:p>
    <w:p w14:paraId="67746DDE" w14:textId="77777777" w:rsidR="00287084" w:rsidRPr="003B2883" w:rsidRDefault="00287084" w:rsidP="00287084">
      <w:pPr>
        <w:pStyle w:val="PL"/>
      </w:pPr>
      <w:r w:rsidRPr="003B2883">
        <w:t xml:space="preserve">        '429':</w:t>
      </w:r>
    </w:p>
    <w:p w14:paraId="78A7C74B" w14:textId="77777777" w:rsidR="00287084" w:rsidRPr="003B2883" w:rsidRDefault="00287084" w:rsidP="00287084">
      <w:pPr>
        <w:pStyle w:val="PL"/>
      </w:pPr>
      <w:r w:rsidRPr="003B2883">
        <w:t xml:space="preserve">          $ref: 'TS29571_CommonData.yaml#/components/responses/429'</w:t>
      </w:r>
    </w:p>
    <w:p w14:paraId="57958CCB" w14:textId="77777777" w:rsidR="00287084" w:rsidRPr="003B2883" w:rsidRDefault="00287084" w:rsidP="00287084">
      <w:pPr>
        <w:pStyle w:val="PL"/>
      </w:pPr>
      <w:r w:rsidRPr="003B2883">
        <w:t xml:space="preserve">        '500':</w:t>
      </w:r>
    </w:p>
    <w:p w14:paraId="1F472E07" w14:textId="77777777" w:rsidR="00287084" w:rsidRPr="003B2883" w:rsidRDefault="00287084" w:rsidP="00287084">
      <w:pPr>
        <w:pStyle w:val="PL"/>
      </w:pPr>
      <w:r w:rsidRPr="003B2883">
        <w:t xml:space="preserve">          $ref: 'TS29571_CommonData.yaml#/components/responses/500'</w:t>
      </w:r>
    </w:p>
    <w:p w14:paraId="08BD73B3" w14:textId="77777777" w:rsidR="00287084" w:rsidRPr="003B2883" w:rsidRDefault="00287084" w:rsidP="00287084">
      <w:pPr>
        <w:pStyle w:val="PL"/>
      </w:pPr>
      <w:r w:rsidRPr="003B2883">
        <w:t xml:space="preserve">        '503':</w:t>
      </w:r>
    </w:p>
    <w:p w14:paraId="670C537F" w14:textId="77777777" w:rsidR="00287084" w:rsidRPr="003B2883" w:rsidRDefault="00287084" w:rsidP="00287084">
      <w:pPr>
        <w:pStyle w:val="PL"/>
      </w:pPr>
      <w:r w:rsidRPr="003B2883">
        <w:t xml:space="preserve">          $ref: 'TS29571_CommonData.yaml#/components/responses/503'</w:t>
      </w:r>
    </w:p>
    <w:p w14:paraId="5EEC1530" w14:textId="77777777" w:rsidR="00287084" w:rsidRPr="003B2883" w:rsidRDefault="00287084" w:rsidP="00287084">
      <w:pPr>
        <w:pStyle w:val="PL"/>
      </w:pPr>
      <w:r w:rsidRPr="003B2883">
        <w:t xml:space="preserve">        default:</w:t>
      </w:r>
    </w:p>
    <w:p w14:paraId="21F5BB6A" w14:textId="77777777" w:rsidR="00287084" w:rsidRPr="003B2883" w:rsidRDefault="00287084" w:rsidP="00287084">
      <w:pPr>
        <w:pStyle w:val="PL"/>
      </w:pPr>
      <w:r w:rsidRPr="003B2883">
        <w:t xml:space="preserve">          $ref: 'TS29571_CommonData.yaml#/components/responses/default'</w:t>
      </w:r>
    </w:p>
    <w:p w14:paraId="6B239757" w14:textId="77777777" w:rsidR="002D77B1" w:rsidRPr="003B2883" w:rsidRDefault="002D77B1" w:rsidP="002D77B1">
      <w:pPr>
        <w:pStyle w:val="PL"/>
        <w:rPr>
          <w:ins w:id="630" w:author="Zhijun" w:date="2020-10-10T09:37:00Z"/>
        </w:rPr>
      </w:pPr>
      <w:ins w:id="631" w:author="Zhijun" w:date="2020-10-10T09:37:00Z">
        <w:r w:rsidRPr="003B2883">
          <w:t xml:space="preserve">  /ue-contexts/{ueContextId}</w:t>
        </w:r>
        <w:r>
          <w:t>/relocate</w:t>
        </w:r>
        <w:r w:rsidRPr="003B2883">
          <w:t>:</w:t>
        </w:r>
      </w:ins>
    </w:p>
    <w:p w14:paraId="4F71C989" w14:textId="77777777" w:rsidR="002D77B1" w:rsidRPr="003629EA" w:rsidRDefault="002D77B1" w:rsidP="002D77B1">
      <w:pPr>
        <w:pStyle w:val="PL"/>
        <w:rPr>
          <w:ins w:id="632" w:author="Zhijun" w:date="2020-10-10T09:37:00Z"/>
          <w:lang w:val="en-US"/>
        </w:rPr>
      </w:pPr>
      <w:ins w:id="633" w:author="Zhijun" w:date="2020-10-10T09:37:00Z">
        <w:r w:rsidRPr="003B2883">
          <w:t xml:space="preserve">    </w:t>
        </w:r>
      </w:ins>
      <w:ins w:id="634" w:author="Zhijun" w:date="2020-10-13T10:24:00Z">
        <w:r w:rsidR="009D3786">
          <w:rPr>
            <w:rFonts w:hint="eastAsia"/>
            <w:lang w:eastAsia="zh-CN"/>
          </w:rPr>
          <w:t>post</w:t>
        </w:r>
      </w:ins>
      <w:ins w:id="635" w:author="Zhijun" w:date="2020-10-10T09:37:00Z">
        <w:r w:rsidRPr="003B2883">
          <w:t>:</w:t>
        </w:r>
      </w:ins>
    </w:p>
    <w:p w14:paraId="5B4D5A05" w14:textId="77777777" w:rsidR="002D77B1" w:rsidRPr="003B2883" w:rsidRDefault="002D77B1" w:rsidP="002D77B1">
      <w:pPr>
        <w:pStyle w:val="PL"/>
        <w:rPr>
          <w:ins w:id="636" w:author="Zhijun" w:date="2020-10-10T09:37:00Z"/>
        </w:rPr>
      </w:pPr>
      <w:ins w:id="637" w:author="Zhijun" w:date="2020-10-10T09:37:00Z">
        <w:r w:rsidRPr="003B2883">
          <w:t xml:space="preserve">      summary: Namf_Communication </w:t>
        </w:r>
        <w:r>
          <w:t>Relocate</w:t>
        </w:r>
        <w:r w:rsidRPr="003B2883">
          <w:t>UEContext service Operation</w:t>
        </w:r>
      </w:ins>
    </w:p>
    <w:p w14:paraId="41835612" w14:textId="77777777" w:rsidR="002D77B1" w:rsidRPr="003B2883" w:rsidRDefault="002D77B1" w:rsidP="002D77B1">
      <w:pPr>
        <w:pStyle w:val="PL"/>
        <w:rPr>
          <w:ins w:id="638" w:author="Zhijun" w:date="2020-10-10T09:37:00Z"/>
        </w:rPr>
      </w:pPr>
      <w:ins w:id="639" w:author="Zhijun" w:date="2020-10-10T09:37:00Z">
        <w:r w:rsidRPr="003B2883">
          <w:t xml:space="preserve">      tags:</w:t>
        </w:r>
      </w:ins>
    </w:p>
    <w:p w14:paraId="6689CBBA" w14:textId="77777777" w:rsidR="002D77B1" w:rsidRPr="003B2883" w:rsidRDefault="002D77B1" w:rsidP="002D77B1">
      <w:pPr>
        <w:pStyle w:val="PL"/>
        <w:rPr>
          <w:ins w:id="640" w:author="Zhijun" w:date="2020-10-10T09:37:00Z"/>
        </w:rPr>
      </w:pPr>
      <w:ins w:id="641" w:author="Zhijun" w:date="2020-10-10T09:37:00Z">
        <w:r w:rsidRPr="003B2883">
          <w:t xml:space="preserve">        - Individual ueContext (Document)</w:t>
        </w:r>
      </w:ins>
    </w:p>
    <w:p w14:paraId="4F597A95" w14:textId="77777777" w:rsidR="002D77B1" w:rsidRPr="003B2883" w:rsidRDefault="002D77B1" w:rsidP="002D77B1">
      <w:pPr>
        <w:pStyle w:val="PL"/>
        <w:rPr>
          <w:ins w:id="642" w:author="Zhijun" w:date="2020-10-10T09:37:00Z"/>
        </w:rPr>
      </w:pPr>
      <w:ins w:id="643" w:author="Zhijun" w:date="2020-10-10T09:37:00Z">
        <w:r w:rsidRPr="003B2883">
          <w:t xml:space="preserve">      operationId: </w:t>
        </w:r>
        <w:r>
          <w:t>Relocate</w:t>
        </w:r>
        <w:r w:rsidRPr="003B2883">
          <w:t>UEContext</w:t>
        </w:r>
      </w:ins>
    </w:p>
    <w:p w14:paraId="36C08211" w14:textId="77777777" w:rsidR="002D77B1" w:rsidRPr="003B2883" w:rsidRDefault="002D77B1" w:rsidP="002D77B1">
      <w:pPr>
        <w:pStyle w:val="PL"/>
        <w:rPr>
          <w:ins w:id="644" w:author="Zhijun" w:date="2020-10-10T09:37:00Z"/>
        </w:rPr>
      </w:pPr>
      <w:ins w:id="645" w:author="Zhijun" w:date="2020-10-10T09:37:00Z">
        <w:r w:rsidRPr="003B2883">
          <w:t xml:space="preserve">      parameters:</w:t>
        </w:r>
      </w:ins>
    </w:p>
    <w:p w14:paraId="124A9B26" w14:textId="77777777" w:rsidR="002D77B1" w:rsidRPr="003B2883" w:rsidRDefault="002D77B1" w:rsidP="002D77B1">
      <w:pPr>
        <w:pStyle w:val="PL"/>
        <w:rPr>
          <w:ins w:id="646" w:author="Zhijun" w:date="2020-10-10T09:37:00Z"/>
        </w:rPr>
      </w:pPr>
      <w:ins w:id="647" w:author="Zhijun" w:date="2020-10-10T09:37:00Z">
        <w:r w:rsidRPr="003B2883">
          <w:t xml:space="preserve">        - name: ueContextId</w:t>
        </w:r>
      </w:ins>
    </w:p>
    <w:p w14:paraId="532EB388" w14:textId="77777777" w:rsidR="002D77B1" w:rsidRPr="003B2883" w:rsidRDefault="002D77B1" w:rsidP="002D77B1">
      <w:pPr>
        <w:pStyle w:val="PL"/>
        <w:rPr>
          <w:ins w:id="648" w:author="Zhijun" w:date="2020-10-10T09:37:00Z"/>
        </w:rPr>
      </w:pPr>
      <w:ins w:id="649" w:author="Zhijun" w:date="2020-10-10T09:37:00Z">
        <w:r w:rsidRPr="003B2883">
          <w:t xml:space="preserve">          in: path</w:t>
        </w:r>
      </w:ins>
    </w:p>
    <w:p w14:paraId="41AA411F" w14:textId="77777777" w:rsidR="002D77B1" w:rsidRPr="003B2883" w:rsidRDefault="002D77B1" w:rsidP="002D77B1">
      <w:pPr>
        <w:pStyle w:val="PL"/>
        <w:rPr>
          <w:ins w:id="650" w:author="Zhijun" w:date="2020-10-10T09:37:00Z"/>
        </w:rPr>
      </w:pPr>
      <w:ins w:id="651" w:author="Zhijun" w:date="2020-10-10T09:37:00Z">
        <w:r w:rsidRPr="003B2883">
          <w:t xml:space="preserve">          description: UE Context Identifier</w:t>
        </w:r>
      </w:ins>
    </w:p>
    <w:p w14:paraId="3B911E80" w14:textId="77777777" w:rsidR="002D77B1" w:rsidRPr="003B2883" w:rsidRDefault="002D77B1" w:rsidP="002D77B1">
      <w:pPr>
        <w:pStyle w:val="PL"/>
        <w:rPr>
          <w:ins w:id="652" w:author="Zhijun" w:date="2020-10-10T09:37:00Z"/>
        </w:rPr>
      </w:pPr>
      <w:ins w:id="653" w:author="Zhijun" w:date="2020-10-10T09:37:00Z">
        <w:r w:rsidRPr="003B2883">
          <w:t xml:space="preserve">          required: true</w:t>
        </w:r>
      </w:ins>
    </w:p>
    <w:p w14:paraId="494BDEFA" w14:textId="77777777" w:rsidR="002D77B1" w:rsidRPr="003B2883" w:rsidRDefault="002D77B1" w:rsidP="002D77B1">
      <w:pPr>
        <w:pStyle w:val="PL"/>
        <w:rPr>
          <w:ins w:id="654" w:author="Zhijun" w:date="2020-10-10T09:37:00Z"/>
        </w:rPr>
      </w:pPr>
      <w:ins w:id="655" w:author="Zhijun" w:date="2020-10-10T09:37:00Z">
        <w:r w:rsidRPr="003B2883">
          <w:t xml:space="preserve">          schema:</w:t>
        </w:r>
      </w:ins>
    </w:p>
    <w:p w14:paraId="7EB60BC9" w14:textId="77777777" w:rsidR="002D77B1" w:rsidRPr="003B2883" w:rsidRDefault="002D77B1" w:rsidP="002D77B1">
      <w:pPr>
        <w:pStyle w:val="PL"/>
        <w:rPr>
          <w:ins w:id="656" w:author="Zhijun" w:date="2020-10-10T09:37:00Z"/>
        </w:rPr>
      </w:pPr>
      <w:ins w:id="657" w:author="Zhijun" w:date="2020-10-10T09:37:00Z">
        <w:r w:rsidRPr="003B2883">
          <w:t xml:space="preserve">            type: string</w:t>
        </w:r>
      </w:ins>
    </w:p>
    <w:p w14:paraId="28EF1E99" w14:textId="77777777" w:rsidR="002D77B1" w:rsidRPr="003B2883" w:rsidRDefault="002D77B1" w:rsidP="002D77B1">
      <w:pPr>
        <w:pStyle w:val="PL"/>
        <w:rPr>
          <w:ins w:id="658" w:author="Zhijun" w:date="2020-10-10T09:37:00Z"/>
        </w:rPr>
      </w:pPr>
      <w:ins w:id="659" w:author="Zhijun" w:date="2020-10-10T09:37:00Z">
        <w:r w:rsidRPr="003B2883">
          <w:t xml:space="preserve">            pattern</w:t>
        </w:r>
        <w:r w:rsidRPr="003B2883">
          <w:rPr>
            <w:lang w:val="en-US"/>
          </w:rPr>
          <w:t>: '</w:t>
        </w:r>
        <w:r w:rsidRPr="003B2883">
          <w:t>^(5g-guti-[0-9]{5,6}[0-9a-fA-F]{14}|imsi-[0-9]{5,15}|nai-.+</w:t>
        </w:r>
        <w:r>
          <w:t>|gli-.+|gci-.+</w:t>
        </w:r>
        <w:r w:rsidRPr="003B2883">
          <w:t>|imei-[0-9]{15}|imeisv-[0-9]{16}|.+)$'</w:t>
        </w:r>
      </w:ins>
    </w:p>
    <w:p w14:paraId="7875A1BB" w14:textId="77777777" w:rsidR="002D77B1" w:rsidRPr="003B2883" w:rsidRDefault="002D77B1" w:rsidP="002D77B1">
      <w:pPr>
        <w:pStyle w:val="PL"/>
        <w:rPr>
          <w:ins w:id="660" w:author="Zhijun" w:date="2020-10-10T09:37:00Z"/>
        </w:rPr>
      </w:pPr>
      <w:ins w:id="661" w:author="Zhijun" w:date="2020-10-10T09:37:00Z">
        <w:r w:rsidRPr="003B2883">
          <w:t xml:space="preserve">      requestBody:</w:t>
        </w:r>
      </w:ins>
    </w:p>
    <w:p w14:paraId="53CA6E15" w14:textId="77777777" w:rsidR="002D77B1" w:rsidRPr="003B2883" w:rsidRDefault="002D77B1" w:rsidP="002D77B1">
      <w:pPr>
        <w:pStyle w:val="PL"/>
        <w:rPr>
          <w:ins w:id="662" w:author="Zhijun" w:date="2020-10-10T09:37:00Z"/>
        </w:rPr>
      </w:pPr>
      <w:ins w:id="663" w:author="Zhijun" w:date="2020-10-10T09:37:00Z">
        <w:r w:rsidRPr="003B2883">
          <w:t xml:space="preserve">        content:</w:t>
        </w:r>
      </w:ins>
    </w:p>
    <w:p w14:paraId="47E809FF" w14:textId="77777777" w:rsidR="00D620C9" w:rsidRPr="003B2883" w:rsidRDefault="00D620C9" w:rsidP="00D620C9">
      <w:pPr>
        <w:pStyle w:val="PL"/>
        <w:rPr>
          <w:ins w:id="664" w:author="Zhijun rev" w:date="2020-11-07T10:12:00Z"/>
        </w:rPr>
      </w:pPr>
      <w:ins w:id="665" w:author="Zhijun rev" w:date="2020-11-07T10:12:00Z">
        <w:r w:rsidRPr="003B2883">
          <w:t xml:space="preserve">          multipart/related:  # message with binary body part(s)</w:t>
        </w:r>
      </w:ins>
    </w:p>
    <w:p w14:paraId="2BD4545A" w14:textId="77777777" w:rsidR="00D620C9" w:rsidRPr="003B2883" w:rsidRDefault="00D620C9" w:rsidP="00D620C9">
      <w:pPr>
        <w:pStyle w:val="PL"/>
        <w:rPr>
          <w:ins w:id="666" w:author="Zhijun rev" w:date="2020-11-07T10:12:00Z"/>
        </w:rPr>
      </w:pPr>
      <w:ins w:id="667" w:author="Zhijun rev" w:date="2020-11-07T10:12:00Z">
        <w:r w:rsidRPr="003B2883">
          <w:t xml:space="preserve">            schema:</w:t>
        </w:r>
      </w:ins>
    </w:p>
    <w:p w14:paraId="0BB4DCF0" w14:textId="77777777" w:rsidR="00D620C9" w:rsidRPr="003B2883" w:rsidRDefault="00D620C9" w:rsidP="00D620C9">
      <w:pPr>
        <w:pStyle w:val="PL"/>
        <w:rPr>
          <w:ins w:id="668" w:author="Zhijun rev" w:date="2020-11-07T10:12:00Z"/>
        </w:rPr>
      </w:pPr>
      <w:ins w:id="669" w:author="Zhijun rev" w:date="2020-11-07T10:12:00Z">
        <w:r w:rsidRPr="003B2883">
          <w:t xml:space="preserve">              type: object</w:t>
        </w:r>
      </w:ins>
    </w:p>
    <w:p w14:paraId="348C874E" w14:textId="77777777" w:rsidR="00D620C9" w:rsidRPr="003B2883" w:rsidRDefault="00D620C9" w:rsidP="00D620C9">
      <w:pPr>
        <w:pStyle w:val="PL"/>
        <w:rPr>
          <w:ins w:id="670" w:author="Zhijun rev" w:date="2020-11-07T10:12:00Z"/>
        </w:rPr>
      </w:pPr>
      <w:ins w:id="671" w:author="Zhijun rev" w:date="2020-11-07T10:12:00Z">
        <w:r w:rsidRPr="003B2883">
          <w:t xml:space="preserve">              properties: # Request parts</w:t>
        </w:r>
      </w:ins>
    </w:p>
    <w:p w14:paraId="0E2F83F2" w14:textId="77777777" w:rsidR="00D620C9" w:rsidRPr="003B2883" w:rsidRDefault="00D620C9" w:rsidP="00D620C9">
      <w:pPr>
        <w:pStyle w:val="PL"/>
        <w:rPr>
          <w:ins w:id="672" w:author="Zhijun rev" w:date="2020-11-07T10:12:00Z"/>
        </w:rPr>
      </w:pPr>
      <w:ins w:id="673" w:author="Zhijun rev" w:date="2020-11-07T10:12:00Z">
        <w:r w:rsidRPr="003B2883">
          <w:t xml:space="preserve">                jsonData:</w:t>
        </w:r>
      </w:ins>
    </w:p>
    <w:p w14:paraId="4FE58EC4" w14:textId="238F2D0F" w:rsidR="00D620C9" w:rsidRPr="003B2883" w:rsidRDefault="00D620C9" w:rsidP="00D620C9">
      <w:pPr>
        <w:pStyle w:val="PL"/>
        <w:rPr>
          <w:ins w:id="674" w:author="Zhijun rev" w:date="2020-11-07T10:12:00Z"/>
        </w:rPr>
      </w:pPr>
      <w:ins w:id="675" w:author="Zhijun rev" w:date="2020-11-07T10:12:00Z">
        <w:r w:rsidRPr="003B2883">
          <w:t xml:space="preserve">                  $ref: '#/components/schemas/UeContext</w:t>
        </w:r>
      </w:ins>
      <w:ins w:id="676" w:author="Zhijun rev" w:date="2020-11-07T10:13:00Z">
        <w:r w:rsidR="00BD5A42">
          <w:t>Relocate</w:t>
        </w:r>
      </w:ins>
      <w:ins w:id="677" w:author="Zhijun rev" w:date="2020-11-07T10:12:00Z">
        <w:r w:rsidRPr="003B2883">
          <w:t>Data'</w:t>
        </w:r>
      </w:ins>
    </w:p>
    <w:p w14:paraId="34A2C35B" w14:textId="77777777" w:rsidR="00D620C9" w:rsidRPr="003B2883" w:rsidRDefault="00D620C9" w:rsidP="00D620C9">
      <w:pPr>
        <w:pStyle w:val="PL"/>
        <w:rPr>
          <w:ins w:id="678" w:author="Zhijun rev" w:date="2020-11-07T10:12:00Z"/>
        </w:rPr>
      </w:pPr>
      <w:ins w:id="679" w:author="Zhijun rev" w:date="2020-11-07T10:12:00Z">
        <w:r w:rsidRPr="003B2883">
          <w:t xml:space="preserve">                binaryDataN2Information:</w:t>
        </w:r>
      </w:ins>
    </w:p>
    <w:p w14:paraId="632D3ED7" w14:textId="77777777" w:rsidR="00D620C9" w:rsidRPr="003B2883" w:rsidRDefault="00D620C9" w:rsidP="00D620C9">
      <w:pPr>
        <w:pStyle w:val="PL"/>
        <w:rPr>
          <w:ins w:id="680" w:author="Zhijun rev" w:date="2020-11-07T10:12:00Z"/>
        </w:rPr>
      </w:pPr>
      <w:ins w:id="681" w:author="Zhijun rev" w:date="2020-11-07T10:12:00Z">
        <w:r w:rsidRPr="003B2883">
          <w:t xml:space="preserve">                  type: string</w:t>
        </w:r>
      </w:ins>
    </w:p>
    <w:p w14:paraId="59D0B491" w14:textId="77777777" w:rsidR="00D620C9" w:rsidRPr="003B2883" w:rsidRDefault="00D620C9" w:rsidP="00D620C9">
      <w:pPr>
        <w:pStyle w:val="PL"/>
        <w:rPr>
          <w:ins w:id="682" w:author="Zhijun rev" w:date="2020-11-07T10:12:00Z"/>
        </w:rPr>
      </w:pPr>
      <w:ins w:id="683" w:author="Zhijun rev" w:date="2020-11-07T10:12:00Z">
        <w:r w:rsidRPr="003B2883">
          <w:t xml:space="preserve">                  format: binary</w:t>
        </w:r>
      </w:ins>
    </w:p>
    <w:p w14:paraId="36ABFF2F" w14:textId="77777777" w:rsidR="00D620C9" w:rsidRPr="003B2883" w:rsidRDefault="00D620C9" w:rsidP="00D620C9">
      <w:pPr>
        <w:pStyle w:val="PL"/>
        <w:rPr>
          <w:ins w:id="684" w:author="Zhijun rev" w:date="2020-11-07T10:12:00Z"/>
        </w:rPr>
      </w:pPr>
      <w:ins w:id="685" w:author="Zhijun rev" w:date="2020-11-07T10:12:00Z">
        <w:r w:rsidRPr="003B2883">
          <w:t xml:space="preserve">                binaryDataN2InformationExt1:</w:t>
        </w:r>
      </w:ins>
    </w:p>
    <w:p w14:paraId="7F69861D" w14:textId="77777777" w:rsidR="00D620C9" w:rsidRPr="003B2883" w:rsidRDefault="00D620C9" w:rsidP="00D620C9">
      <w:pPr>
        <w:pStyle w:val="PL"/>
        <w:rPr>
          <w:ins w:id="686" w:author="Zhijun rev" w:date="2020-11-07T10:12:00Z"/>
        </w:rPr>
      </w:pPr>
      <w:ins w:id="687" w:author="Zhijun rev" w:date="2020-11-07T10:12:00Z">
        <w:r w:rsidRPr="003B2883">
          <w:t xml:space="preserve">                  type: string</w:t>
        </w:r>
      </w:ins>
    </w:p>
    <w:p w14:paraId="0E4AF0C9" w14:textId="77777777" w:rsidR="00D620C9" w:rsidRPr="003B2883" w:rsidRDefault="00D620C9" w:rsidP="00D620C9">
      <w:pPr>
        <w:pStyle w:val="PL"/>
        <w:rPr>
          <w:ins w:id="688" w:author="Zhijun rev" w:date="2020-11-07T10:12:00Z"/>
        </w:rPr>
      </w:pPr>
      <w:ins w:id="689" w:author="Zhijun rev" w:date="2020-11-07T10:12:00Z">
        <w:r w:rsidRPr="003B2883">
          <w:t xml:space="preserve">                  format: binary</w:t>
        </w:r>
      </w:ins>
    </w:p>
    <w:p w14:paraId="6C041839" w14:textId="77777777" w:rsidR="00D620C9" w:rsidRPr="003B2883" w:rsidRDefault="00D620C9" w:rsidP="00D620C9">
      <w:pPr>
        <w:pStyle w:val="PL"/>
        <w:rPr>
          <w:ins w:id="690" w:author="Zhijun rev" w:date="2020-11-07T10:12:00Z"/>
        </w:rPr>
      </w:pPr>
      <w:ins w:id="691" w:author="Zhijun rev" w:date="2020-11-07T10:12:00Z">
        <w:r w:rsidRPr="003B2883">
          <w:t xml:space="preserve">                binaryDataN2InformationExt2:</w:t>
        </w:r>
      </w:ins>
    </w:p>
    <w:p w14:paraId="74222E4D" w14:textId="77777777" w:rsidR="00D620C9" w:rsidRPr="003B2883" w:rsidRDefault="00D620C9" w:rsidP="00D620C9">
      <w:pPr>
        <w:pStyle w:val="PL"/>
        <w:rPr>
          <w:ins w:id="692" w:author="Zhijun rev" w:date="2020-11-07T10:12:00Z"/>
        </w:rPr>
      </w:pPr>
      <w:ins w:id="693" w:author="Zhijun rev" w:date="2020-11-07T10:12:00Z">
        <w:r w:rsidRPr="003B2883">
          <w:t xml:space="preserve">                  type: string</w:t>
        </w:r>
      </w:ins>
    </w:p>
    <w:p w14:paraId="5E5739E1" w14:textId="77777777" w:rsidR="00D620C9" w:rsidRPr="003B2883" w:rsidRDefault="00D620C9" w:rsidP="00D620C9">
      <w:pPr>
        <w:pStyle w:val="PL"/>
        <w:rPr>
          <w:ins w:id="694" w:author="Zhijun rev" w:date="2020-11-07T10:12:00Z"/>
        </w:rPr>
      </w:pPr>
      <w:ins w:id="695" w:author="Zhijun rev" w:date="2020-11-07T10:12:00Z">
        <w:r w:rsidRPr="003B2883">
          <w:t xml:space="preserve">                  format: binary</w:t>
        </w:r>
      </w:ins>
    </w:p>
    <w:p w14:paraId="53545AF5" w14:textId="77777777" w:rsidR="00D620C9" w:rsidRPr="003B2883" w:rsidRDefault="00D620C9" w:rsidP="00D620C9">
      <w:pPr>
        <w:pStyle w:val="PL"/>
        <w:rPr>
          <w:ins w:id="696" w:author="Zhijun rev" w:date="2020-11-07T10:12:00Z"/>
        </w:rPr>
      </w:pPr>
      <w:ins w:id="697" w:author="Zhijun rev" w:date="2020-11-07T10:12:00Z">
        <w:r w:rsidRPr="003B2883">
          <w:t xml:space="preserve">                binaryDataN2InformationExt3:</w:t>
        </w:r>
      </w:ins>
    </w:p>
    <w:p w14:paraId="66324A42" w14:textId="77777777" w:rsidR="00D620C9" w:rsidRPr="003B2883" w:rsidRDefault="00D620C9" w:rsidP="00D620C9">
      <w:pPr>
        <w:pStyle w:val="PL"/>
        <w:rPr>
          <w:ins w:id="698" w:author="Zhijun rev" w:date="2020-11-07T10:12:00Z"/>
        </w:rPr>
      </w:pPr>
      <w:ins w:id="699" w:author="Zhijun rev" w:date="2020-11-07T10:12:00Z">
        <w:r w:rsidRPr="003B2883">
          <w:t xml:space="preserve">                  type: string</w:t>
        </w:r>
      </w:ins>
    </w:p>
    <w:p w14:paraId="3257BD57" w14:textId="77777777" w:rsidR="00D620C9" w:rsidRPr="003B2883" w:rsidRDefault="00D620C9" w:rsidP="00D620C9">
      <w:pPr>
        <w:pStyle w:val="PL"/>
        <w:rPr>
          <w:ins w:id="700" w:author="Zhijun rev" w:date="2020-11-07T10:12:00Z"/>
        </w:rPr>
      </w:pPr>
      <w:ins w:id="701" w:author="Zhijun rev" w:date="2020-11-07T10:12:00Z">
        <w:r w:rsidRPr="003B2883">
          <w:t xml:space="preserve">                  format: binary</w:t>
        </w:r>
      </w:ins>
    </w:p>
    <w:p w14:paraId="6B0773A4" w14:textId="77777777" w:rsidR="00D620C9" w:rsidRPr="003B2883" w:rsidRDefault="00D620C9" w:rsidP="00D620C9">
      <w:pPr>
        <w:pStyle w:val="PL"/>
        <w:rPr>
          <w:ins w:id="702" w:author="Zhijun rev" w:date="2020-11-07T10:12:00Z"/>
        </w:rPr>
      </w:pPr>
      <w:ins w:id="703" w:author="Zhijun rev" w:date="2020-11-07T10:12:00Z">
        <w:r w:rsidRPr="003B2883">
          <w:t xml:space="preserve">                binaryDataN2InformationExt4:</w:t>
        </w:r>
      </w:ins>
    </w:p>
    <w:p w14:paraId="17EC4DE5" w14:textId="77777777" w:rsidR="00D620C9" w:rsidRPr="003B2883" w:rsidRDefault="00D620C9" w:rsidP="00D620C9">
      <w:pPr>
        <w:pStyle w:val="PL"/>
        <w:rPr>
          <w:ins w:id="704" w:author="Zhijun rev" w:date="2020-11-07T10:12:00Z"/>
        </w:rPr>
      </w:pPr>
      <w:ins w:id="705" w:author="Zhijun rev" w:date="2020-11-07T10:12:00Z">
        <w:r w:rsidRPr="003B2883">
          <w:t xml:space="preserve">                  type: string</w:t>
        </w:r>
      </w:ins>
    </w:p>
    <w:p w14:paraId="5F7512A5" w14:textId="77777777" w:rsidR="00D620C9" w:rsidRPr="003B2883" w:rsidRDefault="00D620C9" w:rsidP="00D620C9">
      <w:pPr>
        <w:pStyle w:val="PL"/>
        <w:rPr>
          <w:ins w:id="706" w:author="Zhijun rev" w:date="2020-11-07T10:12:00Z"/>
        </w:rPr>
      </w:pPr>
      <w:ins w:id="707" w:author="Zhijun rev" w:date="2020-11-07T10:12:00Z">
        <w:r w:rsidRPr="003B2883">
          <w:t xml:space="preserve">                  format: binary</w:t>
        </w:r>
      </w:ins>
    </w:p>
    <w:p w14:paraId="29593695" w14:textId="77777777" w:rsidR="00D620C9" w:rsidRPr="003B2883" w:rsidRDefault="00D620C9" w:rsidP="00D620C9">
      <w:pPr>
        <w:pStyle w:val="PL"/>
        <w:rPr>
          <w:ins w:id="708" w:author="Zhijun rev" w:date="2020-11-07T10:12:00Z"/>
        </w:rPr>
      </w:pPr>
      <w:ins w:id="709" w:author="Zhijun rev" w:date="2020-11-07T10:12:00Z">
        <w:r w:rsidRPr="003B2883">
          <w:t xml:space="preserve">                binaryDataN2InformationExt5:</w:t>
        </w:r>
      </w:ins>
    </w:p>
    <w:p w14:paraId="5E8FC885" w14:textId="77777777" w:rsidR="00D620C9" w:rsidRPr="003B2883" w:rsidRDefault="00D620C9" w:rsidP="00D620C9">
      <w:pPr>
        <w:pStyle w:val="PL"/>
        <w:rPr>
          <w:ins w:id="710" w:author="Zhijun rev" w:date="2020-11-07T10:12:00Z"/>
        </w:rPr>
      </w:pPr>
      <w:ins w:id="711" w:author="Zhijun rev" w:date="2020-11-07T10:12:00Z">
        <w:r w:rsidRPr="003B2883">
          <w:t xml:space="preserve">                  type: string</w:t>
        </w:r>
      </w:ins>
    </w:p>
    <w:p w14:paraId="4D0C80B7" w14:textId="77777777" w:rsidR="00D620C9" w:rsidRPr="003B2883" w:rsidRDefault="00D620C9" w:rsidP="00D620C9">
      <w:pPr>
        <w:pStyle w:val="PL"/>
        <w:rPr>
          <w:ins w:id="712" w:author="Zhijun rev" w:date="2020-11-07T10:12:00Z"/>
        </w:rPr>
      </w:pPr>
      <w:ins w:id="713" w:author="Zhijun rev" w:date="2020-11-07T10:12:00Z">
        <w:r w:rsidRPr="003B2883">
          <w:t xml:space="preserve">                  format: binary</w:t>
        </w:r>
      </w:ins>
    </w:p>
    <w:p w14:paraId="73B2C39F" w14:textId="77777777" w:rsidR="00D620C9" w:rsidRPr="003B2883" w:rsidRDefault="00D620C9" w:rsidP="00D620C9">
      <w:pPr>
        <w:pStyle w:val="PL"/>
        <w:rPr>
          <w:ins w:id="714" w:author="Zhijun rev" w:date="2020-11-07T10:12:00Z"/>
        </w:rPr>
      </w:pPr>
      <w:ins w:id="715" w:author="Zhijun rev" w:date="2020-11-07T10:12:00Z">
        <w:r w:rsidRPr="003B2883">
          <w:t xml:space="preserve">                binaryDataN2InformationExt6:</w:t>
        </w:r>
      </w:ins>
    </w:p>
    <w:p w14:paraId="2C078E1E" w14:textId="77777777" w:rsidR="00D620C9" w:rsidRPr="003B2883" w:rsidRDefault="00D620C9" w:rsidP="00D620C9">
      <w:pPr>
        <w:pStyle w:val="PL"/>
        <w:rPr>
          <w:ins w:id="716" w:author="Zhijun rev" w:date="2020-11-07T10:12:00Z"/>
        </w:rPr>
      </w:pPr>
      <w:ins w:id="717" w:author="Zhijun rev" w:date="2020-11-07T10:12:00Z">
        <w:r w:rsidRPr="003B2883">
          <w:t xml:space="preserve">                  type: string</w:t>
        </w:r>
      </w:ins>
    </w:p>
    <w:p w14:paraId="38E3E932" w14:textId="77777777" w:rsidR="00D620C9" w:rsidRPr="003B2883" w:rsidRDefault="00D620C9" w:rsidP="00D620C9">
      <w:pPr>
        <w:pStyle w:val="PL"/>
        <w:rPr>
          <w:ins w:id="718" w:author="Zhijun rev" w:date="2020-11-07T10:12:00Z"/>
        </w:rPr>
      </w:pPr>
      <w:ins w:id="719" w:author="Zhijun rev" w:date="2020-11-07T10:12:00Z">
        <w:r w:rsidRPr="003B2883">
          <w:lastRenderedPageBreak/>
          <w:t xml:space="preserve">                  format: binary</w:t>
        </w:r>
      </w:ins>
    </w:p>
    <w:p w14:paraId="1A75E3E8" w14:textId="77777777" w:rsidR="00D620C9" w:rsidRPr="003B2883" w:rsidRDefault="00D620C9" w:rsidP="00D620C9">
      <w:pPr>
        <w:pStyle w:val="PL"/>
        <w:rPr>
          <w:ins w:id="720" w:author="Zhijun rev" w:date="2020-11-07T10:12:00Z"/>
        </w:rPr>
      </w:pPr>
      <w:ins w:id="721" w:author="Zhijun rev" w:date="2020-11-07T10:12:00Z">
        <w:r w:rsidRPr="003B2883">
          <w:t xml:space="preserve">                binaryDataN2InformationExt7:</w:t>
        </w:r>
      </w:ins>
    </w:p>
    <w:p w14:paraId="37B4EC5C" w14:textId="77777777" w:rsidR="00D620C9" w:rsidRPr="003B2883" w:rsidRDefault="00D620C9" w:rsidP="00D620C9">
      <w:pPr>
        <w:pStyle w:val="PL"/>
        <w:rPr>
          <w:ins w:id="722" w:author="Zhijun rev" w:date="2020-11-07T10:12:00Z"/>
        </w:rPr>
      </w:pPr>
      <w:ins w:id="723" w:author="Zhijun rev" w:date="2020-11-07T10:12:00Z">
        <w:r w:rsidRPr="003B2883">
          <w:t xml:space="preserve">                  type: string</w:t>
        </w:r>
      </w:ins>
    </w:p>
    <w:p w14:paraId="32DC5E4A" w14:textId="77777777" w:rsidR="00D620C9" w:rsidRPr="003B2883" w:rsidRDefault="00D620C9" w:rsidP="00D620C9">
      <w:pPr>
        <w:pStyle w:val="PL"/>
        <w:rPr>
          <w:ins w:id="724" w:author="Zhijun rev" w:date="2020-11-07T10:12:00Z"/>
        </w:rPr>
      </w:pPr>
      <w:ins w:id="725" w:author="Zhijun rev" w:date="2020-11-07T10:12:00Z">
        <w:r w:rsidRPr="003B2883">
          <w:t xml:space="preserve">                  format: binary</w:t>
        </w:r>
      </w:ins>
    </w:p>
    <w:p w14:paraId="4B1A00B1" w14:textId="77777777" w:rsidR="00D620C9" w:rsidRPr="003B2883" w:rsidRDefault="00D620C9" w:rsidP="00D620C9">
      <w:pPr>
        <w:pStyle w:val="PL"/>
        <w:rPr>
          <w:ins w:id="726" w:author="Zhijun rev" w:date="2020-11-07T10:12:00Z"/>
        </w:rPr>
      </w:pPr>
      <w:ins w:id="727" w:author="Zhijun rev" w:date="2020-11-07T10:12:00Z">
        <w:r w:rsidRPr="003B2883">
          <w:t xml:space="preserve">                binaryDataN2InformationExt8:</w:t>
        </w:r>
      </w:ins>
    </w:p>
    <w:p w14:paraId="3F996EE7" w14:textId="77777777" w:rsidR="00D620C9" w:rsidRPr="003B2883" w:rsidRDefault="00D620C9" w:rsidP="00D620C9">
      <w:pPr>
        <w:pStyle w:val="PL"/>
        <w:rPr>
          <w:ins w:id="728" w:author="Zhijun rev" w:date="2020-11-07T10:12:00Z"/>
        </w:rPr>
      </w:pPr>
      <w:ins w:id="729" w:author="Zhijun rev" w:date="2020-11-07T10:12:00Z">
        <w:r w:rsidRPr="003B2883">
          <w:t xml:space="preserve">                  type: string</w:t>
        </w:r>
      </w:ins>
    </w:p>
    <w:p w14:paraId="7C405D45" w14:textId="77777777" w:rsidR="00D620C9" w:rsidRPr="003B2883" w:rsidRDefault="00D620C9" w:rsidP="00D620C9">
      <w:pPr>
        <w:pStyle w:val="PL"/>
        <w:rPr>
          <w:ins w:id="730" w:author="Zhijun rev" w:date="2020-11-07T10:12:00Z"/>
        </w:rPr>
      </w:pPr>
      <w:ins w:id="731" w:author="Zhijun rev" w:date="2020-11-07T10:12:00Z">
        <w:r w:rsidRPr="003B2883">
          <w:t xml:space="preserve">                  format: binary</w:t>
        </w:r>
      </w:ins>
    </w:p>
    <w:p w14:paraId="4C47199A" w14:textId="77777777" w:rsidR="00D620C9" w:rsidRPr="003B2883" w:rsidRDefault="00D620C9" w:rsidP="00D620C9">
      <w:pPr>
        <w:pStyle w:val="PL"/>
        <w:rPr>
          <w:ins w:id="732" w:author="Zhijun rev" w:date="2020-11-07T10:12:00Z"/>
        </w:rPr>
      </w:pPr>
      <w:ins w:id="733" w:author="Zhijun rev" w:date="2020-11-07T10:12:00Z">
        <w:r w:rsidRPr="003B2883">
          <w:t xml:space="preserve">                binaryDataN2InformationExt9:</w:t>
        </w:r>
      </w:ins>
    </w:p>
    <w:p w14:paraId="5EADF43F" w14:textId="77777777" w:rsidR="00D620C9" w:rsidRPr="003B2883" w:rsidRDefault="00D620C9" w:rsidP="00D620C9">
      <w:pPr>
        <w:pStyle w:val="PL"/>
        <w:rPr>
          <w:ins w:id="734" w:author="Zhijun rev" w:date="2020-11-07T10:12:00Z"/>
        </w:rPr>
      </w:pPr>
      <w:ins w:id="735" w:author="Zhijun rev" w:date="2020-11-07T10:12:00Z">
        <w:r w:rsidRPr="003B2883">
          <w:t xml:space="preserve">                  type: string</w:t>
        </w:r>
      </w:ins>
    </w:p>
    <w:p w14:paraId="528003C8" w14:textId="77777777" w:rsidR="00D620C9" w:rsidRPr="003B2883" w:rsidRDefault="00D620C9" w:rsidP="00D620C9">
      <w:pPr>
        <w:pStyle w:val="PL"/>
        <w:rPr>
          <w:ins w:id="736" w:author="Zhijun rev" w:date="2020-11-07T10:12:00Z"/>
        </w:rPr>
      </w:pPr>
      <w:ins w:id="737" w:author="Zhijun rev" w:date="2020-11-07T10:12:00Z">
        <w:r w:rsidRPr="003B2883">
          <w:t xml:space="preserve">                  format: binary</w:t>
        </w:r>
      </w:ins>
    </w:p>
    <w:p w14:paraId="141DE2E8" w14:textId="77777777" w:rsidR="00D620C9" w:rsidRPr="003B2883" w:rsidRDefault="00D620C9" w:rsidP="00D620C9">
      <w:pPr>
        <w:pStyle w:val="PL"/>
        <w:rPr>
          <w:ins w:id="738" w:author="Zhijun rev" w:date="2020-11-07T10:12:00Z"/>
        </w:rPr>
      </w:pPr>
      <w:ins w:id="739" w:author="Zhijun rev" w:date="2020-11-07T10:12:00Z">
        <w:r w:rsidRPr="003B2883">
          <w:t xml:space="preserve">                binaryDataN2InformationExt10:</w:t>
        </w:r>
      </w:ins>
    </w:p>
    <w:p w14:paraId="59968A30" w14:textId="77777777" w:rsidR="00D620C9" w:rsidRPr="003B2883" w:rsidRDefault="00D620C9" w:rsidP="00D620C9">
      <w:pPr>
        <w:pStyle w:val="PL"/>
        <w:rPr>
          <w:ins w:id="740" w:author="Zhijun rev" w:date="2020-11-07T10:12:00Z"/>
        </w:rPr>
      </w:pPr>
      <w:ins w:id="741" w:author="Zhijun rev" w:date="2020-11-07T10:12:00Z">
        <w:r w:rsidRPr="003B2883">
          <w:t xml:space="preserve">                  type: string</w:t>
        </w:r>
      </w:ins>
    </w:p>
    <w:p w14:paraId="7F403E35" w14:textId="77777777" w:rsidR="00D620C9" w:rsidRPr="003B2883" w:rsidRDefault="00D620C9" w:rsidP="00D620C9">
      <w:pPr>
        <w:pStyle w:val="PL"/>
        <w:rPr>
          <w:ins w:id="742" w:author="Zhijun rev" w:date="2020-11-07T10:12:00Z"/>
        </w:rPr>
      </w:pPr>
      <w:ins w:id="743" w:author="Zhijun rev" w:date="2020-11-07T10:12:00Z">
        <w:r w:rsidRPr="003B2883">
          <w:t xml:space="preserve">                  format: binary</w:t>
        </w:r>
      </w:ins>
    </w:p>
    <w:p w14:paraId="5E9F713C" w14:textId="77777777" w:rsidR="00D620C9" w:rsidRPr="003B2883" w:rsidRDefault="00D620C9" w:rsidP="00D620C9">
      <w:pPr>
        <w:pStyle w:val="PL"/>
        <w:rPr>
          <w:ins w:id="744" w:author="Zhijun rev" w:date="2020-11-07T10:12:00Z"/>
        </w:rPr>
      </w:pPr>
      <w:ins w:id="745" w:author="Zhijun rev" w:date="2020-11-07T10:12:00Z">
        <w:r w:rsidRPr="003B2883">
          <w:t xml:space="preserve">                binaryDataN2InformationExt11:</w:t>
        </w:r>
      </w:ins>
    </w:p>
    <w:p w14:paraId="25C7FFE9" w14:textId="77777777" w:rsidR="00D620C9" w:rsidRPr="003B2883" w:rsidRDefault="00D620C9" w:rsidP="00D620C9">
      <w:pPr>
        <w:pStyle w:val="PL"/>
        <w:rPr>
          <w:ins w:id="746" w:author="Zhijun rev" w:date="2020-11-07T10:12:00Z"/>
        </w:rPr>
      </w:pPr>
      <w:ins w:id="747" w:author="Zhijun rev" w:date="2020-11-07T10:12:00Z">
        <w:r w:rsidRPr="003B2883">
          <w:t xml:space="preserve">                  type: string</w:t>
        </w:r>
      </w:ins>
    </w:p>
    <w:p w14:paraId="04B163D1" w14:textId="77777777" w:rsidR="00D620C9" w:rsidRPr="003B2883" w:rsidRDefault="00D620C9" w:rsidP="00D620C9">
      <w:pPr>
        <w:pStyle w:val="PL"/>
        <w:rPr>
          <w:ins w:id="748" w:author="Zhijun rev" w:date="2020-11-07T10:12:00Z"/>
        </w:rPr>
      </w:pPr>
      <w:ins w:id="749" w:author="Zhijun rev" w:date="2020-11-07T10:12:00Z">
        <w:r w:rsidRPr="003B2883">
          <w:t xml:space="preserve">                  format: binary</w:t>
        </w:r>
      </w:ins>
    </w:p>
    <w:p w14:paraId="244EF80F" w14:textId="77777777" w:rsidR="00D620C9" w:rsidRPr="003B2883" w:rsidRDefault="00D620C9" w:rsidP="00D620C9">
      <w:pPr>
        <w:pStyle w:val="PL"/>
        <w:rPr>
          <w:ins w:id="750" w:author="Zhijun rev" w:date="2020-11-07T10:12:00Z"/>
        </w:rPr>
      </w:pPr>
      <w:ins w:id="751" w:author="Zhijun rev" w:date="2020-11-07T10:12:00Z">
        <w:r w:rsidRPr="003B2883">
          <w:t xml:space="preserve">                binaryDataN2InformationExt12:</w:t>
        </w:r>
      </w:ins>
    </w:p>
    <w:p w14:paraId="048F1498" w14:textId="77777777" w:rsidR="00D620C9" w:rsidRPr="003B2883" w:rsidRDefault="00D620C9" w:rsidP="00D620C9">
      <w:pPr>
        <w:pStyle w:val="PL"/>
        <w:rPr>
          <w:ins w:id="752" w:author="Zhijun rev" w:date="2020-11-07T10:12:00Z"/>
        </w:rPr>
      </w:pPr>
      <w:ins w:id="753" w:author="Zhijun rev" w:date="2020-11-07T10:12:00Z">
        <w:r w:rsidRPr="003B2883">
          <w:t xml:space="preserve">                  type: string</w:t>
        </w:r>
      </w:ins>
    </w:p>
    <w:p w14:paraId="0015C717" w14:textId="77777777" w:rsidR="00D620C9" w:rsidRPr="003B2883" w:rsidRDefault="00D620C9" w:rsidP="00D620C9">
      <w:pPr>
        <w:pStyle w:val="PL"/>
        <w:rPr>
          <w:ins w:id="754" w:author="Zhijun rev" w:date="2020-11-07T10:12:00Z"/>
        </w:rPr>
      </w:pPr>
      <w:ins w:id="755" w:author="Zhijun rev" w:date="2020-11-07T10:12:00Z">
        <w:r w:rsidRPr="003B2883">
          <w:t xml:space="preserve">                  format: binary</w:t>
        </w:r>
      </w:ins>
    </w:p>
    <w:p w14:paraId="5E8375DA" w14:textId="77777777" w:rsidR="00D620C9" w:rsidRPr="003B2883" w:rsidRDefault="00D620C9" w:rsidP="00D620C9">
      <w:pPr>
        <w:pStyle w:val="PL"/>
        <w:rPr>
          <w:ins w:id="756" w:author="Zhijun rev" w:date="2020-11-07T10:12:00Z"/>
        </w:rPr>
      </w:pPr>
      <w:ins w:id="757" w:author="Zhijun rev" w:date="2020-11-07T10:12:00Z">
        <w:r w:rsidRPr="003B2883">
          <w:t xml:space="preserve">                binaryDataN2InformationExt13:</w:t>
        </w:r>
      </w:ins>
    </w:p>
    <w:p w14:paraId="744D0462" w14:textId="77777777" w:rsidR="00D620C9" w:rsidRPr="003B2883" w:rsidRDefault="00D620C9" w:rsidP="00D620C9">
      <w:pPr>
        <w:pStyle w:val="PL"/>
        <w:rPr>
          <w:ins w:id="758" w:author="Zhijun rev" w:date="2020-11-07T10:12:00Z"/>
        </w:rPr>
      </w:pPr>
      <w:ins w:id="759" w:author="Zhijun rev" w:date="2020-11-07T10:12:00Z">
        <w:r w:rsidRPr="003B2883">
          <w:t xml:space="preserve">                  type: string</w:t>
        </w:r>
      </w:ins>
    </w:p>
    <w:p w14:paraId="49AE296C" w14:textId="77777777" w:rsidR="00D620C9" w:rsidRPr="003B2883" w:rsidRDefault="00D620C9" w:rsidP="00D620C9">
      <w:pPr>
        <w:pStyle w:val="PL"/>
        <w:rPr>
          <w:ins w:id="760" w:author="Zhijun rev" w:date="2020-11-07T10:12:00Z"/>
        </w:rPr>
      </w:pPr>
      <w:ins w:id="761" w:author="Zhijun rev" w:date="2020-11-07T10:12:00Z">
        <w:r w:rsidRPr="003B2883">
          <w:t xml:space="preserve">                  format: binary</w:t>
        </w:r>
      </w:ins>
    </w:p>
    <w:p w14:paraId="3977FDCF" w14:textId="77777777" w:rsidR="00D620C9" w:rsidRPr="003B2883" w:rsidRDefault="00D620C9" w:rsidP="00D620C9">
      <w:pPr>
        <w:pStyle w:val="PL"/>
        <w:rPr>
          <w:ins w:id="762" w:author="Zhijun rev" w:date="2020-11-07T10:12:00Z"/>
        </w:rPr>
      </w:pPr>
      <w:ins w:id="763" w:author="Zhijun rev" w:date="2020-11-07T10:12:00Z">
        <w:r w:rsidRPr="003B2883">
          <w:t xml:space="preserve">                binaryDataN2InformationExt14:</w:t>
        </w:r>
      </w:ins>
    </w:p>
    <w:p w14:paraId="4B50C56A" w14:textId="77777777" w:rsidR="00D620C9" w:rsidRPr="003B2883" w:rsidRDefault="00D620C9" w:rsidP="00D620C9">
      <w:pPr>
        <w:pStyle w:val="PL"/>
        <w:rPr>
          <w:ins w:id="764" w:author="Zhijun rev" w:date="2020-11-07T10:12:00Z"/>
        </w:rPr>
      </w:pPr>
      <w:ins w:id="765" w:author="Zhijun rev" w:date="2020-11-07T10:12:00Z">
        <w:r w:rsidRPr="003B2883">
          <w:t xml:space="preserve">                  type: string</w:t>
        </w:r>
      </w:ins>
    </w:p>
    <w:p w14:paraId="74B25DD4" w14:textId="77777777" w:rsidR="00D620C9" w:rsidRPr="003B2883" w:rsidRDefault="00D620C9" w:rsidP="00D620C9">
      <w:pPr>
        <w:pStyle w:val="PL"/>
        <w:rPr>
          <w:ins w:id="766" w:author="Zhijun rev" w:date="2020-11-07T10:12:00Z"/>
        </w:rPr>
      </w:pPr>
      <w:ins w:id="767" w:author="Zhijun rev" w:date="2020-11-07T10:12:00Z">
        <w:r w:rsidRPr="003B2883">
          <w:t xml:space="preserve">                  format: binary</w:t>
        </w:r>
      </w:ins>
    </w:p>
    <w:p w14:paraId="79C6848D" w14:textId="77777777" w:rsidR="00D620C9" w:rsidRPr="003B2883" w:rsidRDefault="00D620C9" w:rsidP="00D620C9">
      <w:pPr>
        <w:pStyle w:val="PL"/>
        <w:rPr>
          <w:ins w:id="768" w:author="Zhijun rev" w:date="2020-11-07T10:12:00Z"/>
        </w:rPr>
      </w:pPr>
      <w:ins w:id="769" w:author="Zhijun rev" w:date="2020-11-07T10:12:00Z">
        <w:r w:rsidRPr="003B2883">
          <w:t xml:space="preserve">                binaryDataN2InformationExt15:</w:t>
        </w:r>
      </w:ins>
    </w:p>
    <w:p w14:paraId="4FD7FCB3" w14:textId="77777777" w:rsidR="00D620C9" w:rsidRPr="003B2883" w:rsidRDefault="00D620C9" w:rsidP="00D620C9">
      <w:pPr>
        <w:pStyle w:val="PL"/>
        <w:rPr>
          <w:ins w:id="770" w:author="Zhijun rev" w:date="2020-11-07T10:12:00Z"/>
        </w:rPr>
      </w:pPr>
      <w:ins w:id="771" w:author="Zhijun rev" w:date="2020-11-07T10:12:00Z">
        <w:r w:rsidRPr="003B2883">
          <w:t xml:space="preserve">                  type: string</w:t>
        </w:r>
      </w:ins>
    </w:p>
    <w:p w14:paraId="2C063306" w14:textId="77777777" w:rsidR="00D620C9" w:rsidRPr="003B2883" w:rsidRDefault="00D620C9" w:rsidP="00D620C9">
      <w:pPr>
        <w:pStyle w:val="PL"/>
        <w:rPr>
          <w:ins w:id="772" w:author="Zhijun rev" w:date="2020-11-07T10:12:00Z"/>
        </w:rPr>
      </w:pPr>
      <w:ins w:id="773" w:author="Zhijun rev" w:date="2020-11-07T10:12:00Z">
        <w:r w:rsidRPr="003B2883">
          <w:t xml:space="preserve">                  format: binary</w:t>
        </w:r>
      </w:ins>
    </w:p>
    <w:p w14:paraId="04E03869" w14:textId="77777777" w:rsidR="00D620C9" w:rsidRPr="003B2883" w:rsidRDefault="00D620C9" w:rsidP="00D620C9">
      <w:pPr>
        <w:pStyle w:val="PL"/>
        <w:rPr>
          <w:ins w:id="774" w:author="Zhijun rev" w:date="2020-11-07T10:12:00Z"/>
        </w:rPr>
      </w:pPr>
      <w:ins w:id="775" w:author="Zhijun rev" w:date="2020-11-07T10:12:00Z">
        <w:r w:rsidRPr="003B2883">
          <w:t xml:space="preserve">                binaryDataN2InformationExt16:</w:t>
        </w:r>
      </w:ins>
    </w:p>
    <w:p w14:paraId="28E0D5B5" w14:textId="77777777" w:rsidR="00D620C9" w:rsidRPr="003B2883" w:rsidRDefault="00D620C9" w:rsidP="00D620C9">
      <w:pPr>
        <w:pStyle w:val="PL"/>
        <w:rPr>
          <w:ins w:id="776" w:author="Zhijun rev" w:date="2020-11-07T10:12:00Z"/>
        </w:rPr>
      </w:pPr>
      <w:ins w:id="777" w:author="Zhijun rev" w:date="2020-11-07T10:12:00Z">
        <w:r w:rsidRPr="003B2883">
          <w:t xml:space="preserve">                  type: string</w:t>
        </w:r>
      </w:ins>
    </w:p>
    <w:p w14:paraId="5473581F" w14:textId="77777777" w:rsidR="00D620C9" w:rsidRPr="003B2883" w:rsidRDefault="00D620C9" w:rsidP="00D620C9">
      <w:pPr>
        <w:pStyle w:val="PL"/>
        <w:rPr>
          <w:ins w:id="778" w:author="Zhijun rev" w:date="2020-11-07T10:12:00Z"/>
        </w:rPr>
      </w:pPr>
      <w:ins w:id="779" w:author="Zhijun rev" w:date="2020-11-07T10:12:00Z">
        <w:r w:rsidRPr="003B2883">
          <w:t xml:space="preserve">                  format: binary</w:t>
        </w:r>
      </w:ins>
    </w:p>
    <w:p w14:paraId="68086F28" w14:textId="77777777" w:rsidR="00D620C9" w:rsidRPr="003B2883" w:rsidRDefault="00D620C9" w:rsidP="00D620C9">
      <w:pPr>
        <w:pStyle w:val="PL"/>
        <w:rPr>
          <w:ins w:id="780" w:author="Zhijun rev" w:date="2020-11-07T10:12:00Z"/>
        </w:rPr>
      </w:pPr>
      <w:ins w:id="781" w:author="Zhijun rev" w:date="2020-11-07T10:12:00Z">
        <w:r w:rsidRPr="003B2883">
          <w:t xml:space="preserve">            encoding:</w:t>
        </w:r>
      </w:ins>
    </w:p>
    <w:p w14:paraId="269D3FD4" w14:textId="77777777" w:rsidR="00D620C9" w:rsidRPr="003B2883" w:rsidRDefault="00D620C9" w:rsidP="00D620C9">
      <w:pPr>
        <w:pStyle w:val="PL"/>
        <w:rPr>
          <w:ins w:id="782" w:author="Zhijun rev" w:date="2020-11-07T10:12:00Z"/>
        </w:rPr>
      </w:pPr>
      <w:ins w:id="783" w:author="Zhijun rev" w:date="2020-11-07T10:12:00Z">
        <w:r w:rsidRPr="003B2883">
          <w:t xml:space="preserve">              jsonData:</w:t>
        </w:r>
      </w:ins>
    </w:p>
    <w:p w14:paraId="79A669E0" w14:textId="77777777" w:rsidR="00D620C9" w:rsidRPr="003B2883" w:rsidRDefault="00D620C9" w:rsidP="00D620C9">
      <w:pPr>
        <w:pStyle w:val="PL"/>
        <w:rPr>
          <w:ins w:id="784" w:author="Zhijun rev" w:date="2020-11-07T10:12:00Z"/>
        </w:rPr>
      </w:pPr>
      <w:ins w:id="785" w:author="Zhijun rev" w:date="2020-11-07T10:12:00Z">
        <w:r w:rsidRPr="003B2883">
          <w:t xml:space="preserve">                contentType:  application/json</w:t>
        </w:r>
      </w:ins>
    </w:p>
    <w:p w14:paraId="0038A99E" w14:textId="77777777" w:rsidR="00D620C9" w:rsidRPr="003B2883" w:rsidRDefault="00D620C9" w:rsidP="00D620C9">
      <w:pPr>
        <w:pStyle w:val="PL"/>
        <w:rPr>
          <w:ins w:id="786" w:author="Zhijun rev" w:date="2020-11-07T10:12:00Z"/>
        </w:rPr>
      </w:pPr>
      <w:ins w:id="787" w:author="Zhijun rev" w:date="2020-11-07T10:12:00Z">
        <w:r w:rsidRPr="003B2883">
          <w:t xml:space="preserve">              binaryDataN2Information:</w:t>
        </w:r>
      </w:ins>
    </w:p>
    <w:p w14:paraId="18CFD3D0" w14:textId="77777777" w:rsidR="00D620C9" w:rsidRPr="003B2883" w:rsidRDefault="00D620C9" w:rsidP="00D620C9">
      <w:pPr>
        <w:pStyle w:val="PL"/>
        <w:rPr>
          <w:ins w:id="788" w:author="Zhijun rev" w:date="2020-11-07T10:12:00Z"/>
        </w:rPr>
      </w:pPr>
      <w:ins w:id="789" w:author="Zhijun rev" w:date="2020-11-07T10:12:00Z">
        <w:r w:rsidRPr="003B2883">
          <w:t xml:space="preserve">                contentType:  application/vnd.3gpp.ngap</w:t>
        </w:r>
      </w:ins>
    </w:p>
    <w:p w14:paraId="77FD9BFE" w14:textId="77777777" w:rsidR="00D620C9" w:rsidRPr="003B2883" w:rsidRDefault="00D620C9" w:rsidP="00D620C9">
      <w:pPr>
        <w:pStyle w:val="PL"/>
        <w:rPr>
          <w:ins w:id="790" w:author="Zhijun rev" w:date="2020-11-07T10:12:00Z"/>
        </w:rPr>
      </w:pPr>
      <w:ins w:id="791" w:author="Zhijun rev" w:date="2020-11-07T10:12:00Z">
        <w:r w:rsidRPr="003B2883">
          <w:t xml:space="preserve">                headers:</w:t>
        </w:r>
      </w:ins>
    </w:p>
    <w:p w14:paraId="575647C7" w14:textId="77777777" w:rsidR="00D620C9" w:rsidRPr="003B2883" w:rsidRDefault="00D620C9" w:rsidP="00D620C9">
      <w:pPr>
        <w:pStyle w:val="PL"/>
        <w:rPr>
          <w:ins w:id="792" w:author="Zhijun rev" w:date="2020-11-07T10:12:00Z"/>
        </w:rPr>
      </w:pPr>
      <w:ins w:id="793" w:author="Zhijun rev" w:date="2020-11-07T10:12:00Z">
        <w:r w:rsidRPr="003B2883">
          <w:t xml:space="preserve">                  Content-Id:</w:t>
        </w:r>
      </w:ins>
    </w:p>
    <w:p w14:paraId="240C8DEA" w14:textId="77777777" w:rsidR="00D620C9" w:rsidRPr="003B2883" w:rsidRDefault="00D620C9" w:rsidP="00D620C9">
      <w:pPr>
        <w:pStyle w:val="PL"/>
        <w:rPr>
          <w:ins w:id="794" w:author="Zhijun rev" w:date="2020-11-07T10:12:00Z"/>
        </w:rPr>
      </w:pPr>
      <w:ins w:id="795" w:author="Zhijun rev" w:date="2020-11-07T10:12:00Z">
        <w:r w:rsidRPr="003B2883">
          <w:t xml:space="preserve">                    schema:</w:t>
        </w:r>
      </w:ins>
    </w:p>
    <w:p w14:paraId="10ACFDB6" w14:textId="77777777" w:rsidR="00D620C9" w:rsidRPr="003B2883" w:rsidRDefault="00D620C9" w:rsidP="00D620C9">
      <w:pPr>
        <w:pStyle w:val="PL"/>
        <w:rPr>
          <w:ins w:id="796" w:author="Zhijun rev" w:date="2020-11-07T10:12:00Z"/>
        </w:rPr>
      </w:pPr>
      <w:ins w:id="797" w:author="Zhijun rev" w:date="2020-11-07T10:12:00Z">
        <w:r w:rsidRPr="003B2883">
          <w:t xml:space="preserve">                      type: string</w:t>
        </w:r>
      </w:ins>
    </w:p>
    <w:p w14:paraId="578DEF54" w14:textId="77777777" w:rsidR="00D620C9" w:rsidRPr="003B2883" w:rsidRDefault="00D620C9" w:rsidP="00D620C9">
      <w:pPr>
        <w:pStyle w:val="PL"/>
        <w:rPr>
          <w:ins w:id="798" w:author="Zhijun rev" w:date="2020-11-07T10:12:00Z"/>
        </w:rPr>
      </w:pPr>
      <w:ins w:id="799" w:author="Zhijun rev" w:date="2020-11-07T10:12:00Z">
        <w:r w:rsidRPr="003B2883">
          <w:t xml:space="preserve">              binaryDataN2InformationExt1:</w:t>
        </w:r>
      </w:ins>
    </w:p>
    <w:p w14:paraId="7B235CE7" w14:textId="77777777" w:rsidR="00D620C9" w:rsidRPr="003B2883" w:rsidRDefault="00D620C9" w:rsidP="00D620C9">
      <w:pPr>
        <w:pStyle w:val="PL"/>
        <w:rPr>
          <w:ins w:id="800" w:author="Zhijun rev" w:date="2020-11-07T10:12:00Z"/>
        </w:rPr>
      </w:pPr>
      <w:ins w:id="801" w:author="Zhijun rev" w:date="2020-11-07T10:12:00Z">
        <w:r w:rsidRPr="003B2883">
          <w:t xml:space="preserve">                contentType:  application/vnd.3gpp.ngap</w:t>
        </w:r>
      </w:ins>
    </w:p>
    <w:p w14:paraId="16AFFFA2" w14:textId="77777777" w:rsidR="00D620C9" w:rsidRPr="003B2883" w:rsidRDefault="00D620C9" w:rsidP="00D620C9">
      <w:pPr>
        <w:pStyle w:val="PL"/>
        <w:rPr>
          <w:ins w:id="802" w:author="Zhijun rev" w:date="2020-11-07T10:12:00Z"/>
        </w:rPr>
      </w:pPr>
      <w:ins w:id="803" w:author="Zhijun rev" w:date="2020-11-07T10:12:00Z">
        <w:r w:rsidRPr="003B2883">
          <w:t xml:space="preserve">                headers:</w:t>
        </w:r>
      </w:ins>
    </w:p>
    <w:p w14:paraId="78EEAB1C" w14:textId="77777777" w:rsidR="00D620C9" w:rsidRPr="003B2883" w:rsidRDefault="00D620C9" w:rsidP="00D620C9">
      <w:pPr>
        <w:pStyle w:val="PL"/>
        <w:rPr>
          <w:ins w:id="804" w:author="Zhijun rev" w:date="2020-11-07T10:12:00Z"/>
        </w:rPr>
      </w:pPr>
      <w:ins w:id="805" w:author="Zhijun rev" w:date="2020-11-07T10:12:00Z">
        <w:r w:rsidRPr="003B2883">
          <w:t xml:space="preserve">                  Content-Id:</w:t>
        </w:r>
      </w:ins>
    </w:p>
    <w:p w14:paraId="77275963" w14:textId="77777777" w:rsidR="00D620C9" w:rsidRPr="003B2883" w:rsidRDefault="00D620C9" w:rsidP="00D620C9">
      <w:pPr>
        <w:pStyle w:val="PL"/>
        <w:rPr>
          <w:ins w:id="806" w:author="Zhijun rev" w:date="2020-11-07T10:12:00Z"/>
        </w:rPr>
      </w:pPr>
      <w:ins w:id="807" w:author="Zhijun rev" w:date="2020-11-07T10:12:00Z">
        <w:r w:rsidRPr="003B2883">
          <w:t xml:space="preserve">                    schema:</w:t>
        </w:r>
      </w:ins>
    </w:p>
    <w:p w14:paraId="3B9D33B6" w14:textId="77777777" w:rsidR="00D620C9" w:rsidRPr="003B2883" w:rsidRDefault="00D620C9" w:rsidP="00D620C9">
      <w:pPr>
        <w:pStyle w:val="PL"/>
        <w:rPr>
          <w:ins w:id="808" w:author="Zhijun rev" w:date="2020-11-07T10:12:00Z"/>
        </w:rPr>
      </w:pPr>
      <w:ins w:id="809" w:author="Zhijun rev" w:date="2020-11-07T10:12:00Z">
        <w:r w:rsidRPr="003B2883">
          <w:t xml:space="preserve">                      type: string</w:t>
        </w:r>
      </w:ins>
    </w:p>
    <w:p w14:paraId="18D593A1" w14:textId="77777777" w:rsidR="00D620C9" w:rsidRPr="003B2883" w:rsidRDefault="00D620C9" w:rsidP="00D620C9">
      <w:pPr>
        <w:pStyle w:val="PL"/>
        <w:rPr>
          <w:ins w:id="810" w:author="Zhijun rev" w:date="2020-11-07T10:12:00Z"/>
        </w:rPr>
      </w:pPr>
      <w:ins w:id="811" w:author="Zhijun rev" w:date="2020-11-07T10:12:00Z">
        <w:r w:rsidRPr="003B2883">
          <w:t xml:space="preserve">              binaryDataN2InformationExt2:</w:t>
        </w:r>
      </w:ins>
    </w:p>
    <w:p w14:paraId="548D380A" w14:textId="77777777" w:rsidR="00D620C9" w:rsidRPr="003B2883" w:rsidRDefault="00D620C9" w:rsidP="00D620C9">
      <w:pPr>
        <w:pStyle w:val="PL"/>
        <w:rPr>
          <w:ins w:id="812" w:author="Zhijun rev" w:date="2020-11-07T10:12:00Z"/>
        </w:rPr>
      </w:pPr>
      <w:ins w:id="813" w:author="Zhijun rev" w:date="2020-11-07T10:12:00Z">
        <w:r w:rsidRPr="003B2883">
          <w:t xml:space="preserve">                contentType:  application/vnd.3gpp.ngap</w:t>
        </w:r>
      </w:ins>
    </w:p>
    <w:p w14:paraId="48ABCC72" w14:textId="77777777" w:rsidR="00D620C9" w:rsidRPr="003B2883" w:rsidRDefault="00D620C9" w:rsidP="00D620C9">
      <w:pPr>
        <w:pStyle w:val="PL"/>
        <w:rPr>
          <w:ins w:id="814" w:author="Zhijun rev" w:date="2020-11-07T10:12:00Z"/>
        </w:rPr>
      </w:pPr>
      <w:ins w:id="815" w:author="Zhijun rev" w:date="2020-11-07T10:12:00Z">
        <w:r w:rsidRPr="003B2883">
          <w:t xml:space="preserve">                headers:</w:t>
        </w:r>
      </w:ins>
    </w:p>
    <w:p w14:paraId="01CF1213" w14:textId="77777777" w:rsidR="00D620C9" w:rsidRPr="003B2883" w:rsidRDefault="00D620C9" w:rsidP="00D620C9">
      <w:pPr>
        <w:pStyle w:val="PL"/>
        <w:rPr>
          <w:ins w:id="816" w:author="Zhijun rev" w:date="2020-11-07T10:12:00Z"/>
        </w:rPr>
      </w:pPr>
      <w:ins w:id="817" w:author="Zhijun rev" w:date="2020-11-07T10:12:00Z">
        <w:r w:rsidRPr="003B2883">
          <w:t xml:space="preserve">                  Content-Id:</w:t>
        </w:r>
      </w:ins>
    </w:p>
    <w:p w14:paraId="7FF52283" w14:textId="77777777" w:rsidR="00D620C9" w:rsidRPr="003B2883" w:rsidRDefault="00D620C9" w:rsidP="00D620C9">
      <w:pPr>
        <w:pStyle w:val="PL"/>
        <w:rPr>
          <w:ins w:id="818" w:author="Zhijun rev" w:date="2020-11-07T10:12:00Z"/>
        </w:rPr>
      </w:pPr>
      <w:ins w:id="819" w:author="Zhijun rev" w:date="2020-11-07T10:12:00Z">
        <w:r w:rsidRPr="003B2883">
          <w:t xml:space="preserve">                    schema:</w:t>
        </w:r>
      </w:ins>
    </w:p>
    <w:p w14:paraId="7A3A03F5" w14:textId="77777777" w:rsidR="00D620C9" w:rsidRPr="003B2883" w:rsidRDefault="00D620C9" w:rsidP="00D620C9">
      <w:pPr>
        <w:pStyle w:val="PL"/>
        <w:rPr>
          <w:ins w:id="820" w:author="Zhijun rev" w:date="2020-11-07T10:12:00Z"/>
        </w:rPr>
      </w:pPr>
      <w:ins w:id="821" w:author="Zhijun rev" w:date="2020-11-07T10:12:00Z">
        <w:r w:rsidRPr="003B2883">
          <w:t xml:space="preserve">                      type: string</w:t>
        </w:r>
      </w:ins>
    </w:p>
    <w:p w14:paraId="1EB6D540" w14:textId="77777777" w:rsidR="00D620C9" w:rsidRPr="003B2883" w:rsidRDefault="00D620C9" w:rsidP="00D620C9">
      <w:pPr>
        <w:pStyle w:val="PL"/>
        <w:rPr>
          <w:ins w:id="822" w:author="Zhijun rev" w:date="2020-11-07T10:12:00Z"/>
        </w:rPr>
      </w:pPr>
      <w:ins w:id="823" w:author="Zhijun rev" w:date="2020-11-07T10:12:00Z">
        <w:r w:rsidRPr="003B2883">
          <w:t xml:space="preserve">              binaryDataN2InformationExt3:</w:t>
        </w:r>
      </w:ins>
    </w:p>
    <w:p w14:paraId="671FCCD8" w14:textId="77777777" w:rsidR="00D620C9" w:rsidRPr="003B2883" w:rsidRDefault="00D620C9" w:rsidP="00D620C9">
      <w:pPr>
        <w:pStyle w:val="PL"/>
        <w:rPr>
          <w:ins w:id="824" w:author="Zhijun rev" w:date="2020-11-07T10:12:00Z"/>
        </w:rPr>
      </w:pPr>
      <w:ins w:id="825" w:author="Zhijun rev" w:date="2020-11-07T10:12:00Z">
        <w:r w:rsidRPr="003B2883">
          <w:t xml:space="preserve">                contentType:  application/vnd.3gpp.ngap</w:t>
        </w:r>
      </w:ins>
    </w:p>
    <w:p w14:paraId="4A025714" w14:textId="77777777" w:rsidR="00D620C9" w:rsidRPr="003B2883" w:rsidRDefault="00D620C9" w:rsidP="00D620C9">
      <w:pPr>
        <w:pStyle w:val="PL"/>
        <w:rPr>
          <w:ins w:id="826" w:author="Zhijun rev" w:date="2020-11-07T10:12:00Z"/>
        </w:rPr>
      </w:pPr>
      <w:ins w:id="827" w:author="Zhijun rev" w:date="2020-11-07T10:12:00Z">
        <w:r w:rsidRPr="003B2883">
          <w:t xml:space="preserve">                headers:</w:t>
        </w:r>
      </w:ins>
    </w:p>
    <w:p w14:paraId="56D38796" w14:textId="77777777" w:rsidR="00D620C9" w:rsidRPr="003B2883" w:rsidRDefault="00D620C9" w:rsidP="00D620C9">
      <w:pPr>
        <w:pStyle w:val="PL"/>
        <w:rPr>
          <w:ins w:id="828" w:author="Zhijun rev" w:date="2020-11-07T10:12:00Z"/>
        </w:rPr>
      </w:pPr>
      <w:ins w:id="829" w:author="Zhijun rev" w:date="2020-11-07T10:12:00Z">
        <w:r w:rsidRPr="003B2883">
          <w:t xml:space="preserve">                  Content-Id:</w:t>
        </w:r>
      </w:ins>
    </w:p>
    <w:p w14:paraId="0C055FDC" w14:textId="77777777" w:rsidR="00D620C9" w:rsidRPr="003B2883" w:rsidRDefault="00D620C9" w:rsidP="00D620C9">
      <w:pPr>
        <w:pStyle w:val="PL"/>
        <w:rPr>
          <w:ins w:id="830" w:author="Zhijun rev" w:date="2020-11-07T10:12:00Z"/>
        </w:rPr>
      </w:pPr>
      <w:ins w:id="831" w:author="Zhijun rev" w:date="2020-11-07T10:12:00Z">
        <w:r w:rsidRPr="003B2883">
          <w:t xml:space="preserve">                    schema:</w:t>
        </w:r>
      </w:ins>
    </w:p>
    <w:p w14:paraId="453B30A5" w14:textId="77777777" w:rsidR="00D620C9" w:rsidRPr="003B2883" w:rsidRDefault="00D620C9" w:rsidP="00D620C9">
      <w:pPr>
        <w:pStyle w:val="PL"/>
        <w:rPr>
          <w:ins w:id="832" w:author="Zhijun rev" w:date="2020-11-07T10:12:00Z"/>
        </w:rPr>
      </w:pPr>
      <w:ins w:id="833" w:author="Zhijun rev" w:date="2020-11-07T10:12:00Z">
        <w:r w:rsidRPr="003B2883">
          <w:t xml:space="preserve">                      type: string</w:t>
        </w:r>
      </w:ins>
    </w:p>
    <w:p w14:paraId="0AC60CDA" w14:textId="77777777" w:rsidR="00D620C9" w:rsidRPr="003B2883" w:rsidRDefault="00D620C9" w:rsidP="00D620C9">
      <w:pPr>
        <w:pStyle w:val="PL"/>
        <w:rPr>
          <w:ins w:id="834" w:author="Zhijun rev" w:date="2020-11-07T10:12:00Z"/>
        </w:rPr>
      </w:pPr>
      <w:ins w:id="835" w:author="Zhijun rev" w:date="2020-11-07T10:12:00Z">
        <w:r w:rsidRPr="003B2883">
          <w:t xml:space="preserve">              binaryDataN2InformationExt4:</w:t>
        </w:r>
      </w:ins>
    </w:p>
    <w:p w14:paraId="6AE7B1AD" w14:textId="77777777" w:rsidR="00D620C9" w:rsidRPr="003B2883" w:rsidRDefault="00D620C9" w:rsidP="00D620C9">
      <w:pPr>
        <w:pStyle w:val="PL"/>
        <w:rPr>
          <w:ins w:id="836" w:author="Zhijun rev" w:date="2020-11-07T10:12:00Z"/>
        </w:rPr>
      </w:pPr>
      <w:ins w:id="837" w:author="Zhijun rev" w:date="2020-11-07T10:12:00Z">
        <w:r w:rsidRPr="003B2883">
          <w:t xml:space="preserve">                contentType:  application/vnd.3gpp.ngap</w:t>
        </w:r>
      </w:ins>
    </w:p>
    <w:p w14:paraId="559839AD" w14:textId="77777777" w:rsidR="00D620C9" w:rsidRPr="003B2883" w:rsidRDefault="00D620C9" w:rsidP="00D620C9">
      <w:pPr>
        <w:pStyle w:val="PL"/>
        <w:rPr>
          <w:ins w:id="838" w:author="Zhijun rev" w:date="2020-11-07T10:12:00Z"/>
        </w:rPr>
      </w:pPr>
      <w:ins w:id="839" w:author="Zhijun rev" w:date="2020-11-07T10:12:00Z">
        <w:r w:rsidRPr="003B2883">
          <w:t xml:space="preserve">                headers:</w:t>
        </w:r>
      </w:ins>
    </w:p>
    <w:p w14:paraId="4BE9770A" w14:textId="77777777" w:rsidR="00D620C9" w:rsidRPr="003B2883" w:rsidRDefault="00D620C9" w:rsidP="00D620C9">
      <w:pPr>
        <w:pStyle w:val="PL"/>
        <w:rPr>
          <w:ins w:id="840" w:author="Zhijun rev" w:date="2020-11-07T10:12:00Z"/>
        </w:rPr>
      </w:pPr>
      <w:ins w:id="841" w:author="Zhijun rev" w:date="2020-11-07T10:12:00Z">
        <w:r w:rsidRPr="003B2883">
          <w:t xml:space="preserve">                  Content-Id:</w:t>
        </w:r>
      </w:ins>
    </w:p>
    <w:p w14:paraId="5688A8A0" w14:textId="77777777" w:rsidR="00D620C9" w:rsidRPr="003B2883" w:rsidRDefault="00D620C9" w:rsidP="00D620C9">
      <w:pPr>
        <w:pStyle w:val="PL"/>
        <w:rPr>
          <w:ins w:id="842" w:author="Zhijun rev" w:date="2020-11-07T10:12:00Z"/>
        </w:rPr>
      </w:pPr>
      <w:ins w:id="843" w:author="Zhijun rev" w:date="2020-11-07T10:12:00Z">
        <w:r w:rsidRPr="003B2883">
          <w:t xml:space="preserve">                    schema:</w:t>
        </w:r>
      </w:ins>
    </w:p>
    <w:p w14:paraId="53B9F4D7" w14:textId="77777777" w:rsidR="00D620C9" w:rsidRPr="003B2883" w:rsidRDefault="00D620C9" w:rsidP="00D620C9">
      <w:pPr>
        <w:pStyle w:val="PL"/>
        <w:rPr>
          <w:ins w:id="844" w:author="Zhijun rev" w:date="2020-11-07T10:12:00Z"/>
        </w:rPr>
      </w:pPr>
      <w:ins w:id="845" w:author="Zhijun rev" w:date="2020-11-07T10:12:00Z">
        <w:r w:rsidRPr="003B2883">
          <w:t xml:space="preserve">                      type: string</w:t>
        </w:r>
      </w:ins>
    </w:p>
    <w:p w14:paraId="1FF2B978" w14:textId="77777777" w:rsidR="00D620C9" w:rsidRPr="003B2883" w:rsidRDefault="00D620C9" w:rsidP="00D620C9">
      <w:pPr>
        <w:pStyle w:val="PL"/>
        <w:rPr>
          <w:ins w:id="846" w:author="Zhijun rev" w:date="2020-11-07T10:12:00Z"/>
        </w:rPr>
      </w:pPr>
      <w:ins w:id="847" w:author="Zhijun rev" w:date="2020-11-07T10:12:00Z">
        <w:r w:rsidRPr="003B2883">
          <w:t xml:space="preserve">              binaryDataN2InformationExt5:</w:t>
        </w:r>
      </w:ins>
    </w:p>
    <w:p w14:paraId="3DC1F082" w14:textId="77777777" w:rsidR="00D620C9" w:rsidRPr="003B2883" w:rsidRDefault="00D620C9" w:rsidP="00D620C9">
      <w:pPr>
        <w:pStyle w:val="PL"/>
        <w:rPr>
          <w:ins w:id="848" w:author="Zhijun rev" w:date="2020-11-07T10:12:00Z"/>
        </w:rPr>
      </w:pPr>
      <w:ins w:id="849" w:author="Zhijun rev" w:date="2020-11-07T10:12:00Z">
        <w:r w:rsidRPr="003B2883">
          <w:t xml:space="preserve">                contentType:  application/vnd.3gpp.ngap</w:t>
        </w:r>
      </w:ins>
    </w:p>
    <w:p w14:paraId="543482BE" w14:textId="77777777" w:rsidR="00D620C9" w:rsidRPr="003B2883" w:rsidRDefault="00D620C9" w:rsidP="00D620C9">
      <w:pPr>
        <w:pStyle w:val="PL"/>
        <w:rPr>
          <w:ins w:id="850" w:author="Zhijun rev" w:date="2020-11-07T10:12:00Z"/>
        </w:rPr>
      </w:pPr>
      <w:ins w:id="851" w:author="Zhijun rev" w:date="2020-11-07T10:12:00Z">
        <w:r w:rsidRPr="003B2883">
          <w:t xml:space="preserve">                headers:</w:t>
        </w:r>
      </w:ins>
    </w:p>
    <w:p w14:paraId="7D8892DA" w14:textId="77777777" w:rsidR="00D620C9" w:rsidRPr="003B2883" w:rsidRDefault="00D620C9" w:rsidP="00D620C9">
      <w:pPr>
        <w:pStyle w:val="PL"/>
        <w:rPr>
          <w:ins w:id="852" w:author="Zhijun rev" w:date="2020-11-07T10:12:00Z"/>
        </w:rPr>
      </w:pPr>
      <w:ins w:id="853" w:author="Zhijun rev" w:date="2020-11-07T10:12:00Z">
        <w:r w:rsidRPr="003B2883">
          <w:t xml:space="preserve">                  Content-Id:</w:t>
        </w:r>
      </w:ins>
    </w:p>
    <w:p w14:paraId="7B76C19C" w14:textId="77777777" w:rsidR="00D620C9" w:rsidRPr="003B2883" w:rsidRDefault="00D620C9" w:rsidP="00D620C9">
      <w:pPr>
        <w:pStyle w:val="PL"/>
        <w:rPr>
          <w:ins w:id="854" w:author="Zhijun rev" w:date="2020-11-07T10:12:00Z"/>
        </w:rPr>
      </w:pPr>
      <w:ins w:id="855" w:author="Zhijun rev" w:date="2020-11-07T10:12:00Z">
        <w:r w:rsidRPr="003B2883">
          <w:t xml:space="preserve">                    schema:</w:t>
        </w:r>
      </w:ins>
    </w:p>
    <w:p w14:paraId="15EE66A6" w14:textId="77777777" w:rsidR="00D620C9" w:rsidRPr="003B2883" w:rsidRDefault="00D620C9" w:rsidP="00D620C9">
      <w:pPr>
        <w:pStyle w:val="PL"/>
        <w:rPr>
          <w:ins w:id="856" w:author="Zhijun rev" w:date="2020-11-07T10:12:00Z"/>
        </w:rPr>
      </w:pPr>
      <w:ins w:id="857" w:author="Zhijun rev" w:date="2020-11-07T10:12:00Z">
        <w:r w:rsidRPr="003B2883">
          <w:t xml:space="preserve">                      type: string</w:t>
        </w:r>
      </w:ins>
    </w:p>
    <w:p w14:paraId="75E4B436" w14:textId="77777777" w:rsidR="00D620C9" w:rsidRPr="003B2883" w:rsidRDefault="00D620C9" w:rsidP="00D620C9">
      <w:pPr>
        <w:pStyle w:val="PL"/>
        <w:rPr>
          <w:ins w:id="858" w:author="Zhijun rev" w:date="2020-11-07T10:12:00Z"/>
        </w:rPr>
      </w:pPr>
      <w:ins w:id="859" w:author="Zhijun rev" w:date="2020-11-07T10:12:00Z">
        <w:r w:rsidRPr="003B2883">
          <w:t xml:space="preserve">              binaryDataN2InformationExt6:</w:t>
        </w:r>
      </w:ins>
    </w:p>
    <w:p w14:paraId="61E26783" w14:textId="77777777" w:rsidR="00D620C9" w:rsidRPr="003B2883" w:rsidRDefault="00D620C9" w:rsidP="00D620C9">
      <w:pPr>
        <w:pStyle w:val="PL"/>
        <w:rPr>
          <w:ins w:id="860" w:author="Zhijun rev" w:date="2020-11-07T10:12:00Z"/>
        </w:rPr>
      </w:pPr>
      <w:ins w:id="861" w:author="Zhijun rev" w:date="2020-11-07T10:12:00Z">
        <w:r w:rsidRPr="003B2883">
          <w:t xml:space="preserve">                contentType:  application/vnd.3gpp.ngap</w:t>
        </w:r>
      </w:ins>
    </w:p>
    <w:p w14:paraId="45A9FC02" w14:textId="77777777" w:rsidR="00D620C9" w:rsidRPr="003B2883" w:rsidRDefault="00D620C9" w:rsidP="00D620C9">
      <w:pPr>
        <w:pStyle w:val="PL"/>
        <w:rPr>
          <w:ins w:id="862" w:author="Zhijun rev" w:date="2020-11-07T10:12:00Z"/>
        </w:rPr>
      </w:pPr>
      <w:ins w:id="863" w:author="Zhijun rev" w:date="2020-11-07T10:12:00Z">
        <w:r w:rsidRPr="003B2883">
          <w:t xml:space="preserve">                headers:</w:t>
        </w:r>
      </w:ins>
    </w:p>
    <w:p w14:paraId="2535B664" w14:textId="77777777" w:rsidR="00D620C9" w:rsidRPr="003B2883" w:rsidRDefault="00D620C9" w:rsidP="00D620C9">
      <w:pPr>
        <w:pStyle w:val="PL"/>
        <w:rPr>
          <w:ins w:id="864" w:author="Zhijun rev" w:date="2020-11-07T10:12:00Z"/>
        </w:rPr>
      </w:pPr>
      <w:ins w:id="865" w:author="Zhijun rev" w:date="2020-11-07T10:12:00Z">
        <w:r w:rsidRPr="003B2883">
          <w:t xml:space="preserve">                  Content-Id:</w:t>
        </w:r>
      </w:ins>
    </w:p>
    <w:p w14:paraId="18A2CFC1" w14:textId="77777777" w:rsidR="00D620C9" w:rsidRPr="003B2883" w:rsidRDefault="00D620C9" w:rsidP="00D620C9">
      <w:pPr>
        <w:pStyle w:val="PL"/>
        <w:rPr>
          <w:ins w:id="866" w:author="Zhijun rev" w:date="2020-11-07T10:12:00Z"/>
        </w:rPr>
      </w:pPr>
      <w:ins w:id="867" w:author="Zhijun rev" w:date="2020-11-07T10:12:00Z">
        <w:r w:rsidRPr="003B2883">
          <w:t xml:space="preserve">                    schema:</w:t>
        </w:r>
      </w:ins>
    </w:p>
    <w:p w14:paraId="3908E625" w14:textId="77777777" w:rsidR="00D620C9" w:rsidRPr="003B2883" w:rsidRDefault="00D620C9" w:rsidP="00D620C9">
      <w:pPr>
        <w:pStyle w:val="PL"/>
        <w:rPr>
          <w:ins w:id="868" w:author="Zhijun rev" w:date="2020-11-07T10:12:00Z"/>
        </w:rPr>
      </w:pPr>
      <w:ins w:id="869" w:author="Zhijun rev" w:date="2020-11-07T10:12:00Z">
        <w:r w:rsidRPr="003B2883">
          <w:t xml:space="preserve">                      type: string</w:t>
        </w:r>
      </w:ins>
    </w:p>
    <w:p w14:paraId="2571FAC6" w14:textId="77777777" w:rsidR="00D620C9" w:rsidRPr="003B2883" w:rsidRDefault="00D620C9" w:rsidP="00D620C9">
      <w:pPr>
        <w:pStyle w:val="PL"/>
        <w:rPr>
          <w:ins w:id="870" w:author="Zhijun rev" w:date="2020-11-07T10:12:00Z"/>
        </w:rPr>
      </w:pPr>
      <w:ins w:id="871" w:author="Zhijun rev" w:date="2020-11-07T10:12:00Z">
        <w:r w:rsidRPr="003B2883">
          <w:t xml:space="preserve">              binaryDataN2InformationExt7:</w:t>
        </w:r>
      </w:ins>
    </w:p>
    <w:p w14:paraId="20AE55E6" w14:textId="77777777" w:rsidR="00D620C9" w:rsidRPr="003B2883" w:rsidRDefault="00D620C9" w:rsidP="00D620C9">
      <w:pPr>
        <w:pStyle w:val="PL"/>
        <w:rPr>
          <w:ins w:id="872" w:author="Zhijun rev" w:date="2020-11-07T10:12:00Z"/>
        </w:rPr>
      </w:pPr>
      <w:ins w:id="873" w:author="Zhijun rev" w:date="2020-11-07T10:12:00Z">
        <w:r w:rsidRPr="003B2883">
          <w:t xml:space="preserve">                contentType:  application/vnd.3gpp.ngap</w:t>
        </w:r>
      </w:ins>
    </w:p>
    <w:p w14:paraId="5B221578" w14:textId="77777777" w:rsidR="00D620C9" w:rsidRPr="003B2883" w:rsidRDefault="00D620C9" w:rsidP="00D620C9">
      <w:pPr>
        <w:pStyle w:val="PL"/>
        <w:rPr>
          <w:ins w:id="874" w:author="Zhijun rev" w:date="2020-11-07T10:12:00Z"/>
        </w:rPr>
      </w:pPr>
      <w:ins w:id="875" w:author="Zhijun rev" w:date="2020-11-07T10:12:00Z">
        <w:r w:rsidRPr="003B2883">
          <w:lastRenderedPageBreak/>
          <w:t xml:space="preserve">                headers:</w:t>
        </w:r>
      </w:ins>
    </w:p>
    <w:p w14:paraId="459E9048" w14:textId="77777777" w:rsidR="00D620C9" w:rsidRPr="003B2883" w:rsidRDefault="00D620C9" w:rsidP="00D620C9">
      <w:pPr>
        <w:pStyle w:val="PL"/>
        <w:rPr>
          <w:ins w:id="876" w:author="Zhijun rev" w:date="2020-11-07T10:12:00Z"/>
        </w:rPr>
      </w:pPr>
      <w:ins w:id="877" w:author="Zhijun rev" w:date="2020-11-07T10:12:00Z">
        <w:r w:rsidRPr="003B2883">
          <w:t xml:space="preserve">                  Content-Id:</w:t>
        </w:r>
      </w:ins>
    </w:p>
    <w:p w14:paraId="6F120560" w14:textId="77777777" w:rsidR="00D620C9" w:rsidRPr="003B2883" w:rsidRDefault="00D620C9" w:rsidP="00D620C9">
      <w:pPr>
        <w:pStyle w:val="PL"/>
        <w:rPr>
          <w:ins w:id="878" w:author="Zhijun rev" w:date="2020-11-07T10:12:00Z"/>
        </w:rPr>
      </w:pPr>
      <w:ins w:id="879" w:author="Zhijun rev" w:date="2020-11-07T10:12:00Z">
        <w:r w:rsidRPr="003B2883">
          <w:t xml:space="preserve">                    schema:</w:t>
        </w:r>
      </w:ins>
    </w:p>
    <w:p w14:paraId="2165314F" w14:textId="77777777" w:rsidR="00D620C9" w:rsidRPr="003B2883" w:rsidRDefault="00D620C9" w:rsidP="00D620C9">
      <w:pPr>
        <w:pStyle w:val="PL"/>
        <w:rPr>
          <w:ins w:id="880" w:author="Zhijun rev" w:date="2020-11-07T10:12:00Z"/>
        </w:rPr>
      </w:pPr>
      <w:ins w:id="881" w:author="Zhijun rev" w:date="2020-11-07T10:12:00Z">
        <w:r w:rsidRPr="003B2883">
          <w:t xml:space="preserve">                      type: string</w:t>
        </w:r>
      </w:ins>
    </w:p>
    <w:p w14:paraId="422159B9" w14:textId="77777777" w:rsidR="00D620C9" w:rsidRPr="003B2883" w:rsidRDefault="00D620C9" w:rsidP="00D620C9">
      <w:pPr>
        <w:pStyle w:val="PL"/>
        <w:rPr>
          <w:ins w:id="882" w:author="Zhijun rev" w:date="2020-11-07T10:12:00Z"/>
        </w:rPr>
      </w:pPr>
      <w:ins w:id="883" w:author="Zhijun rev" w:date="2020-11-07T10:12:00Z">
        <w:r w:rsidRPr="003B2883">
          <w:t xml:space="preserve">              binaryDataN2InformationExt8:</w:t>
        </w:r>
      </w:ins>
    </w:p>
    <w:p w14:paraId="147BE6A0" w14:textId="77777777" w:rsidR="00D620C9" w:rsidRPr="003B2883" w:rsidRDefault="00D620C9" w:rsidP="00D620C9">
      <w:pPr>
        <w:pStyle w:val="PL"/>
        <w:rPr>
          <w:ins w:id="884" w:author="Zhijun rev" w:date="2020-11-07T10:12:00Z"/>
        </w:rPr>
      </w:pPr>
      <w:ins w:id="885" w:author="Zhijun rev" w:date="2020-11-07T10:12:00Z">
        <w:r w:rsidRPr="003B2883">
          <w:t xml:space="preserve">                contentType:  application/vnd.3gpp.ngap</w:t>
        </w:r>
      </w:ins>
    </w:p>
    <w:p w14:paraId="704B487C" w14:textId="77777777" w:rsidR="00D620C9" w:rsidRPr="003B2883" w:rsidRDefault="00D620C9" w:rsidP="00D620C9">
      <w:pPr>
        <w:pStyle w:val="PL"/>
        <w:rPr>
          <w:ins w:id="886" w:author="Zhijun rev" w:date="2020-11-07T10:12:00Z"/>
        </w:rPr>
      </w:pPr>
      <w:ins w:id="887" w:author="Zhijun rev" w:date="2020-11-07T10:12:00Z">
        <w:r w:rsidRPr="003B2883">
          <w:t xml:space="preserve">                headers:</w:t>
        </w:r>
      </w:ins>
    </w:p>
    <w:p w14:paraId="1328BE60" w14:textId="77777777" w:rsidR="00D620C9" w:rsidRPr="003B2883" w:rsidRDefault="00D620C9" w:rsidP="00D620C9">
      <w:pPr>
        <w:pStyle w:val="PL"/>
        <w:rPr>
          <w:ins w:id="888" w:author="Zhijun rev" w:date="2020-11-07T10:12:00Z"/>
        </w:rPr>
      </w:pPr>
      <w:ins w:id="889" w:author="Zhijun rev" w:date="2020-11-07T10:12:00Z">
        <w:r w:rsidRPr="003B2883">
          <w:t xml:space="preserve">                  Content-Id:</w:t>
        </w:r>
      </w:ins>
    </w:p>
    <w:p w14:paraId="1D1C2FFC" w14:textId="77777777" w:rsidR="00D620C9" w:rsidRPr="003B2883" w:rsidRDefault="00D620C9" w:rsidP="00D620C9">
      <w:pPr>
        <w:pStyle w:val="PL"/>
        <w:rPr>
          <w:ins w:id="890" w:author="Zhijun rev" w:date="2020-11-07T10:12:00Z"/>
        </w:rPr>
      </w:pPr>
      <w:ins w:id="891" w:author="Zhijun rev" w:date="2020-11-07T10:12:00Z">
        <w:r w:rsidRPr="003B2883">
          <w:t xml:space="preserve">                    schema:</w:t>
        </w:r>
      </w:ins>
    </w:p>
    <w:p w14:paraId="5D69987B" w14:textId="77777777" w:rsidR="00D620C9" w:rsidRPr="003B2883" w:rsidRDefault="00D620C9" w:rsidP="00D620C9">
      <w:pPr>
        <w:pStyle w:val="PL"/>
        <w:rPr>
          <w:ins w:id="892" w:author="Zhijun rev" w:date="2020-11-07T10:12:00Z"/>
        </w:rPr>
      </w:pPr>
      <w:ins w:id="893" w:author="Zhijun rev" w:date="2020-11-07T10:12:00Z">
        <w:r w:rsidRPr="003B2883">
          <w:t xml:space="preserve">                      type: string</w:t>
        </w:r>
      </w:ins>
    </w:p>
    <w:p w14:paraId="370BA0E4" w14:textId="77777777" w:rsidR="00D620C9" w:rsidRPr="003B2883" w:rsidRDefault="00D620C9" w:rsidP="00D620C9">
      <w:pPr>
        <w:pStyle w:val="PL"/>
        <w:rPr>
          <w:ins w:id="894" w:author="Zhijun rev" w:date="2020-11-07T10:12:00Z"/>
        </w:rPr>
      </w:pPr>
      <w:ins w:id="895" w:author="Zhijun rev" w:date="2020-11-07T10:12:00Z">
        <w:r w:rsidRPr="003B2883">
          <w:t xml:space="preserve">              binaryDataN2InformationExt9:</w:t>
        </w:r>
      </w:ins>
    </w:p>
    <w:p w14:paraId="54282E7B" w14:textId="77777777" w:rsidR="00D620C9" w:rsidRPr="003B2883" w:rsidRDefault="00D620C9" w:rsidP="00D620C9">
      <w:pPr>
        <w:pStyle w:val="PL"/>
        <w:rPr>
          <w:ins w:id="896" w:author="Zhijun rev" w:date="2020-11-07T10:12:00Z"/>
        </w:rPr>
      </w:pPr>
      <w:ins w:id="897" w:author="Zhijun rev" w:date="2020-11-07T10:12:00Z">
        <w:r w:rsidRPr="003B2883">
          <w:t xml:space="preserve">                contentType:  application/vnd.3gpp.ngap</w:t>
        </w:r>
      </w:ins>
    </w:p>
    <w:p w14:paraId="248C14DA" w14:textId="77777777" w:rsidR="00D620C9" w:rsidRPr="003B2883" w:rsidRDefault="00D620C9" w:rsidP="00D620C9">
      <w:pPr>
        <w:pStyle w:val="PL"/>
        <w:rPr>
          <w:ins w:id="898" w:author="Zhijun rev" w:date="2020-11-07T10:12:00Z"/>
        </w:rPr>
      </w:pPr>
      <w:ins w:id="899" w:author="Zhijun rev" w:date="2020-11-07T10:12:00Z">
        <w:r w:rsidRPr="003B2883">
          <w:t xml:space="preserve">                headers:</w:t>
        </w:r>
      </w:ins>
    </w:p>
    <w:p w14:paraId="2D08C5D0" w14:textId="77777777" w:rsidR="00D620C9" w:rsidRPr="003B2883" w:rsidRDefault="00D620C9" w:rsidP="00D620C9">
      <w:pPr>
        <w:pStyle w:val="PL"/>
        <w:rPr>
          <w:ins w:id="900" w:author="Zhijun rev" w:date="2020-11-07T10:12:00Z"/>
        </w:rPr>
      </w:pPr>
      <w:ins w:id="901" w:author="Zhijun rev" w:date="2020-11-07T10:12:00Z">
        <w:r w:rsidRPr="003B2883">
          <w:t xml:space="preserve">                  Content-Id:</w:t>
        </w:r>
      </w:ins>
    </w:p>
    <w:p w14:paraId="44999581" w14:textId="77777777" w:rsidR="00D620C9" w:rsidRPr="003B2883" w:rsidRDefault="00D620C9" w:rsidP="00D620C9">
      <w:pPr>
        <w:pStyle w:val="PL"/>
        <w:rPr>
          <w:ins w:id="902" w:author="Zhijun rev" w:date="2020-11-07T10:12:00Z"/>
        </w:rPr>
      </w:pPr>
      <w:ins w:id="903" w:author="Zhijun rev" w:date="2020-11-07T10:12:00Z">
        <w:r w:rsidRPr="003B2883">
          <w:t xml:space="preserve">                    schema:</w:t>
        </w:r>
      </w:ins>
    </w:p>
    <w:p w14:paraId="530940A4" w14:textId="77777777" w:rsidR="00D620C9" w:rsidRPr="003B2883" w:rsidRDefault="00D620C9" w:rsidP="00D620C9">
      <w:pPr>
        <w:pStyle w:val="PL"/>
        <w:rPr>
          <w:ins w:id="904" w:author="Zhijun rev" w:date="2020-11-07T10:12:00Z"/>
        </w:rPr>
      </w:pPr>
      <w:ins w:id="905" w:author="Zhijun rev" w:date="2020-11-07T10:12:00Z">
        <w:r w:rsidRPr="003B2883">
          <w:t xml:space="preserve">                      type: string</w:t>
        </w:r>
      </w:ins>
    </w:p>
    <w:p w14:paraId="2501B80F" w14:textId="77777777" w:rsidR="00D620C9" w:rsidRPr="003B2883" w:rsidRDefault="00D620C9" w:rsidP="00D620C9">
      <w:pPr>
        <w:pStyle w:val="PL"/>
        <w:rPr>
          <w:ins w:id="906" w:author="Zhijun rev" w:date="2020-11-07T10:12:00Z"/>
        </w:rPr>
      </w:pPr>
      <w:ins w:id="907" w:author="Zhijun rev" w:date="2020-11-07T10:12:00Z">
        <w:r w:rsidRPr="003B2883">
          <w:t xml:space="preserve">              binaryDataN2InformationExt10:</w:t>
        </w:r>
      </w:ins>
    </w:p>
    <w:p w14:paraId="4DFEE12E" w14:textId="77777777" w:rsidR="00D620C9" w:rsidRPr="003B2883" w:rsidRDefault="00D620C9" w:rsidP="00D620C9">
      <w:pPr>
        <w:pStyle w:val="PL"/>
        <w:rPr>
          <w:ins w:id="908" w:author="Zhijun rev" w:date="2020-11-07T10:12:00Z"/>
        </w:rPr>
      </w:pPr>
      <w:ins w:id="909" w:author="Zhijun rev" w:date="2020-11-07T10:12:00Z">
        <w:r w:rsidRPr="003B2883">
          <w:t xml:space="preserve">                contentType:  application/vnd.3gpp.ngap</w:t>
        </w:r>
      </w:ins>
    </w:p>
    <w:p w14:paraId="4611715C" w14:textId="77777777" w:rsidR="00D620C9" w:rsidRPr="003B2883" w:rsidRDefault="00D620C9" w:rsidP="00D620C9">
      <w:pPr>
        <w:pStyle w:val="PL"/>
        <w:rPr>
          <w:ins w:id="910" w:author="Zhijun rev" w:date="2020-11-07T10:12:00Z"/>
        </w:rPr>
      </w:pPr>
      <w:ins w:id="911" w:author="Zhijun rev" w:date="2020-11-07T10:12:00Z">
        <w:r w:rsidRPr="003B2883">
          <w:t xml:space="preserve">                headers:</w:t>
        </w:r>
      </w:ins>
    </w:p>
    <w:p w14:paraId="2636B37C" w14:textId="77777777" w:rsidR="00D620C9" w:rsidRPr="003B2883" w:rsidRDefault="00D620C9" w:rsidP="00D620C9">
      <w:pPr>
        <w:pStyle w:val="PL"/>
        <w:rPr>
          <w:ins w:id="912" w:author="Zhijun rev" w:date="2020-11-07T10:12:00Z"/>
        </w:rPr>
      </w:pPr>
      <w:ins w:id="913" w:author="Zhijun rev" w:date="2020-11-07T10:12:00Z">
        <w:r w:rsidRPr="003B2883">
          <w:t xml:space="preserve">                  Content-Id:</w:t>
        </w:r>
      </w:ins>
    </w:p>
    <w:p w14:paraId="1B906674" w14:textId="77777777" w:rsidR="00D620C9" w:rsidRPr="003B2883" w:rsidRDefault="00D620C9" w:rsidP="00D620C9">
      <w:pPr>
        <w:pStyle w:val="PL"/>
        <w:rPr>
          <w:ins w:id="914" w:author="Zhijun rev" w:date="2020-11-07T10:12:00Z"/>
        </w:rPr>
      </w:pPr>
      <w:ins w:id="915" w:author="Zhijun rev" w:date="2020-11-07T10:12:00Z">
        <w:r w:rsidRPr="003B2883">
          <w:t xml:space="preserve">                    schema:</w:t>
        </w:r>
      </w:ins>
    </w:p>
    <w:p w14:paraId="0DB731C8" w14:textId="77777777" w:rsidR="00D620C9" w:rsidRPr="003B2883" w:rsidRDefault="00D620C9" w:rsidP="00D620C9">
      <w:pPr>
        <w:pStyle w:val="PL"/>
        <w:rPr>
          <w:ins w:id="916" w:author="Zhijun rev" w:date="2020-11-07T10:12:00Z"/>
        </w:rPr>
      </w:pPr>
      <w:ins w:id="917" w:author="Zhijun rev" w:date="2020-11-07T10:12:00Z">
        <w:r w:rsidRPr="003B2883">
          <w:t xml:space="preserve">                      type: string</w:t>
        </w:r>
      </w:ins>
    </w:p>
    <w:p w14:paraId="47FD7DA1" w14:textId="77777777" w:rsidR="00D620C9" w:rsidRPr="003B2883" w:rsidRDefault="00D620C9" w:rsidP="00D620C9">
      <w:pPr>
        <w:pStyle w:val="PL"/>
        <w:rPr>
          <w:ins w:id="918" w:author="Zhijun rev" w:date="2020-11-07T10:12:00Z"/>
        </w:rPr>
      </w:pPr>
      <w:ins w:id="919" w:author="Zhijun rev" w:date="2020-11-07T10:12:00Z">
        <w:r w:rsidRPr="003B2883">
          <w:t xml:space="preserve">              binaryDataN2InformationExt11:</w:t>
        </w:r>
      </w:ins>
    </w:p>
    <w:p w14:paraId="62C95743" w14:textId="77777777" w:rsidR="00D620C9" w:rsidRPr="003B2883" w:rsidRDefault="00D620C9" w:rsidP="00D620C9">
      <w:pPr>
        <w:pStyle w:val="PL"/>
        <w:rPr>
          <w:ins w:id="920" w:author="Zhijun rev" w:date="2020-11-07T10:12:00Z"/>
        </w:rPr>
      </w:pPr>
      <w:ins w:id="921" w:author="Zhijun rev" w:date="2020-11-07T10:12:00Z">
        <w:r w:rsidRPr="003B2883">
          <w:t xml:space="preserve">                contentType:  application/vnd.3gpp.ngap</w:t>
        </w:r>
      </w:ins>
    </w:p>
    <w:p w14:paraId="61259402" w14:textId="77777777" w:rsidR="00D620C9" w:rsidRPr="003B2883" w:rsidRDefault="00D620C9" w:rsidP="00D620C9">
      <w:pPr>
        <w:pStyle w:val="PL"/>
        <w:rPr>
          <w:ins w:id="922" w:author="Zhijun rev" w:date="2020-11-07T10:12:00Z"/>
        </w:rPr>
      </w:pPr>
      <w:ins w:id="923" w:author="Zhijun rev" w:date="2020-11-07T10:12:00Z">
        <w:r w:rsidRPr="003B2883">
          <w:t xml:space="preserve">                headers:</w:t>
        </w:r>
      </w:ins>
    </w:p>
    <w:p w14:paraId="79ABF56D" w14:textId="77777777" w:rsidR="00D620C9" w:rsidRPr="003B2883" w:rsidRDefault="00D620C9" w:rsidP="00D620C9">
      <w:pPr>
        <w:pStyle w:val="PL"/>
        <w:rPr>
          <w:ins w:id="924" w:author="Zhijun rev" w:date="2020-11-07T10:12:00Z"/>
        </w:rPr>
      </w:pPr>
      <w:ins w:id="925" w:author="Zhijun rev" w:date="2020-11-07T10:12:00Z">
        <w:r w:rsidRPr="003B2883">
          <w:t xml:space="preserve">                  Content-Id:</w:t>
        </w:r>
      </w:ins>
    </w:p>
    <w:p w14:paraId="54F35B98" w14:textId="77777777" w:rsidR="00D620C9" w:rsidRPr="003B2883" w:rsidRDefault="00D620C9" w:rsidP="00D620C9">
      <w:pPr>
        <w:pStyle w:val="PL"/>
        <w:rPr>
          <w:ins w:id="926" w:author="Zhijun rev" w:date="2020-11-07T10:12:00Z"/>
        </w:rPr>
      </w:pPr>
      <w:ins w:id="927" w:author="Zhijun rev" w:date="2020-11-07T10:12:00Z">
        <w:r w:rsidRPr="003B2883">
          <w:t xml:space="preserve">                    schema:</w:t>
        </w:r>
      </w:ins>
    </w:p>
    <w:p w14:paraId="170DBFF2" w14:textId="77777777" w:rsidR="00D620C9" w:rsidRPr="003B2883" w:rsidRDefault="00D620C9" w:rsidP="00D620C9">
      <w:pPr>
        <w:pStyle w:val="PL"/>
        <w:rPr>
          <w:ins w:id="928" w:author="Zhijun rev" w:date="2020-11-07T10:12:00Z"/>
        </w:rPr>
      </w:pPr>
      <w:ins w:id="929" w:author="Zhijun rev" w:date="2020-11-07T10:12:00Z">
        <w:r w:rsidRPr="003B2883">
          <w:t xml:space="preserve">                      type: string</w:t>
        </w:r>
      </w:ins>
    </w:p>
    <w:p w14:paraId="058965B5" w14:textId="77777777" w:rsidR="00D620C9" w:rsidRPr="003B2883" w:rsidRDefault="00D620C9" w:rsidP="00D620C9">
      <w:pPr>
        <w:pStyle w:val="PL"/>
        <w:rPr>
          <w:ins w:id="930" w:author="Zhijun rev" w:date="2020-11-07T10:12:00Z"/>
        </w:rPr>
      </w:pPr>
      <w:ins w:id="931" w:author="Zhijun rev" w:date="2020-11-07T10:12:00Z">
        <w:r w:rsidRPr="003B2883">
          <w:t xml:space="preserve">              binaryDataN2InformationExt12:</w:t>
        </w:r>
      </w:ins>
    </w:p>
    <w:p w14:paraId="030F8C7A" w14:textId="77777777" w:rsidR="00D620C9" w:rsidRPr="003B2883" w:rsidRDefault="00D620C9" w:rsidP="00D620C9">
      <w:pPr>
        <w:pStyle w:val="PL"/>
        <w:rPr>
          <w:ins w:id="932" w:author="Zhijun rev" w:date="2020-11-07T10:12:00Z"/>
        </w:rPr>
      </w:pPr>
      <w:ins w:id="933" w:author="Zhijun rev" w:date="2020-11-07T10:12:00Z">
        <w:r w:rsidRPr="003B2883">
          <w:t xml:space="preserve">                contentType:  application/vnd.3gpp.ngap</w:t>
        </w:r>
      </w:ins>
    </w:p>
    <w:p w14:paraId="068CCEE2" w14:textId="77777777" w:rsidR="00D620C9" w:rsidRPr="003B2883" w:rsidRDefault="00D620C9" w:rsidP="00D620C9">
      <w:pPr>
        <w:pStyle w:val="PL"/>
        <w:rPr>
          <w:ins w:id="934" w:author="Zhijun rev" w:date="2020-11-07T10:12:00Z"/>
        </w:rPr>
      </w:pPr>
      <w:ins w:id="935" w:author="Zhijun rev" w:date="2020-11-07T10:12:00Z">
        <w:r w:rsidRPr="003B2883">
          <w:t xml:space="preserve">                headers:</w:t>
        </w:r>
      </w:ins>
    </w:p>
    <w:p w14:paraId="62E96E2C" w14:textId="77777777" w:rsidR="00D620C9" w:rsidRPr="003B2883" w:rsidRDefault="00D620C9" w:rsidP="00D620C9">
      <w:pPr>
        <w:pStyle w:val="PL"/>
        <w:rPr>
          <w:ins w:id="936" w:author="Zhijun rev" w:date="2020-11-07T10:12:00Z"/>
        </w:rPr>
      </w:pPr>
      <w:ins w:id="937" w:author="Zhijun rev" w:date="2020-11-07T10:12:00Z">
        <w:r w:rsidRPr="003B2883">
          <w:t xml:space="preserve">                  Content-Id:</w:t>
        </w:r>
      </w:ins>
    </w:p>
    <w:p w14:paraId="3034760E" w14:textId="77777777" w:rsidR="00D620C9" w:rsidRPr="003B2883" w:rsidRDefault="00D620C9" w:rsidP="00D620C9">
      <w:pPr>
        <w:pStyle w:val="PL"/>
        <w:rPr>
          <w:ins w:id="938" w:author="Zhijun rev" w:date="2020-11-07T10:12:00Z"/>
        </w:rPr>
      </w:pPr>
      <w:ins w:id="939" w:author="Zhijun rev" w:date="2020-11-07T10:12:00Z">
        <w:r w:rsidRPr="003B2883">
          <w:t xml:space="preserve">                    schema:</w:t>
        </w:r>
      </w:ins>
    </w:p>
    <w:p w14:paraId="67A1D4BF" w14:textId="77777777" w:rsidR="00D620C9" w:rsidRPr="003B2883" w:rsidRDefault="00D620C9" w:rsidP="00D620C9">
      <w:pPr>
        <w:pStyle w:val="PL"/>
        <w:rPr>
          <w:ins w:id="940" w:author="Zhijun rev" w:date="2020-11-07T10:12:00Z"/>
        </w:rPr>
      </w:pPr>
      <w:ins w:id="941" w:author="Zhijun rev" w:date="2020-11-07T10:12:00Z">
        <w:r w:rsidRPr="003B2883">
          <w:t xml:space="preserve">                      type: string</w:t>
        </w:r>
      </w:ins>
    </w:p>
    <w:p w14:paraId="466B7F2C" w14:textId="77777777" w:rsidR="00D620C9" w:rsidRPr="003B2883" w:rsidRDefault="00D620C9" w:rsidP="00D620C9">
      <w:pPr>
        <w:pStyle w:val="PL"/>
        <w:rPr>
          <w:ins w:id="942" w:author="Zhijun rev" w:date="2020-11-07T10:12:00Z"/>
        </w:rPr>
      </w:pPr>
      <w:ins w:id="943" w:author="Zhijun rev" w:date="2020-11-07T10:12:00Z">
        <w:r w:rsidRPr="003B2883">
          <w:t xml:space="preserve">              binaryDataN2InformationExt13:</w:t>
        </w:r>
      </w:ins>
    </w:p>
    <w:p w14:paraId="24FAA862" w14:textId="77777777" w:rsidR="00D620C9" w:rsidRPr="003B2883" w:rsidRDefault="00D620C9" w:rsidP="00D620C9">
      <w:pPr>
        <w:pStyle w:val="PL"/>
        <w:rPr>
          <w:ins w:id="944" w:author="Zhijun rev" w:date="2020-11-07T10:12:00Z"/>
        </w:rPr>
      </w:pPr>
      <w:ins w:id="945" w:author="Zhijun rev" w:date="2020-11-07T10:12:00Z">
        <w:r w:rsidRPr="003B2883">
          <w:t xml:space="preserve">                contentType:  application/vnd.3gpp.ngap</w:t>
        </w:r>
      </w:ins>
    </w:p>
    <w:p w14:paraId="3F1A7292" w14:textId="77777777" w:rsidR="00D620C9" w:rsidRPr="003B2883" w:rsidRDefault="00D620C9" w:rsidP="00D620C9">
      <w:pPr>
        <w:pStyle w:val="PL"/>
        <w:rPr>
          <w:ins w:id="946" w:author="Zhijun rev" w:date="2020-11-07T10:12:00Z"/>
        </w:rPr>
      </w:pPr>
      <w:ins w:id="947" w:author="Zhijun rev" w:date="2020-11-07T10:12:00Z">
        <w:r w:rsidRPr="003B2883">
          <w:t xml:space="preserve">                headers:</w:t>
        </w:r>
      </w:ins>
    </w:p>
    <w:p w14:paraId="74AA2301" w14:textId="77777777" w:rsidR="00D620C9" w:rsidRPr="003B2883" w:rsidRDefault="00D620C9" w:rsidP="00D620C9">
      <w:pPr>
        <w:pStyle w:val="PL"/>
        <w:rPr>
          <w:ins w:id="948" w:author="Zhijun rev" w:date="2020-11-07T10:12:00Z"/>
        </w:rPr>
      </w:pPr>
      <w:ins w:id="949" w:author="Zhijun rev" w:date="2020-11-07T10:12:00Z">
        <w:r w:rsidRPr="003B2883">
          <w:t xml:space="preserve">                  Content-Id:</w:t>
        </w:r>
      </w:ins>
    </w:p>
    <w:p w14:paraId="3E0DC0A5" w14:textId="77777777" w:rsidR="00D620C9" w:rsidRPr="003B2883" w:rsidRDefault="00D620C9" w:rsidP="00D620C9">
      <w:pPr>
        <w:pStyle w:val="PL"/>
        <w:rPr>
          <w:ins w:id="950" w:author="Zhijun rev" w:date="2020-11-07T10:12:00Z"/>
        </w:rPr>
      </w:pPr>
      <w:ins w:id="951" w:author="Zhijun rev" w:date="2020-11-07T10:12:00Z">
        <w:r w:rsidRPr="003B2883">
          <w:t xml:space="preserve">                    schema:</w:t>
        </w:r>
      </w:ins>
    </w:p>
    <w:p w14:paraId="30A44758" w14:textId="77777777" w:rsidR="00D620C9" w:rsidRPr="003B2883" w:rsidRDefault="00D620C9" w:rsidP="00D620C9">
      <w:pPr>
        <w:pStyle w:val="PL"/>
        <w:rPr>
          <w:ins w:id="952" w:author="Zhijun rev" w:date="2020-11-07T10:12:00Z"/>
        </w:rPr>
      </w:pPr>
      <w:ins w:id="953" w:author="Zhijun rev" w:date="2020-11-07T10:12:00Z">
        <w:r w:rsidRPr="003B2883">
          <w:t xml:space="preserve">                      type: string</w:t>
        </w:r>
      </w:ins>
    </w:p>
    <w:p w14:paraId="2951C6CC" w14:textId="77777777" w:rsidR="00D620C9" w:rsidRPr="003B2883" w:rsidRDefault="00D620C9" w:rsidP="00D620C9">
      <w:pPr>
        <w:pStyle w:val="PL"/>
        <w:rPr>
          <w:ins w:id="954" w:author="Zhijun rev" w:date="2020-11-07T10:12:00Z"/>
        </w:rPr>
      </w:pPr>
      <w:ins w:id="955" w:author="Zhijun rev" w:date="2020-11-07T10:12:00Z">
        <w:r w:rsidRPr="003B2883">
          <w:t xml:space="preserve">              binaryDataN2InformationExt14:</w:t>
        </w:r>
      </w:ins>
    </w:p>
    <w:p w14:paraId="4144530E" w14:textId="77777777" w:rsidR="00D620C9" w:rsidRPr="003B2883" w:rsidRDefault="00D620C9" w:rsidP="00D620C9">
      <w:pPr>
        <w:pStyle w:val="PL"/>
        <w:rPr>
          <w:ins w:id="956" w:author="Zhijun rev" w:date="2020-11-07T10:12:00Z"/>
        </w:rPr>
      </w:pPr>
      <w:ins w:id="957" w:author="Zhijun rev" w:date="2020-11-07T10:12:00Z">
        <w:r w:rsidRPr="003B2883">
          <w:t xml:space="preserve">                contentType:  application/vnd.3gpp.ngap</w:t>
        </w:r>
      </w:ins>
    </w:p>
    <w:p w14:paraId="75331CD8" w14:textId="77777777" w:rsidR="00D620C9" w:rsidRPr="003B2883" w:rsidRDefault="00D620C9" w:rsidP="00D620C9">
      <w:pPr>
        <w:pStyle w:val="PL"/>
        <w:rPr>
          <w:ins w:id="958" w:author="Zhijun rev" w:date="2020-11-07T10:12:00Z"/>
        </w:rPr>
      </w:pPr>
      <w:ins w:id="959" w:author="Zhijun rev" w:date="2020-11-07T10:12:00Z">
        <w:r w:rsidRPr="003B2883">
          <w:t xml:space="preserve">                headers:</w:t>
        </w:r>
      </w:ins>
    </w:p>
    <w:p w14:paraId="44E685BA" w14:textId="77777777" w:rsidR="00D620C9" w:rsidRPr="003B2883" w:rsidRDefault="00D620C9" w:rsidP="00D620C9">
      <w:pPr>
        <w:pStyle w:val="PL"/>
        <w:rPr>
          <w:ins w:id="960" w:author="Zhijun rev" w:date="2020-11-07T10:12:00Z"/>
        </w:rPr>
      </w:pPr>
      <w:ins w:id="961" w:author="Zhijun rev" w:date="2020-11-07T10:12:00Z">
        <w:r w:rsidRPr="003B2883">
          <w:t xml:space="preserve">                  Content-Id:</w:t>
        </w:r>
      </w:ins>
    </w:p>
    <w:p w14:paraId="5AA502C4" w14:textId="77777777" w:rsidR="00D620C9" w:rsidRPr="003B2883" w:rsidRDefault="00D620C9" w:rsidP="00D620C9">
      <w:pPr>
        <w:pStyle w:val="PL"/>
        <w:rPr>
          <w:ins w:id="962" w:author="Zhijun rev" w:date="2020-11-07T10:12:00Z"/>
        </w:rPr>
      </w:pPr>
      <w:ins w:id="963" w:author="Zhijun rev" w:date="2020-11-07T10:12:00Z">
        <w:r w:rsidRPr="003B2883">
          <w:t xml:space="preserve">                    schema:</w:t>
        </w:r>
      </w:ins>
    </w:p>
    <w:p w14:paraId="0767FD03" w14:textId="77777777" w:rsidR="00D620C9" w:rsidRPr="003B2883" w:rsidRDefault="00D620C9" w:rsidP="00D620C9">
      <w:pPr>
        <w:pStyle w:val="PL"/>
        <w:rPr>
          <w:ins w:id="964" w:author="Zhijun rev" w:date="2020-11-07T10:12:00Z"/>
        </w:rPr>
      </w:pPr>
      <w:ins w:id="965" w:author="Zhijun rev" w:date="2020-11-07T10:12:00Z">
        <w:r w:rsidRPr="003B2883">
          <w:t xml:space="preserve">                      type: string</w:t>
        </w:r>
      </w:ins>
    </w:p>
    <w:p w14:paraId="3B620D78" w14:textId="77777777" w:rsidR="00D620C9" w:rsidRPr="003B2883" w:rsidRDefault="00D620C9" w:rsidP="00D620C9">
      <w:pPr>
        <w:pStyle w:val="PL"/>
        <w:rPr>
          <w:ins w:id="966" w:author="Zhijun rev" w:date="2020-11-07T10:12:00Z"/>
        </w:rPr>
      </w:pPr>
      <w:ins w:id="967" w:author="Zhijun rev" w:date="2020-11-07T10:12:00Z">
        <w:r w:rsidRPr="003B2883">
          <w:t xml:space="preserve">              binaryDataN2InformationExt15:</w:t>
        </w:r>
      </w:ins>
    </w:p>
    <w:p w14:paraId="3BAB82F8" w14:textId="77777777" w:rsidR="00D620C9" w:rsidRPr="003B2883" w:rsidRDefault="00D620C9" w:rsidP="00D620C9">
      <w:pPr>
        <w:pStyle w:val="PL"/>
        <w:rPr>
          <w:ins w:id="968" w:author="Zhijun rev" w:date="2020-11-07T10:12:00Z"/>
        </w:rPr>
      </w:pPr>
      <w:ins w:id="969" w:author="Zhijun rev" w:date="2020-11-07T10:12:00Z">
        <w:r w:rsidRPr="003B2883">
          <w:t xml:space="preserve">                contentType:  application/vnd.3gpp.ngap</w:t>
        </w:r>
      </w:ins>
    </w:p>
    <w:p w14:paraId="3DCC3DC9" w14:textId="77777777" w:rsidR="00D620C9" w:rsidRPr="003B2883" w:rsidRDefault="00D620C9" w:rsidP="00D620C9">
      <w:pPr>
        <w:pStyle w:val="PL"/>
        <w:rPr>
          <w:ins w:id="970" w:author="Zhijun rev" w:date="2020-11-07T10:12:00Z"/>
        </w:rPr>
      </w:pPr>
      <w:ins w:id="971" w:author="Zhijun rev" w:date="2020-11-07T10:12:00Z">
        <w:r w:rsidRPr="003B2883">
          <w:t xml:space="preserve">                headers:</w:t>
        </w:r>
      </w:ins>
    </w:p>
    <w:p w14:paraId="5F6B0BC1" w14:textId="77777777" w:rsidR="00D620C9" w:rsidRPr="003B2883" w:rsidRDefault="00D620C9" w:rsidP="00D620C9">
      <w:pPr>
        <w:pStyle w:val="PL"/>
        <w:rPr>
          <w:ins w:id="972" w:author="Zhijun rev" w:date="2020-11-07T10:12:00Z"/>
        </w:rPr>
      </w:pPr>
      <w:ins w:id="973" w:author="Zhijun rev" w:date="2020-11-07T10:12:00Z">
        <w:r w:rsidRPr="003B2883">
          <w:t xml:space="preserve">                  Content-Id:</w:t>
        </w:r>
      </w:ins>
    </w:p>
    <w:p w14:paraId="28AECCBF" w14:textId="77777777" w:rsidR="00D620C9" w:rsidRPr="003B2883" w:rsidRDefault="00D620C9" w:rsidP="00D620C9">
      <w:pPr>
        <w:pStyle w:val="PL"/>
        <w:rPr>
          <w:ins w:id="974" w:author="Zhijun rev" w:date="2020-11-07T10:12:00Z"/>
        </w:rPr>
      </w:pPr>
      <w:ins w:id="975" w:author="Zhijun rev" w:date="2020-11-07T10:12:00Z">
        <w:r w:rsidRPr="003B2883">
          <w:t xml:space="preserve">                    schema:</w:t>
        </w:r>
      </w:ins>
    </w:p>
    <w:p w14:paraId="54F188DD" w14:textId="77777777" w:rsidR="00D620C9" w:rsidRPr="003B2883" w:rsidRDefault="00D620C9" w:rsidP="00D620C9">
      <w:pPr>
        <w:pStyle w:val="PL"/>
        <w:rPr>
          <w:ins w:id="976" w:author="Zhijun rev" w:date="2020-11-07T10:12:00Z"/>
        </w:rPr>
      </w:pPr>
      <w:ins w:id="977" w:author="Zhijun rev" w:date="2020-11-07T10:12:00Z">
        <w:r w:rsidRPr="003B2883">
          <w:t xml:space="preserve">                      type: string</w:t>
        </w:r>
      </w:ins>
    </w:p>
    <w:p w14:paraId="511C5915" w14:textId="77777777" w:rsidR="00D620C9" w:rsidRPr="003B2883" w:rsidRDefault="00D620C9" w:rsidP="00D620C9">
      <w:pPr>
        <w:pStyle w:val="PL"/>
        <w:rPr>
          <w:ins w:id="978" w:author="Zhijun rev" w:date="2020-11-07T10:12:00Z"/>
        </w:rPr>
      </w:pPr>
      <w:ins w:id="979" w:author="Zhijun rev" w:date="2020-11-07T10:12:00Z">
        <w:r w:rsidRPr="003B2883">
          <w:t xml:space="preserve">              binaryDataN2InformationExt16:</w:t>
        </w:r>
      </w:ins>
    </w:p>
    <w:p w14:paraId="47924974" w14:textId="77777777" w:rsidR="00D620C9" w:rsidRPr="003B2883" w:rsidRDefault="00D620C9" w:rsidP="00D620C9">
      <w:pPr>
        <w:pStyle w:val="PL"/>
        <w:rPr>
          <w:ins w:id="980" w:author="Zhijun rev" w:date="2020-11-07T10:12:00Z"/>
        </w:rPr>
      </w:pPr>
      <w:ins w:id="981" w:author="Zhijun rev" w:date="2020-11-07T10:12:00Z">
        <w:r w:rsidRPr="003B2883">
          <w:t xml:space="preserve">                contentType:  application/vnd.3gpp.ngap</w:t>
        </w:r>
      </w:ins>
    </w:p>
    <w:p w14:paraId="5218C447" w14:textId="77777777" w:rsidR="00D620C9" w:rsidRPr="003B2883" w:rsidRDefault="00D620C9" w:rsidP="00D620C9">
      <w:pPr>
        <w:pStyle w:val="PL"/>
        <w:rPr>
          <w:ins w:id="982" w:author="Zhijun rev" w:date="2020-11-07T10:12:00Z"/>
        </w:rPr>
      </w:pPr>
      <w:ins w:id="983" w:author="Zhijun rev" w:date="2020-11-07T10:12:00Z">
        <w:r w:rsidRPr="003B2883">
          <w:t xml:space="preserve">                headers:</w:t>
        </w:r>
      </w:ins>
    </w:p>
    <w:p w14:paraId="1B2EA92B" w14:textId="77777777" w:rsidR="00D620C9" w:rsidRPr="003B2883" w:rsidRDefault="00D620C9" w:rsidP="00D620C9">
      <w:pPr>
        <w:pStyle w:val="PL"/>
        <w:rPr>
          <w:ins w:id="984" w:author="Zhijun rev" w:date="2020-11-07T10:12:00Z"/>
        </w:rPr>
      </w:pPr>
      <w:ins w:id="985" w:author="Zhijun rev" w:date="2020-11-07T10:12:00Z">
        <w:r w:rsidRPr="003B2883">
          <w:t xml:space="preserve">                  Content-Id:</w:t>
        </w:r>
      </w:ins>
    </w:p>
    <w:p w14:paraId="681C9423" w14:textId="77777777" w:rsidR="00D620C9" w:rsidRPr="003B2883" w:rsidRDefault="00D620C9" w:rsidP="00D620C9">
      <w:pPr>
        <w:pStyle w:val="PL"/>
        <w:rPr>
          <w:ins w:id="986" w:author="Zhijun rev" w:date="2020-11-07T10:12:00Z"/>
        </w:rPr>
      </w:pPr>
      <w:ins w:id="987" w:author="Zhijun rev" w:date="2020-11-07T10:12:00Z">
        <w:r w:rsidRPr="003B2883">
          <w:t xml:space="preserve">                    schema:</w:t>
        </w:r>
      </w:ins>
    </w:p>
    <w:p w14:paraId="2B6BE16D" w14:textId="77777777" w:rsidR="00D620C9" w:rsidRPr="003B2883" w:rsidRDefault="00D620C9" w:rsidP="00D620C9">
      <w:pPr>
        <w:pStyle w:val="PL"/>
        <w:rPr>
          <w:ins w:id="988" w:author="Zhijun rev" w:date="2020-11-07T10:12:00Z"/>
        </w:rPr>
      </w:pPr>
      <w:ins w:id="989" w:author="Zhijun rev" w:date="2020-11-07T10:12:00Z">
        <w:r w:rsidRPr="003B2883">
          <w:t xml:space="preserve">                      type: string</w:t>
        </w:r>
      </w:ins>
    </w:p>
    <w:p w14:paraId="64B3DCDA" w14:textId="77777777" w:rsidR="00D620C9" w:rsidRPr="003B2883" w:rsidRDefault="00D620C9" w:rsidP="00D620C9">
      <w:pPr>
        <w:pStyle w:val="PL"/>
        <w:rPr>
          <w:ins w:id="990" w:author="Zhijun rev" w:date="2020-11-07T10:12:00Z"/>
        </w:rPr>
      </w:pPr>
      <w:ins w:id="991" w:author="Zhijun rev" w:date="2020-11-07T10:12:00Z">
        <w:r w:rsidRPr="003B2883">
          <w:t xml:space="preserve">        required: true</w:t>
        </w:r>
      </w:ins>
    </w:p>
    <w:p w14:paraId="195FA30C" w14:textId="77777777" w:rsidR="002D77B1" w:rsidRPr="003B2883" w:rsidRDefault="002D77B1" w:rsidP="002D77B1">
      <w:pPr>
        <w:pStyle w:val="PL"/>
        <w:rPr>
          <w:ins w:id="992" w:author="Zhijun" w:date="2020-10-10T09:37:00Z"/>
        </w:rPr>
      </w:pPr>
      <w:ins w:id="993" w:author="Zhijun" w:date="2020-10-10T09:37:00Z">
        <w:r w:rsidRPr="003B2883">
          <w:t xml:space="preserve">      responses:</w:t>
        </w:r>
      </w:ins>
    </w:p>
    <w:p w14:paraId="04FEBBC9" w14:textId="77777777" w:rsidR="002D77B1" w:rsidRPr="003B2883" w:rsidRDefault="002D77B1" w:rsidP="002D77B1">
      <w:pPr>
        <w:pStyle w:val="PL"/>
        <w:rPr>
          <w:ins w:id="994" w:author="Zhijun" w:date="2020-10-10T09:37:00Z"/>
        </w:rPr>
      </w:pPr>
      <w:ins w:id="995" w:author="Zhijun" w:date="2020-10-10T09:37:00Z">
        <w:r w:rsidRPr="003B2883">
          <w:t xml:space="preserve">        '201':</w:t>
        </w:r>
      </w:ins>
    </w:p>
    <w:p w14:paraId="3B76B8E1" w14:textId="5805A7C9" w:rsidR="002D77B1" w:rsidRPr="003B2883" w:rsidRDefault="002D77B1" w:rsidP="002D77B1">
      <w:pPr>
        <w:pStyle w:val="PL"/>
        <w:rPr>
          <w:ins w:id="996" w:author="Zhijun" w:date="2020-10-10T09:37:00Z"/>
        </w:rPr>
      </w:pPr>
      <w:ins w:id="997" w:author="Zhijun" w:date="2020-10-10T09:37:00Z">
        <w:r w:rsidRPr="003B2883">
          <w:t xml:space="preserve">          description: UE context successfully </w:t>
        </w:r>
      </w:ins>
      <w:ins w:id="998" w:author="Bruno Landais" w:date="2020-10-21T14:44:00Z">
        <w:r w:rsidR="00EE2C44">
          <w:t>relocated</w:t>
        </w:r>
      </w:ins>
      <w:ins w:id="999" w:author="Zhijun" w:date="2020-10-10T09:37:00Z">
        <w:r w:rsidRPr="003B2883">
          <w:t>.</w:t>
        </w:r>
      </w:ins>
    </w:p>
    <w:p w14:paraId="549F65AE" w14:textId="77777777" w:rsidR="002D77B1" w:rsidRPr="003B2883" w:rsidRDefault="002D77B1" w:rsidP="002D77B1">
      <w:pPr>
        <w:pStyle w:val="PL"/>
        <w:rPr>
          <w:ins w:id="1000" w:author="Zhijun" w:date="2020-10-10T09:37:00Z"/>
        </w:rPr>
      </w:pPr>
      <w:ins w:id="1001" w:author="Zhijun" w:date="2020-10-10T09:37:00Z">
        <w:r w:rsidRPr="003B2883">
          <w:t xml:space="preserve">          headers:</w:t>
        </w:r>
      </w:ins>
    </w:p>
    <w:p w14:paraId="020CAB2B" w14:textId="77777777" w:rsidR="002D77B1" w:rsidRPr="003B2883" w:rsidRDefault="002D77B1" w:rsidP="002D77B1">
      <w:pPr>
        <w:pStyle w:val="PL"/>
        <w:rPr>
          <w:ins w:id="1002" w:author="Zhijun" w:date="2020-10-10T09:37:00Z"/>
        </w:rPr>
      </w:pPr>
      <w:ins w:id="1003" w:author="Zhijun" w:date="2020-10-10T09:37:00Z">
        <w:r w:rsidRPr="003B2883">
          <w:t xml:space="preserve">            Location:</w:t>
        </w:r>
      </w:ins>
    </w:p>
    <w:p w14:paraId="3B0F33C3" w14:textId="74AEEC96" w:rsidR="002D77B1" w:rsidRPr="003B2883" w:rsidRDefault="002D77B1" w:rsidP="002D77B1">
      <w:pPr>
        <w:pStyle w:val="PL"/>
        <w:rPr>
          <w:ins w:id="1004" w:author="Zhijun" w:date="2020-10-10T09:37:00Z"/>
        </w:rPr>
      </w:pPr>
      <w:ins w:id="1005" w:author="Zhijun" w:date="2020-10-10T09:37:00Z">
        <w:r w:rsidRPr="003B2883">
          <w:t xml:space="preserve">              description: 'Contains the URI of the newly created resource, according to the structure: {apiRoot}/namf-comm/&lt;apiVersion&gt;/ue-contexts/{ueContextId}</w:t>
        </w:r>
      </w:ins>
      <w:ins w:id="1006" w:author="Zhijun rev" w:date="2020-10-23T10:12:00Z">
        <w:r w:rsidR="00342841">
          <w:t>/relocate</w:t>
        </w:r>
      </w:ins>
      <w:ins w:id="1007" w:author="Zhijun" w:date="2020-10-10T09:37:00Z">
        <w:r w:rsidRPr="003B2883">
          <w:t>'</w:t>
        </w:r>
      </w:ins>
    </w:p>
    <w:p w14:paraId="5141A0F3" w14:textId="77777777" w:rsidR="002D77B1" w:rsidRPr="003B2883" w:rsidRDefault="002D77B1" w:rsidP="002D77B1">
      <w:pPr>
        <w:pStyle w:val="PL"/>
        <w:rPr>
          <w:ins w:id="1008" w:author="Zhijun" w:date="2020-10-10T09:37:00Z"/>
        </w:rPr>
      </w:pPr>
      <w:ins w:id="1009" w:author="Zhijun" w:date="2020-10-10T09:37:00Z">
        <w:r w:rsidRPr="003B2883">
          <w:t xml:space="preserve">              required: true</w:t>
        </w:r>
      </w:ins>
    </w:p>
    <w:p w14:paraId="5DC86457" w14:textId="77777777" w:rsidR="002D77B1" w:rsidRPr="003B2883" w:rsidRDefault="002D77B1" w:rsidP="002D77B1">
      <w:pPr>
        <w:pStyle w:val="PL"/>
        <w:rPr>
          <w:ins w:id="1010" w:author="Zhijun" w:date="2020-10-10T09:37:00Z"/>
        </w:rPr>
      </w:pPr>
      <w:ins w:id="1011" w:author="Zhijun" w:date="2020-10-10T09:37:00Z">
        <w:r w:rsidRPr="003B2883">
          <w:t xml:space="preserve">              schema:</w:t>
        </w:r>
      </w:ins>
    </w:p>
    <w:p w14:paraId="6BBE442E" w14:textId="77777777" w:rsidR="002D77B1" w:rsidRPr="003B2883" w:rsidRDefault="002D77B1" w:rsidP="002D77B1">
      <w:pPr>
        <w:pStyle w:val="PL"/>
        <w:rPr>
          <w:ins w:id="1012" w:author="Zhijun" w:date="2020-10-10T09:37:00Z"/>
        </w:rPr>
      </w:pPr>
      <w:ins w:id="1013" w:author="Zhijun" w:date="2020-10-10T09:37:00Z">
        <w:r w:rsidRPr="003B2883">
          <w:t xml:space="preserve">                type: string</w:t>
        </w:r>
      </w:ins>
    </w:p>
    <w:p w14:paraId="7D4A8C19" w14:textId="77777777" w:rsidR="002D77B1" w:rsidRPr="003B2883" w:rsidRDefault="002D77B1" w:rsidP="002D77B1">
      <w:pPr>
        <w:pStyle w:val="PL"/>
        <w:rPr>
          <w:ins w:id="1014" w:author="Zhijun" w:date="2020-10-10T09:37:00Z"/>
        </w:rPr>
      </w:pPr>
      <w:ins w:id="1015" w:author="Zhijun" w:date="2020-10-10T09:37:00Z">
        <w:r w:rsidRPr="003B2883">
          <w:t xml:space="preserve">          content:</w:t>
        </w:r>
      </w:ins>
    </w:p>
    <w:p w14:paraId="2FED90CC" w14:textId="77777777" w:rsidR="002D77B1" w:rsidRPr="003B2883" w:rsidRDefault="002D77B1" w:rsidP="002D77B1">
      <w:pPr>
        <w:pStyle w:val="PL"/>
        <w:rPr>
          <w:ins w:id="1016" w:author="Zhijun" w:date="2020-10-10T09:37:00Z"/>
        </w:rPr>
      </w:pPr>
      <w:ins w:id="1017" w:author="Zhijun" w:date="2020-10-10T09:37:00Z">
        <w:r w:rsidRPr="003B2883">
          <w:t xml:space="preserve">            application/json:</w:t>
        </w:r>
      </w:ins>
    </w:p>
    <w:p w14:paraId="47D8A35F" w14:textId="77777777" w:rsidR="002D77B1" w:rsidRPr="003B2883" w:rsidRDefault="002D77B1" w:rsidP="002D77B1">
      <w:pPr>
        <w:pStyle w:val="PL"/>
        <w:rPr>
          <w:ins w:id="1018" w:author="Zhijun" w:date="2020-10-10T09:37:00Z"/>
        </w:rPr>
      </w:pPr>
      <w:ins w:id="1019" w:author="Zhijun" w:date="2020-10-10T09:37:00Z">
        <w:r w:rsidRPr="003B2883">
          <w:t xml:space="preserve">              schema:</w:t>
        </w:r>
      </w:ins>
    </w:p>
    <w:p w14:paraId="5D00555E" w14:textId="77777777" w:rsidR="002D77B1" w:rsidRPr="003B2883" w:rsidRDefault="002D77B1" w:rsidP="002D77B1">
      <w:pPr>
        <w:pStyle w:val="PL"/>
        <w:rPr>
          <w:ins w:id="1020" w:author="Zhijun" w:date="2020-10-10T09:37:00Z"/>
        </w:rPr>
      </w:pPr>
      <w:ins w:id="1021" w:author="Zhijun" w:date="2020-10-10T09:37:00Z">
        <w:r w:rsidRPr="003B2883">
          <w:t xml:space="preserve">                $ref: '#/components/schemas/UeContext</w:t>
        </w:r>
      </w:ins>
      <w:ins w:id="1022" w:author="Zhijun" w:date="2020-10-19T11:47:00Z">
        <w:r w:rsidR="00DC122B">
          <w:rPr>
            <w:rFonts w:hint="eastAsia"/>
            <w:lang w:eastAsia="zh-CN"/>
          </w:rPr>
          <w:t>Relocate</w:t>
        </w:r>
      </w:ins>
      <w:ins w:id="1023" w:author="Zhijun" w:date="2020-10-10T09:37:00Z">
        <w:r w:rsidRPr="003B2883">
          <w:t>dData'</w:t>
        </w:r>
      </w:ins>
    </w:p>
    <w:p w14:paraId="339E384D" w14:textId="77777777" w:rsidR="002D77B1" w:rsidRPr="003B2883" w:rsidRDefault="002D77B1" w:rsidP="002D77B1">
      <w:pPr>
        <w:pStyle w:val="PL"/>
        <w:rPr>
          <w:ins w:id="1024" w:author="Zhijun" w:date="2020-10-10T09:37:00Z"/>
        </w:rPr>
      </w:pPr>
      <w:ins w:id="1025" w:author="Zhijun" w:date="2020-10-10T09:37:00Z">
        <w:r w:rsidRPr="003B2883">
          <w:t xml:space="preserve">        '400':</w:t>
        </w:r>
      </w:ins>
    </w:p>
    <w:p w14:paraId="57E2A6AE" w14:textId="77777777" w:rsidR="002D77B1" w:rsidRPr="003B2883" w:rsidRDefault="002D77B1" w:rsidP="002D77B1">
      <w:pPr>
        <w:pStyle w:val="PL"/>
        <w:rPr>
          <w:ins w:id="1026" w:author="Zhijun" w:date="2020-10-10T09:37:00Z"/>
        </w:rPr>
      </w:pPr>
      <w:ins w:id="1027" w:author="Zhijun" w:date="2020-10-10T09:37:00Z">
        <w:r w:rsidRPr="003B2883">
          <w:t xml:space="preserve">          description: Bad Request</w:t>
        </w:r>
      </w:ins>
    </w:p>
    <w:p w14:paraId="2D2150B5" w14:textId="77777777" w:rsidR="002D77B1" w:rsidRPr="003B2883" w:rsidRDefault="002D77B1" w:rsidP="002D77B1">
      <w:pPr>
        <w:pStyle w:val="PL"/>
        <w:rPr>
          <w:ins w:id="1028" w:author="Zhijun" w:date="2020-10-10T09:37:00Z"/>
        </w:rPr>
      </w:pPr>
      <w:ins w:id="1029" w:author="Zhijun" w:date="2020-10-10T09:37:00Z">
        <w:r w:rsidRPr="003B2883">
          <w:t xml:space="preserve">          content:</w:t>
        </w:r>
      </w:ins>
    </w:p>
    <w:p w14:paraId="7221EE04" w14:textId="77777777" w:rsidR="002D77B1" w:rsidRPr="003B2883" w:rsidRDefault="002D77B1" w:rsidP="002D77B1">
      <w:pPr>
        <w:pStyle w:val="PL"/>
        <w:rPr>
          <w:ins w:id="1030" w:author="Zhijun" w:date="2020-10-10T09:37:00Z"/>
        </w:rPr>
      </w:pPr>
      <w:ins w:id="1031" w:author="Zhijun" w:date="2020-10-10T09:37:00Z">
        <w:r w:rsidRPr="003B2883">
          <w:t xml:space="preserve">            application/json:</w:t>
        </w:r>
      </w:ins>
    </w:p>
    <w:p w14:paraId="1AB50D7C" w14:textId="77777777" w:rsidR="002D77B1" w:rsidRPr="003B2883" w:rsidRDefault="002D77B1" w:rsidP="002D77B1">
      <w:pPr>
        <w:pStyle w:val="PL"/>
        <w:rPr>
          <w:ins w:id="1032" w:author="Zhijun" w:date="2020-10-10T09:37:00Z"/>
        </w:rPr>
      </w:pPr>
      <w:ins w:id="1033" w:author="Zhijun" w:date="2020-10-10T09:37:00Z">
        <w:r w:rsidRPr="003B2883">
          <w:t xml:space="preserve">              schema:</w:t>
        </w:r>
      </w:ins>
    </w:p>
    <w:p w14:paraId="2ED3159B" w14:textId="77DE96AB" w:rsidR="002D77B1" w:rsidRPr="003B2883" w:rsidRDefault="002D77B1" w:rsidP="002D77B1">
      <w:pPr>
        <w:pStyle w:val="PL"/>
        <w:rPr>
          <w:ins w:id="1034" w:author="Zhijun" w:date="2020-10-10T09:37:00Z"/>
        </w:rPr>
      </w:pPr>
      <w:ins w:id="1035" w:author="Zhijun" w:date="2020-10-10T09:37:00Z">
        <w:r w:rsidRPr="003B2883">
          <w:lastRenderedPageBreak/>
          <w:t xml:space="preserve">                $ref: '#/components/schemas/UeContext</w:t>
        </w:r>
      </w:ins>
      <w:ins w:id="1036" w:author="Zhijun rev" w:date="2020-10-23T10:13:00Z">
        <w:r w:rsidR="0073776C">
          <w:t>Relocate</w:t>
        </w:r>
      </w:ins>
      <w:ins w:id="1037" w:author="Zhijun" w:date="2020-10-10T09:37:00Z">
        <w:r w:rsidRPr="003B2883">
          <w:t>Error'</w:t>
        </w:r>
      </w:ins>
    </w:p>
    <w:p w14:paraId="72F0A0B0" w14:textId="77777777" w:rsidR="002D77B1" w:rsidRPr="003B2883" w:rsidRDefault="002D77B1" w:rsidP="002D77B1">
      <w:pPr>
        <w:pStyle w:val="PL"/>
        <w:rPr>
          <w:ins w:id="1038" w:author="Zhijun" w:date="2020-10-10T09:37:00Z"/>
        </w:rPr>
      </w:pPr>
      <w:ins w:id="1039" w:author="Zhijun" w:date="2020-10-10T09:37:00Z">
        <w:r w:rsidRPr="003B2883">
          <w:t xml:space="preserve">        '403':</w:t>
        </w:r>
      </w:ins>
    </w:p>
    <w:p w14:paraId="145187C9" w14:textId="77777777" w:rsidR="002D77B1" w:rsidRPr="003B2883" w:rsidRDefault="002D77B1" w:rsidP="002D77B1">
      <w:pPr>
        <w:pStyle w:val="PL"/>
        <w:rPr>
          <w:ins w:id="1040" w:author="Zhijun" w:date="2020-10-10T09:37:00Z"/>
        </w:rPr>
      </w:pPr>
      <w:ins w:id="1041" w:author="Zhijun" w:date="2020-10-10T09:37:00Z">
        <w:r w:rsidRPr="003B2883">
          <w:t xml:space="preserve">          description: Forbidden</w:t>
        </w:r>
      </w:ins>
    </w:p>
    <w:p w14:paraId="16D2E9A3" w14:textId="77777777" w:rsidR="002D77B1" w:rsidRPr="003B2883" w:rsidRDefault="002D77B1" w:rsidP="002D77B1">
      <w:pPr>
        <w:pStyle w:val="PL"/>
        <w:rPr>
          <w:ins w:id="1042" w:author="Zhijun" w:date="2020-10-10T09:37:00Z"/>
        </w:rPr>
      </w:pPr>
      <w:ins w:id="1043" w:author="Zhijun" w:date="2020-10-10T09:37:00Z">
        <w:r w:rsidRPr="003B2883">
          <w:t xml:space="preserve">          content:</w:t>
        </w:r>
      </w:ins>
    </w:p>
    <w:p w14:paraId="3459CDDC" w14:textId="77777777" w:rsidR="002D77B1" w:rsidRPr="003B2883" w:rsidRDefault="002D77B1" w:rsidP="002D77B1">
      <w:pPr>
        <w:pStyle w:val="PL"/>
        <w:rPr>
          <w:ins w:id="1044" w:author="Zhijun" w:date="2020-10-10T09:37:00Z"/>
        </w:rPr>
      </w:pPr>
      <w:ins w:id="1045" w:author="Zhijun" w:date="2020-10-10T09:37:00Z">
        <w:r w:rsidRPr="003B2883">
          <w:t xml:space="preserve">            application/json:</w:t>
        </w:r>
      </w:ins>
    </w:p>
    <w:p w14:paraId="743B3AE0" w14:textId="77777777" w:rsidR="002D77B1" w:rsidRPr="003B2883" w:rsidRDefault="002D77B1" w:rsidP="002D77B1">
      <w:pPr>
        <w:pStyle w:val="PL"/>
        <w:rPr>
          <w:ins w:id="1046" w:author="Zhijun" w:date="2020-10-10T09:37:00Z"/>
        </w:rPr>
      </w:pPr>
      <w:ins w:id="1047" w:author="Zhijun" w:date="2020-10-10T09:37:00Z">
        <w:r w:rsidRPr="003B2883">
          <w:t xml:space="preserve">              schema:</w:t>
        </w:r>
      </w:ins>
    </w:p>
    <w:p w14:paraId="1F4E87EE" w14:textId="1D0F514A" w:rsidR="002D77B1" w:rsidRDefault="002D77B1" w:rsidP="002D77B1">
      <w:pPr>
        <w:pStyle w:val="PL"/>
        <w:rPr>
          <w:ins w:id="1048" w:author="Zhijun" w:date="2020-10-10T09:37:00Z"/>
        </w:rPr>
      </w:pPr>
      <w:ins w:id="1049" w:author="Zhijun" w:date="2020-10-10T09:37:00Z">
        <w:r w:rsidRPr="003B2883">
          <w:t xml:space="preserve">                $ref: '#/components/schemas/UeContext</w:t>
        </w:r>
      </w:ins>
      <w:ins w:id="1050" w:author="Zhijun rev" w:date="2020-10-23T10:13:00Z">
        <w:r w:rsidR="0073776C">
          <w:t>Relocate</w:t>
        </w:r>
      </w:ins>
      <w:ins w:id="1051" w:author="Zhijun" w:date="2020-10-10T09:37:00Z">
        <w:r w:rsidRPr="003B2883">
          <w:t>Error'</w:t>
        </w:r>
      </w:ins>
    </w:p>
    <w:p w14:paraId="2C27E9AF" w14:textId="77777777" w:rsidR="002D77B1" w:rsidRPr="003B2883" w:rsidRDefault="002D77B1" w:rsidP="002D77B1">
      <w:pPr>
        <w:pStyle w:val="PL"/>
        <w:rPr>
          <w:ins w:id="1052" w:author="Zhijun" w:date="2020-10-10T09:37:00Z"/>
        </w:rPr>
      </w:pPr>
      <w:ins w:id="1053" w:author="Zhijun" w:date="2020-10-10T09:37:00Z">
        <w:r w:rsidRPr="003B2883">
          <w:t xml:space="preserve">        '411':</w:t>
        </w:r>
      </w:ins>
    </w:p>
    <w:p w14:paraId="123C9713" w14:textId="77777777" w:rsidR="002D77B1" w:rsidRPr="003B2883" w:rsidRDefault="002D77B1" w:rsidP="002D77B1">
      <w:pPr>
        <w:pStyle w:val="PL"/>
        <w:rPr>
          <w:ins w:id="1054" w:author="Zhijun" w:date="2020-10-10T09:37:00Z"/>
        </w:rPr>
      </w:pPr>
      <w:ins w:id="1055" w:author="Zhijun" w:date="2020-10-10T09:37:00Z">
        <w:r w:rsidRPr="003B2883">
          <w:t xml:space="preserve">          $ref: 'TS29571_CommonData.yaml#/components/responses/411'</w:t>
        </w:r>
      </w:ins>
    </w:p>
    <w:p w14:paraId="397C65BB" w14:textId="77777777" w:rsidR="002D77B1" w:rsidRPr="003B2883" w:rsidRDefault="002D77B1" w:rsidP="002D77B1">
      <w:pPr>
        <w:pStyle w:val="PL"/>
        <w:rPr>
          <w:ins w:id="1056" w:author="Zhijun" w:date="2020-10-10T09:37:00Z"/>
        </w:rPr>
      </w:pPr>
      <w:ins w:id="1057" w:author="Zhijun" w:date="2020-10-10T09:37:00Z">
        <w:r w:rsidRPr="003B2883">
          <w:t xml:space="preserve">        '413':</w:t>
        </w:r>
      </w:ins>
    </w:p>
    <w:p w14:paraId="745788C1" w14:textId="77777777" w:rsidR="002D77B1" w:rsidRPr="003B2883" w:rsidRDefault="002D77B1" w:rsidP="002D77B1">
      <w:pPr>
        <w:pStyle w:val="PL"/>
        <w:rPr>
          <w:ins w:id="1058" w:author="Zhijun" w:date="2020-10-10T09:37:00Z"/>
        </w:rPr>
      </w:pPr>
      <w:ins w:id="1059" w:author="Zhijun" w:date="2020-10-10T09:37:00Z">
        <w:r w:rsidRPr="003B2883">
          <w:t xml:space="preserve">          $ref: 'TS29571_CommonData.yaml#/components/responses/413'</w:t>
        </w:r>
      </w:ins>
    </w:p>
    <w:p w14:paraId="5D263B70" w14:textId="77777777" w:rsidR="002D77B1" w:rsidRPr="003B2883" w:rsidRDefault="002D77B1" w:rsidP="002D77B1">
      <w:pPr>
        <w:pStyle w:val="PL"/>
        <w:rPr>
          <w:ins w:id="1060" w:author="Zhijun" w:date="2020-10-10T09:37:00Z"/>
        </w:rPr>
      </w:pPr>
      <w:ins w:id="1061" w:author="Zhijun" w:date="2020-10-10T09:37:00Z">
        <w:r w:rsidRPr="003B2883">
          <w:t xml:space="preserve">        '415':</w:t>
        </w:r>
      </w:ins>
    </w:p>
    <w:p w14:paraId="1EC3241C" w14:textId="77777777" w:rsidR="002D77B1" w:rsidRPr="003B2883" w:rsidRDefault="002D77B1" w:rsidP="002D77B1">
      <w:pPr>
        <w:pStyle w:val="PL"/>
        <w:rPr>
          <w:ins w:id="1062" w:author="Zhijun" w:date="2020-10-10T09:37:00Z"/>
        </w:rPr>
      </w:pPr>
      <w:ins w:id="1063" w:author="Zhijun" w:date="2020-10-10T09:37:00Z">
        <w:r w:rsidRPr="003B2883">
          <w:t xml:space="preserve">          $ref: 'TS29571_CommonData.yaml#/components/responses/415'</w:t>
        </w:r>
      </w:ins>
    </w:p>
    <w:p w14:paraId="3F4D19A4" w14:textId="77777777" w:rsidR="002D77B1" w:rsidRPr="003B2883" w:rsidRDefault="002D77B1" w:rsidP="002D77B1">
      <w:pPr>
        <w:pStyle w:val="PL"/>
        <w:rPr>
          <w:ins w:id="1064" w:author="Zhijun" w:date="2020-10-10T09:37:00Z"/>
        </w:rPr>
      </w:pPr>
      <w:ins w:id="1065" w:author="Zhijun" w:date="2020-10-10T09:37:00Z">
        <w:r w:rsidRPr="003B2883">
          <w:t xml:space="preserve">        '429':</w:t>
        </w:r>
      </w:ins>
    </w:p>
    <w:p w14:paraId="0BDD8FC2" w14:textId="77777777" w:rsidR="002D77B1" w:rsidRPr="003B2883" w:rsidRDefault="002D77B1" w:rsidP="002D77B1">
      <w:pPr>
        <w:pStyle w:val="PL"/>
        <w:rPr>
          <w:ins w:id="1066" w:author="Zhijun" w:date="2020-10-10T09:37:00Z"/>
        </w:rPr>
      </w:pPr>
      <w:ins w:id="1067" w:author="Zhijun" w:date="2020-10-10T09:37:00Z">
        <w:r w:rsidRPr="003B2883">
          <w:t xml:space="preserve">          $ref: 'TS29571_CommonData.yaml#/components/responses/429'</w:t>
        </w:r>
      </w:ins>
    </w:p>
    <w:p w14:paraId="4DE0BD86" w14:textId="77777777" w:rsidR="002D77B1" w:rsidRPr="003B2883" w:rsidRDefault="002D77B1" w:rsidP="002D77B1">
      <w:pPr>
        <w:pStyle w:val="PL"/>
        <w:rPr>
          <w:ins w:id="1068" w:author="Zhijun" w:date="2020-10-10T09:37:00Z"/>
        </w:rPr>
      </w:pPr>
      <w:ins w:id="1069" w:author="Zhijun" w:date="2020-10-10T09:37:00Z">
        <w:r w:rsidRPr="003B2883">
          <w:t xml:space="preserve">        '500':</w:t>
        </w:r>
      </w:ins>
    </w:p>
    <w:p w14:paraId="41D3926C" w14:textId="77777777" w:rsidR="002D77B1" w:rsidRPr="003B2883" w:rsidRDefault="002D77B1" w:rsidP="002D77B1">
      <w:pPr>
        <w:pStyle w:val="PL"/>
        <w:rPr>
          <w:ins w:id="1070" w:author="Zhijun" w:date="2020-10-10T09:37:00Z"/>
        </w:rPr>
      </w:pPr>
      <w:ins w:id="1071" w:author="Zhijun" w:date="2020-10-10T09:37:00Z">
        <w:r w:rsidRPr="003B2883">
          <w:t xml:space="preserve">          description: </w:t>
        </w:r>
        <w:r w:rsidRPr="003B2883">
          <w:rPr>
            <w:lang w:val="en-US"/>
          </w:rPr>
          <w:t>Internal Server Error</w:t>
        </w:r>
      </w:ins>
    </w:p>
    <w:p w14:paraId="6CA523C8" w14:textId="77777777" w:rsidR="002D77B1" w:rsidRPr="003B2883" w:rsidRDefault="002D77B1" w:rsidP="002D77B1">
      <w:pPr>
        <w:pStyle w:val="PL"/>
        <w:rPr>
          <w:ins w:id="1072" w:author="Zhijun" w:date="2020-10-10T09:37:00Z"/>
        </w:rPr>
      </w:pPr>
      <w:ins w:id="1073" w:author="Zhijun" w:date="2020-10-10T09:37:00Z">
        <w:r w:rsidRPr="003B2883">
          <w:t xml:space="preserve">          content:</w:t>
        </w:r>
      </w:ins>
    </w:p>
    <w:p w14:paraId="165A94BD" w14:textId="77777777" w:rsidR="002D77B1" w:rsidRPr="003B2883" w:rsidRDefault="002D77B1" w:rsidP="002D77B1">
      <w:pPr>
        <w:pStyle w:val="PL"/>
        <w:rPr>
          <w:ins w:id="1074" w:author="Zhijun" w:date="2020-10-10T09:37:00Z"/>
        </w:rPr>
      </w:pPr>
      <w:ins w:id="1075" w:author="Zhijun" w:date="2020-10-10T09:37:00Z">
        <w:r w:rsidRPr="003B2883">
          <w:t xml:space="preserve">            application/json:</w:t>
        </w:r>
      </w:ins>
    </w:p>
    <w:p w14:paraId="2C08CB7C" w14:textId="77777777" w:rsidR="002D77B1" w:rsidRPr="003B2883" w:rsidRDefault="002D77B1" w:rsidP="002D77B1">
      <w:pPr>
        <w:pStyle w:val="PL"/>
        <w:rPr>
          <w:ins w:id="1076" w:author="Zhijun" w:date="2020-10-10T09:37:00Z"/>
        </w:rPr>
      </w:pPr>
      <w:ins w:id="1077" w:author="Zhijun" w:date="2020-10-10T09:37:00Z">
        <w:r w:rsidRPr="003B2883">
          <w:t xml:space="preserve">              schema:</w:t>
        </w:r>
      </w:ins>
    </w:p>
    <w:p w14:paraId="6873300F" w14:textId="77777777" w:rsidR="002D77B1" w:rsidRPr="003B2883" w:rsidRDefault="002D77B1" w:rsidP="002D77B1">
      <w:pPr>
        <w:pStyle w:val="PL"/>
        <w:rPr>
          <w:ins w:id="1078" w:author="Zhijun" w:date="2020-10-10T09:37:00Z"/>
        </w:rPr>
      </w:pPr>
      <w:ins w:id="1079" w:author="Zhijun" w:date="2020-10-10T09:37:00Z">
        <w:r w:rsidRPr="003B2883">
          <w:t xml:space="preserve">                $ref: '#/components/schemas/UeContextCreateError'</w:t>
        </w:r>
      </w:ins>
    </w:p>
    <w:p w14:paraId="26078B63" w14:textId="77777777" w:rsidR="002D77B1" w:rsidRPr="003B2883" w:rsidRDefault="002D77B1" w:rsidP="002D77B1">
      <w:pPr>
        <w:pStyle w:val="PL"/>
        <w:rPr>
          <w:ins w:id="1080" w:author="Zhijun" w:date="2020-10-10T09:37:00Z"/>
        </w:rPr>
      </w:pPr>
      <w:ins w:id="1081" w:author="Zhijun" w:date="2020-10-10T09:37:00Z">
        <w:r w:rsidRPr="003B2883">
          <w:t xml:space="preserve">        '503':</w:t>
        </w:r>
      </w:ins>
    </w:p>
    <w:p w14:paraId="0A7B29F0" w14:textId="77777777" w:rsidR="002D77B1" w:rsidRPr="003B2883" w:rsidRDefault="002D77B1" w:rsidP="002D77B1">
      <w:pPr>
        <w:pStyle w:val="PL"/>
        <w:rPr>
          <w:ins w:id="1082" w:author="Zhijun" w:date="2020-10-10T09:37:00Z"/>
        </w:rPr>
      </w:pPr>
      <w:ins w:id="1083" w:author="Zhijun" w:date="2020-10-10T09:37:00Z">
        <w:r w:rsidRPr="003B2883">
          <w:t xml:space="preserve">          $ref: 'TS29571_CommonData.yaml#/components/responses/503'</w:t>
        </w:r>
      </w:ins>
    </w:p>
    <w:p w14:paraId="32048EEA" w14:textId="77777777" w:rsidR="002D77B1" w:rsidRPr="003B2883" w:rsidRDefault="002D77B1" w:rsidP="002D77B1">
      <w:pPr>
        <w:pStyle w:val="PL"/>
        <w:rPr>
          <w:ins w:id="1084" w:author="Zhijun" w:date="2020-10-10T09:37:00Z"/>
        </w:rPr>
      </w:pPr>
      <w:ins w:id="1085" w:author="Zhijun" w:date="2020-10-10T09:37:00Z">
        <w:r w:rsidRPr="003B2883">
          <w:t xml:space="preserve">        default:</w:t>
        </w:r>
      </w:ins>
    </w:p>
    <w:p w14:paraId="73EB7FB8" w14:textId="77777777" w:rsidR="002D77B1" w:rsidRPr="003B2883" w:rsidRDefault="002D77B1" w:rsidP="002D77B1">
      <w:pPr>
        <w:pStyle w:val="PL"/>
        <w:rPr>
          <w:ins w:id="1086" w:author="Zhijun" w:date="2020-10-10T09:37:00Z"/>
        </w:rPr>
      </w:pPr>
      <w:ins w:id="1087" w:author="Zhijun" w:date="2020-10-10T09:37:00Z">
        <w:r w:rsidRPr="003B2883">
          <w:t xml:space="preserve">          description: Unexpected error</w:t>
        </w:r>
      </w:ins>
    </w:p>
    <w:p w14:paraId="2C8FB872" w14:textId="77777777" w:rsidR="00276AFF" w:rsidRPr="006B4030" w:rsidRDefault="00276AFF" w:rsidP="00276AFF">
      <w:pPr>
        <w:pStyle w:val="PL"/>
        <w:rPr>
          <w:color w:val="FF0000"/>
        </w:rPr>
      </w:pPr>
      <w:r w:rsidRPr="006B4030">
        <w:rPr>
          <w:color w:val="FF0000"/>
        </w:rPr>
        <w:t>********TEXT SKIPPED********</w:t>
      </w:r>
    </w:p>
    <w:p w14:paraId="43D574AB" w14:textId="77777777" w:rsidR="00276AFF" w:rsidRDefault="00276AFF" w:rsidP="006B4030">
      <w:pPr>
        <w:pStyle w:val="PL"/>
        <w:rPr>
          <w:color w:val="FF0000"/>
        </w:rPr>
      </w:pPr>
    </w:p>
    <w:p w14:paraId="6EE99A36" w14:textId="77777777" w:rsidR="00276AFF" w:rsidRDefault="00276AFF" w:rsidP="006B4030">
      <w:pPr>
        <w:pStyle w:val="PL"/>
        <w:rPr>
          <w:color w:val="FF0000"/>
        </w:rPr>
      </w:pPr>
    </w:p>
    <w:p w14:paraId="12CDFE82" w14:textId="77777777" w:rsidR="006B4030" w:rsidRPr="006B4030" w:rsidRDefault="006B4030" w:rsidP="006B4030">
      <w:pPr>
        <w:pStyle w:val="PL"/>
        <w:rPr>
          <w:color w:val="FF0000"/>
        </w:rPr>
      </w:pPr>
      <w:r w:rsidRPr="006B4030">
        <w:rPr>
          <w:color w:val="FF0000"/>
        </w:rPr>
        <w:t>********TEXT SKIPPED********</w:t>
      </w:r>
    </w:p>
    <w:p w14:paraId="03A9827E" w14:textId="77777777" w:rsidR="00B82550" w:rsidRPr="003B2883" w:rsidRDefault="00B82550" w:rsidP="00B82550">
      <w:pPr>
        <w:pStyle w:val="PL"/>
      </w:pPr>
      <w:r w:rsidRPr="003B2883">
        <w:t xml:space="preserve">    UeContextCreateData:</w:t>
      </w:r>
    </w:p>
    <w:p w14:paraId="18FFD745" w14:textId="77777777" w:rsidR="00B82550" w:rsidRPr="003B2883" w:rsidRDefault="00B82550" w:rsidP="00B82550">
      <w:pPr>
        <w:pStyle w:val="PL"/>
      </w:pPr>
      <w:r w:rsidRPr="003B2883">
        <w:t xml:space="preserve">      type: object</w:t>
      </w:r>
    </w:p>
    <w:p w14:paraId="29F22E16" w14:textId="77777777" w:rsidR="00B82550" w:rsidRPr="003B2883" w:rsidRDefault="00B82550" w:rsidP="00B82550">
      <w:pPr>
        <w:pStyle w:val="PL"/>
      </w:pPr>
      <w:r w:rsidRPr="003B2883">
        <w:t xml:space="preserve">      properties:</w:t>
      </w:r>
    </w:p>
    <w:p w14:paraId="4ADEC86D" w14:textId="77777777" w:rsidR="00B82550" w:rsidRPr="003B2883" w:rsidRDefault="00B82550" w:rsidP="00B82550">
      <w:pPr>
        <w:pStyle w:val="PL"/>
      </w:pPr>
      <w:r w:rsidRPr="003B2883">
        <w:t xml:space="preserve">        ueContext:</w:t>
      </w:r>
    </w:p>
    <w:p w14:paraId="5FBBCD8B" w14:textId="77777777" w:rsidR="00B82550" w:rsidRPr="003B2883" w:rsidRDefault="00B82550" w:rsidP="00B82550">
      <w:pPr>
        <w:pStyle w:val="PL"/>
      </w:pPr>
      <w:r w:rsidRPr="003B2883">
        <w:t xml:space="preserve">          $ref: '#/components/schemas/UeContext'</w:t>
      </w:r>
    </w:p>
    <w:p w14:paraId="42C9466E" w14:textId="77777777" w:rsidR="00B82550" w:rsidRPr="003B2883" w:rsidRDefault="00B82550" w:rsidP="00B82550">
      <w:pPr>
        <w:pStyle w:val="PL"/>
      </w:pPr>
      <w:r w:rsidRPr="003B2883">
        <w:t xml:space="preserve">        targetId:</w:t>
      </w:r>
    </w:p>
    <w:p w14:paraId="3E9FCA3F" w14:textId="77777777" w:rsidR="00B82550" w:rsidRPr="003B2883" w:rsidRDefault="00B82550" w:rsidP="00B82550">
      <w:pPr>
        <w:pStyle w:val="PL"/>
      </w:pPr>
      <w:r w:rsidRPr="003B2883">
        <w:t xml:space="preserve">          $ref: '#/components/schemas/NgRanTargetId'</w:t>
      </w:r>
    </w:p>
    <w:p w14:paraId="131E9607" w14:textId="77777777" w:rsidR="00B82550" w:rsidRPr="003B2883" w:rsidRDefault="00B82550" w:rsidP="00B82550">
      <w:pPr>
        <w:pStyle w:val="PL"/>
      </w:pPr>
      <w:r w:rsidRPr="003B2883">
        <w:t xml:space="preserve">        sourceToTargetData:</w:t>
      </w:r>
    </w:p>
    <w:p w14:paraId="176E346E"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79DE280A" w14:textId="77777777" w:rsidR="00B82550" w:rsidRPr="003B2883" w:rsidRDefault="00B82550" w:rsidP="00B82550">
      <w:pPr>
        <w:pStyle w:val="PL"/>
      </w:pPr>
      <w:r w:rsidRPr="003B2883">
        <w:t xml:space="preserve">        pduSessionList:</w:t>
      </w:r>
    </w:p>
    <w:p w14:paraId="5AB2FDCB" w14:textId="77777777" w:rsidR="00B82550" w:rsidRPr="003B2883" w:rsidRDefault="00B82550" w:rsidP="00B82550">
      <w:pPr>
        <w:pStyle w:val="PL"/>
      </w:pPr>
      <w:r w:rsidRPr="003B2883">
        <w:t xml:space="preserve">          type: array</w:t>
      </w:r>
    </w:p>
    <w:p w14:paraId="1FBF3FD2" w14:textId="77777777" w:rsidR="00B82550" w:rsidRPr="003B2883" w:rsidRDefault="00B82550" w:rsidP="00B82550">
      <w:pPr>
        <w:pStyle w:val="PL"/>
      </w:pPr>
      <w:r w:rsidRPr="003B2883">
        <w:t xml:space="preserve">          items:</w:t>
      </w:r>
    </w:p>
    <w:p w14:paraId="0700246C" w14:textId="77777777" w:rsidR="00B82550" w:rsidRPr="003B2883" w:rsidRDefault="00B82550" w:rsidP="00B82550">
      <w:pPr>
        <w:pStyle w:val="PL"/>
      </w:pPr>
      <w:r w:rsidRPr="003B2883">
        <w:t xml:space="preserve">            $ref: '#/components/schemas/N2SmInformation'</w:t>
      </w:r>
    </w:p>
    <w:p w14:paraId="2B820180" w14:textId="77777777" w:rsidR="00B82550" w:rsidRPr="003B2883" w:rsidRDefault="00B82550" w:rsidP="00B82550">
      <w:pPr>
        <w:pStyle w:val="PL"/>
      </w:pPr>
      <w:r w:rsidRPr="003B2883">
        <w:t xml:space="preserve">          minItems: 1</w:t>
      </w:r>
    </w:p>
    <w:p w14:paraId="3580632B" w14:textId="77777777" w:rsidR="00B82550" w:rsidRPr="003B2883" w:rsidDel="00B82550" w:rsidRDefault="00B82550" w:rsidP="00B82550">
      <w:pPr>
        <w:pStyle w:val="PL"/>
        <w:rPr>
          <w:del w:id="1088" w:author="Zhijun" w:date="2020-10-10T09:40:00Z"/>
        </w:rPr>
      </w:pPr>
      <w:del w:id="1089" w:author="Zhijun" w:date="2020-10-10T09:40:00Z">
        <w:r w:rsidRPr="003B2883" w:rsidDel="00B82550">
          <w:delText xml:space="preserve">        </w:delText>
        </w:r>
        <w:r w:rsidRPr="003B2883" w:rsidDel="00B82550">
          <w:rPr>
            <w:rFonts w:hint="eastAsia"/>
            <w:lang w:eastAsia="zh-CN"/>
          </w:rPr>
          <w:delText>mmeControlFteid</w:delText>
        </w:r>
        <w:r w:rsidRPr="003B2883" w:rsidDel="00B82550">
          <w:delText>:</w:delText>
        </w:r>
      </w:del>
    </w:p>
    <w:p w14:paraId="19693008" w14:textId="77777777" w:rsidR="00B82550" w:rsidRPr="003B2883" w:rsidDel="00B82550" w:rsidRDefault="00B82550" w:rsidP="00B82550">
      <w:pPr>
        <w:pStyle w:val="PL"/>
        <w:rPr>
          <w:del w:id="1090" w:author="Zhijun" w:date="2020-10-10T09:40:00Z"/>
        </w:rPr>
      </w:pPr>
      <w:del w:id="1091" w:author="Zhijun" w:date="2020-10-10T09:40:00Z">
        <w:r w:rsidRPr="003B2883" w:rsidDel="00B82550">
          <w:delText xml:space="preserve">          $ref: 'TS29571_CommonData.yaml#/components/schemas/Bytes'</w:delText>
        </w:r>
      </w:del>
    </w:p>
    <w:p w14:paraId="73645A5A" w14:textId="77777777" w:rsidR="00B82550" w:rsidRPr="003B2883" w:rsidRDefault="00B82550" w:rsidP="00B82550">
      <w:pPr>
        <w:pStyle w:val="PL"/>
      </w:pPr>
      <w:r w:rsidRPr="003B2883">
        <w:t xml:space="preserve">        n2NotifyUri:</w:t>
      </w:r>
    </w:p>
    <w:p w14:paraId="6BEB186B" w14:textId="77777777" w:rsidR="00B82550" w:rsidRPr="003B2883" w:rsidRDefault="00B82550" w:rsidP="00B82550">
      <w:pPr>
        <w:pStyle w:val="PL"/>
      </w:pPr>
      <w:r w:rsidRPr="003B2883">
        <w:t xml:space="preserve">          $ref: 'TS29571_CommonData.yaml#/components/schemas/Uri'</w:t>
      </w:r>
    </w:p>
    <w:p w14:paraId="3514A61A" w14:textId="77777777" w:rsidR="00B82550" w:rsidRPr="003B2883" w:rsidRDefault="00B82550" w:rsidP="00B82550">
      <w:pPr>
        <w:pStyle w:val="PL"/>
      </w:pPr>
      <w:bookmarkStart w:id="1092" w:name="_Hlk531968179"/>
      <w:r w:rsidRPr="003B2883">
        <w:t xml:space="preserve">        </w:t>
      </w:r>
      <w:r w:rsidRPr="003B2883">
        <w:rPr>
          <w:lang w:eastAsia="zh-CN"/>
        </w:rPr>
        <w:t>ueRadioCapability</w:t>
      </w:r>
      <w:r w:rsidRPr="003B2883">
        <w:t>:</w:t>
      </w:r>
    </w:p>
    <w:p w14:paraId="7434F634" w14:textId="77777777" w:rsidR="00B82550" w:rsidRPr="003B2883" w:rsidRDefault="00B82550" w:rsidP="00B82550">
      <w:pPr>
        <w:pStyle w:val="PL"/>
      </w:pPr>
      <w:r w:rsidRPr="003B2883">
        <w:t xml:space="preserve">          $ref: '#/components/schemas/</w:t>
      </w:r>
      <w:r w:rsidRPr="003B2883">
        <w:rPr>
          <w:lang w:val="en-US"/>
        </w:rPr>
        <w:t>N2InfoContent</w:t>
      </w:r>
      <w:r w:rsidRPr="003B2883">
        <w:t>'</w:t>
      </w:r>
    </w:p>
    <w:bookmarkEnd w:id="1092"/>
    <w:p w14:paraId="2ED62306" w14:textId="77777777" w:rsidR="00B82550" w:rsidRPr="003B2883" w:rsidRDefault="00B82550" w:rsidP="00B82550">
      <w:pPr>
        <w:pStyle w:val="PL"/>
      </w:pPr>
      <w:r w:rsidRPr="003B2883">
        <w:t xml:space="preserve">        ngapCause:</w:t>
      </w:r>
    </w:p>
    <w:p w14:paraId="680A7A04" w14:textId="77777777" w:rsidR="00B82550" w:rsidRPr="003B2883" w:rsidRDefault="00B82550" w:rsidP="00B82550">
      <w:pPr>
        <w:pStyle w:val="PL"/>
      </w:pPr>
      <w:r w:rsidRPr="003B2883">
        <w:t xml:space="preserve">          $ref: 'TS29571_CommonData.yaml#/components/schemas/NgApCause'</w:t>
      </w:r>
    </w:p>
    <w:p w14:paraId="74F7C750" w14:textId="77777777" w:rsidR="00B82550" w:rsidRPr="003B2883" w:rsidRDefault="00B82550" w:rsidP="00B82550">
      <w:pPr>
        <w:pStyle w:val="PL"/>
      </w:pPr>
      <w:r w:rsidRPr="003B2883">
        <w:t xml:space="preserve">        supportedFeatures:</w:t>
      </w:r>
    </w:p>
    <w:p w14:paraId="60A63C6D" w14:textId="77777777" w:rsidR="00B82550" w:rsidRPr="003B2883" w:rsidRDefault="00B82550" w:rsidP="00B82550">
      <w:pPr>
        <w:pStyle w:val="PL"/>
      </w:pPr>
      <w:r w:rsidRPr="003B2883">
        <w:t xml:space="preserve">          $ref: 'TS29571_CommonData.yaml#/components/schemas/SupportedFeatures'</w:t>
      </w:r>
    </w:p>
    <w:p w14:paraId="6468FEE2" w14:textId="77777777" w:rsidR="00B82550" w:rsidRPr="003B2883" w:rsidRDefault="00B82550" w:rsidP="00B82550">
      <w:pPr>
        <w:pStyle w:val="PL"/>
      </w:pPr>
      <w:r w:rsidRPr="003B2883">
        <w:t xml:space="preserve">      required:</w:t>
      </w:r>
    </w:p>
    <w:p w14:paraId="2B070369" w14:textId="77777777" w:rsidR="00B82550" w:rsidRPr="003B2883" w:rsidRDefault="00B82550" w:rsidP="00B82550">
      <w:pPr>
        <w:pStyle w:val="PL"/>
      </w:pPr>
      <w:r w:rsidRPr="003B2883">
        <w:t xml:space="preserve">        - ueContext</w:t>
      </w:r>
    </w:p>
    <w:p w14:paraId="471AAEC8" w14:textId="77777777" w:rsidR="00B82550" w:rsidRPr="003B2883" w:rsidRDefault="00B82550" w:rsidP="00B82550">
      <w:pPr>
        <w:pStyle w:val="PL"/>
      </w:pPr>
      <w:r w:rsidRPr="003B2883">
        <w:t xml:space="preserve">        - targetId</w:t>
      </w:r>
    </w:p>
    <w:p w14:paraId="65B00E1D" w14:textId="77777777" w:rsidR="00B82550" w:rsidRPr="003B2883" w:rsidRDefault="00B82550" w:rsidP="00B82550">
      <w:pPr>
        <w:pStyle w:val="PL"/>
      </w:pPr>
      <w:r w:rsidRPr="003B2883">
        <w:t xml:space="preserve">        - sourceToTargetData</w:t>
      </w:r>
    </w:p>
    <w:p w14:paraId="2E1A581C" w14:textId="77777777" w:rsidR="00B82550" w:rsidRPr="003B2883" w:rsidRDefault="00B82550" w:rsidP="00B82550">
      <w:pPr>
        <w:pStyle w:val="PL"/>
      </w:pPr>
      <w:r w:rsidRPr="003B2883">
        <w:t xml:space="preserve">        - pduSessionList</w:t>
      </w:r>
    </w:p>
    <w:p w14:paraId="43B30163" w14:textId="77777777" w:rsidR="00B82550" w:rsidRPr="003B2883" w:rsidRDefault="00B82550" w:rsidP="00B82550">
      <w:pPr>
        <w:pStyle w:val="PL"/>
      </w:pPr>
      <w:r w:rsidRPr="003B2883">
        <w:t xml:space="preserve">    UeContextCreatedData:</w:t>
      </w:r>
    </w:p>
    <w:p w14:paraId="45491D4A" w14:textId="77777777" w:rsidR="00B82550" w:rsidRPr="003B2883" w:rsidRDefault="00B82550" w:rsidP="00B82550">
      <w:pPr>
        <w:pStyle w:val="PL"/>
      </w:pPr>
      <w:r w:rsidRPr="003B2883">
        <w:t xml:space="preserve">      type: object</w:t>
      </w:r>
    </w:p>
    <w:p w14:paraId="20F5700F" w14:textId="77777777" w:rsidR="00B82550" w:rsidRPr="003B2883" w:rsidRDefault="00B82550" w:rsidP="00B82550">
      <w:pPr>
        <w:pStyle w:val="PL"/>
      </w:pPr>
      <w:r w:rsidRPr="003B2883">
        <w:t xml:space="preserve">      properties:</w:t>
      </w:r>
    </w:p>
    <w:p w14:paraId="02D8B091" w14:textId="77777777" w:rsidR="00B82550" w:rsidRPr="003B2883" w:rsidRDefault="00B82550" w:rsidP="00B82550">
      <w:pPr>
        <w:pStyle w:val="PL"/>
      </w:pPr>
      <w:r w:rsidRPr="003B2883">
        <w:t xml:space="preserve">        ueContext:</w:t>
      </w:r>
    </w:p>
    <w:p w14:paraId="4DFA583B" w14:textId="77777777" w:rsidR="00B82550" w:rsidRPr="003B2883" w:rsidRDefault="00B82550" w:rsidP="00B82550">
      <w:pPr>
        <w:pStyle w:val="PL"/>
      </w:pPr>
      <w:r w:rsidRPr="003B2883">
        <w:t xml:space="preserve">          $ref: '#/components/schemas/UeContext'</w:t>
      </w:r>
    </w:p>
    <w:p w14:paraId="1817BA10" w14:textId="77777777" w:rsidR="00B82550" w:rsidRPr="003B2883" w:rsidRDefault="00B82550" w:rsidP="00B82550">
      <w:pPr>
        <w:pStyle w:val="PL"/>
      </w:pPr>
      <w:r w:rsidRPr="003B2883">
        <w:t xml:space="preserve">        targetToSourceData:</w:t>
      </w:r>
    </w:p>
    <w:p w14:paraId="6149AE22"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62AA42A3" w14:textId="77777777" w:rsidR="00B82550" w:rsidRPr="003B2883" w:rsidRDefault="00B82550" w:rsidP="00B82550">
      <w:pPr>
        <w:pStyle w:val="PL"/>
      </w:pPr>
      <w:r w:rsidRPr="003B2883">
        <w:t xml:space="preserve">        pduSessionList:</w:t>
      </w:r>
    </w:p>
    <w:p w14:paraId="38CB63D2" w14:textId="77777777" w:rsidR="00B82550" w:rsidRPr="003B2883" w:rsidRDefault="00B82550" w:rsidP="00B82550">
      <w:pPr>
        <w:pStyle w:val="PL"/>
      </w:pPr>
      <w:r w:rsidRPr="003B2883">
        <w:t xml:space="preserve">          type: array</w:t>
      </w:r>
    </w:p>
    <w:p w14:paraId="6DC14BC0" w14:textId="77777777" w:rsidR="00B82550" w:rsidRPr="003B2883" w:rsidRDefault="00B82550" w:rsidP="00B82550">
      <w:pPr>
        <w:pStyle w:val="PL"/>
      </w:pPr>
      <w:r w:rsidRPr="003B2883">
        <w:t xml:space="preserve">          items:</w:t>
      </w:r>
    </w:p>
    <w:p w14:paraId="2B83E423" w14:textId="77777777" w:rsidR="00B82550" w:rsidRPr="003B2883" w:rsidRDefault="00B82550" w:rsidP="00B82550">
      <w:pPr>
        <w:pStyle w:val="PL"/>
      </w:pPr>
      <w:r w:rsidRPr="003B2883">
        <w:t xml:space="preserve">            $ref: '#/components/schemas/N2SmInformation'</w:t>
      </w:r>
    </w:p>
    <w:p w14:paraId="7DD3CF07" w14:textId="77777777" w:rsidR="00B82550" w:rsidRPr="003B2883" w:rsidRDefault="00B82550" w:rsidP="00B82550">
      <w:pPr>
        <w:pStyle w:val="PL"/>
      </w:pPr>
      <w:r w:rsidRPr="003B2883">
        <w:t xml:space="preserve">          minItems: 1</w:t>
      </w:r>
    </w:p>
    <w:p w14:paraId="41BA4836" w14:textId="77777777" w:rsidR="00B82550" w:rsidRPr="003B2883" w:rsidRDefault="00B82550" w:rsidP="00B82550">
      <w:pPr>
        <w:pStyle w:val="PL"/>
      </w:pPr>
      <w:r w:rsidRPr="003B2883">
        <w:t xml:space="preserve">        failedSessionList:</w:t>
      </w:r>
    </w:p>
    <w:p w14:paraId="22712572" w14:textId="77777777" w:rsidR="00B82550" w:rsidRPr="003B2883" w:rsidRDefault="00B82550" w:rsidP="00B82550">
      <w:pPr>
        <w:pStyle w:val="PL"/>
      </w:pPr>
      <w:r w:rsidRPr="003B2883">
        <w:t xml:space="preserve">          type: array</w:t>
      </w:r>
    </w:p>
    <w:p w14:paraId="69B65A7B" w14:textId="77777777" w:rsidR="00B82550" w:rsidRPr="003B2883" w:rsidRDefault="00B82550" w:rsidP="00B82550">
      <w:pPr>
        <w:pStyle w:val="PL"/>
      </w:pPr>
      <w:r w:rsidRPr="003B2883">
        <w:t xml:space="preserve">          items:</w:t>
      </w:r>
    </w:p>
    <w:p w14:paraId="13BA193F" w14:textId="77777777" w:rsidR="00B82550" w:rsidRPr="003B2883" w:rsidRDefault="00B82550" w:rsidP="00B82550">
      <w:pPr>
        <w:pStyle w:val="PL"/>
      </w:pPr>
      <w:r w:rsidRPr="003B2883">
        <w:t xml:space="preserve">            $ref: '#/components/schemas/N2SmInformation'</w:t>
      </w:r>
    </w:p>
    <w:p w14:paraId="65674353" w14:textId="77777777" w:rsidR="00B82550" w:rsidRPr="003B2883" w:rsidRDefault="00B82550" w:rsidP="00B82550">
      <w:pPr>
        <w:pStyle w:val="PL"/>
      </w:pPr>
      <w:r w:rsidRPr="003B2883">
        <w:t xml:space="preserve">          minItems: 1</w:t>
      </w:r>
    </w:p>
    <w:p w14:paraId="458EC542" w14:textId="77777777" w:rsidR="00B82550" w:rsidRPr="003B2883" w:rsidRDefault="00B82550" w:rsidP="00B82550">
      <w:pPr>
        <w:pStyle w:val="PL"/>
      </w:pPr>
      <w:r w:rsidRPr="003B2883">
        <w:t xml:space="preserve">        supportedFeatures:</w:t>
      </w:r>
    </w:p>
    <w:p w14:paraId="1132435B" w14:textId="77777777" w:rsidR="00B82550" w:rsidRPr="003B2883" w:rsidRDefault="00B82550" w:rsidP="00B82550">
      <w:pPr>
        <w:pStyle w:val="PL"/>
      </w:pPr>
      <w:r w:rsidRPr="003B2883">
        <w:t xml:space="preserve">          $ref: 'TS29571_CommonData.yaml#/components/schemas/SupportedFeatures'</w:t>
      </w:r>
    </w:p>
    <w:p w14:paraId="504EAD62" w14:textId="77777777" w:rsidR="00B82550" w:rsidRPr="003B2883" w:rsidRDefault="00B82550" w:rsidP="00B82550">
      <w:pPr>
        <w:pStyle w:val="PL"/>
        <w:rPr>
          <w:lang w:val="en-US"/>
        </w:rPr>
      </w:pPr>
      <w:r w:rsidRPr="003B2883">
        <w:t xml:space="preserve">        </w:t>
      </w:r>
      <w:r w:rsidRPr="003B2883">
        <w:rPr>
          <w:lang w:val="en-US"/>
        </w:rPr>
        <w:t>pcfReselectedInd:</w:t>
      </w:r>
    </w:p>
    <w:p w14:paraId="755E72B2" w14:textId="77777777" w:rsidR="00B82550" w:rsidRPr="003B2883" w:rsidRDefault="00B82550" w:rsidP="00B82550">
      <w:pPr>
        <w:pStyle w:val="PL"/>
      </w:pPr>
      <w:r w:rsidRPr="003B2883">
        <w:lastRenderedPageBreak/>
        <w:t xml:space="preserve">          type: boolean</w:t>
      </w:r>
    </w:p>
    <w:p w14:paraId="43631EA9" w14:textId="77777777" w:rsidR="00B82550" w:rsidRPr="003B2883" w:rsidRDefault="00B82550" w:rsidP="00B82550">
      <w:pPr>
        <w:pStyle w:val="PL"/>
      </w:pPr>
      <w:r w:rsidRPr="003B2883">
        <w:t xml:space="preserve">      required:</w:t>
      </w:r>
    </w:p>
    <w:p w14:paraId="4C9C06F2" w14:textId="77777777" w:rsidR="00B82550" w:rsidRPr="003B2883" w:rsidRDefault="00B82550" w:rsidP="00B82550">
      <w:pPr>
        <w:pStyle w:val="PL"/>
      </w:pPr>
      <w:r w:rsidRPr="003B2883">
        <w:t xml:space="preserve">        - ueContext</w:t>
      </w:r>
    </w:p>
    <w:p w14:paraId="18C34BAE" w14:textId="77777777" w:rsidR="00B82550" w:rsidRPr="003B2883" w:rsidRDefault="00B82550" w:rsidP="00B82550">
      <w:pPr>
        <w:pStyle w:val="PL"/>
      </w:pPr>
      <w:r w:rsidRPr="003B2883">
        <w:t xml:space="preserve">        - targetToSourceData</w:t>
      </w:r>
    </w:p>
    <w:p w14:paraId="173B1CEB" w14:textId="77777777" w:rsidR="00B82550" w:rsidRPr="003B2883" w:rsidRDefault="00B82550" w:rsidP="00B82550">
      <w:pPr>
        <w:pStyle w:val="PL"/>
      </w:pPr>
      <w:r w:rsidRPr="003B2883">
        <w:t xml:space="preserve">        - pduSessionList</w:t>
      </w:r>
    </w:p>
    <w:p w14:paraId="51D11A84" w14:textId="77777777" w:rsidR="00B82550" w:rsidRPr="003B2883" w:rsidRDefault="00B82550" w:rsidP="00B82550">
      <w:pPr>
        <w:pStyle w:val="PL"/>
      </w:pPr>
      <w:r w:rsidRPr="003B2883">
        <w:t xml:space="preserve">    UeContextCreateError:</w:t>
      </w:r>
    </w:p>
    <w:p w14:paraId="5DF32E2A" w14:textId="77777777" w:rsidR="00B82550" w:rsidRPr="003B2883" w:rsidRDefault="00B82550" w:rsidP="00B82550">
      <w:pPr>
        <w:pStyle w:val="PL"/>
      </w:pPr>
      <w:r w:rsidRPr="003B2883">
        <w:t xml:space="preserve">      type: object</w:t>
      </w:r>
    </w:p>
    <w:p w14:paraId="553EF6E5" w14:textId="77777777" w:rsidR="00B82550" w:rsidRPr="003B2883" w:rsidRDefault="00B82550" w:rsidP="00B82550">
      <w:pPr>
        <w:pStyle w:val="PL"/>
      </w:pPr>
      <w:r w:rsidRPr="003B2883">
        <w:t xml:space="preserve">      properties:</w:t>
      </w:r>
    </w:p>
    <w:p w14:paraId="6B928FC6" w14:textId="77777777" w:rsidR="00B82550" w:rsidRPr="003B2883" w:rsidRDefault="00B82550" w:rsidP="00B82550">
      <w:pPr>
        <w:pStyle w:val="PL"/>
      </w:pPr>
      <w:r w:rsidRPr="003B2883">
        <w:t xml:space="preserve">        error:</w:t>
      </w:r>
    </w:p>
    <w:p w14:paraId="70A27DF0" w14:textId="77777777" w:rsidR="00B82550" w:rsidRPr="003B2883" w:rsidRDefault="00B82550" w:rsidP="00B82550">
      <w:pPr>
        <w:pStyle w:val="PL"/>
      </w:pPr>
      <w:r w:rsidRPr="003B2883">
        <w:t xml:space="preserve">          $ref: 'TS29571_CommonData.yaml#/components/schemas/ProblemDetails'</w:t>
      </w:r>
    </w:p>
    <w:p w14:paraId="24C64651" w14:textId="77777777" w:rsidR="00B82550" w:rsidRPr="003B2883" w:rsidRDefault="00B82550" w:rsidP="00B82550">
      <w:pPr>
        <w:pStyle w:val="PL"/>
      </w:pPr>
      <w:r w:rsidRPr="003B2883">
        <w:t xml:space="preserve">        ngapCause:</w:t>
      </w:r>
    </w:p>
    <w:p w14:paraId="65845B14" w14:textId="77777777" w:rsidR="00B82550" w:rsidRDefault="00B82550" w:rsidP="00B82550">
      <w:pPr>
        <w:pStyle w:val="PL"/>
      </w:pPr>
      <w:r w:rsidRPr="003B2883">
        <w:t xml:space="preserve">          $ref: 'TS29571_CommonData.yaml#/components/schemas/NgApCause'</w:t>
      </w:r>
    </w:p>
    <w:p w14:paraId="21A6FD50" w14:textId="77777777" w:rsidR="00B82550" w:rsidRPr="003B2883" w:rsidRDefault="00B82550" w:rsidP="00B82550">
      <w:pPr>
        <w:pStyle w:val="PL"/>
      </w:pPr>
      <w:r w:rsidRPr="003B2883">
        <w:t xml:space="preserve">        targetToSource</w:t>
      </w:r>
      <w:r>
        <w:t>Failure</w:t>
      </w:r>
      <w:r w:rsidRPr="003B2883">
        <w:t>Data:</w:t>
      </w:r>
    </w:p>
    <w:p w14:paraId="1E50A0E2" w14:textId="77777777" w:rsidR="00B82550" w:rsidRPr="003B2883" w:rsidRDefault="00B82550" w:rsidP="00B82550">
      <w:pPr>
        <w:pStyle w:val="PL"/>
      </w:pPr>
      <w:r w:rsidRPr="003B2883">
        <w:t xml:space="preserve">          $ref: '#/components/schemas/</w:t>
      </w:r>
      <w:r w:rsidRPr="003B2883">
        <w:rPr>
          <w:lang w:val="en-US"/>
        </w:rPr>
        <w:t>N2InfoContent</w:t>
      </w:r>
      <w:r w:rsidRPr="003B2883">
        <w:t>'</w:t>
      </w:r>
    </w:p>
    <w:p w14:paraId="1638C822" w14:textId="77777777" w:rsidR="00B82550" w:rsidRPr="003B2883" w:rsidRDefault="00B82550" w:rsidP="00B82550">
      <w:pPr>
        <w:pStyle w:val="PL"/>
      </w:pPr>
      <w:r w:rsidRPr="003B2883">
        <w:t xml:space="preserve">      required:</w:t>
      </w:r>
    </w:p>
    <w:p w14:paraId="1B628583" w14:textId="77777777" w:rsidR="00B82550" w:rsidRPr="003B2883" w:rsidRDefault="00B82550" w:rsidP="00B82550">
      <w:pPr>
        <w:pStyle w:val="PL"/>
      </w:pPr>
      <w:r w:rsidRPr="003B2883">
        <w:t xml:space="preserve">        - error</w:t>
      </w:r>
    </w:p>
    <w:p w14:paraId="2DA8BF2B" w14:textId="77777777" w:rsidR="00BA0590" w:rsidRDefault="00BA0590" w:rsidP="00BA0590">
      <w:pPr>
        <w:pStyle w:val="PL"/>
        <w:rPr>
          <w:ins w:id="1093" w:author="Zhijun" w:date="2020-10-10T09:41:00Z"/>
        </w:rPr>
      </w:pPr>
      <w:ins w:id="1094" w:author="Zhijun" w:date="2020-10-10T09:41:00Z">
        <w:r>
          <w:t xml:space="preserve">    UeContext</w:t>
        </w:r>
      </w:ins>
      <w:ins w:id="1095" w:author="Zhijun" w:date="2020-10-13T15:24:00Z">
        <w:r w:rsidR="003629EA">
          <w:t>Relocate</w:t>
        </w:r>
      </w:ins>
      <w:ins w:id="1096" w:author="Zhijun" w:date="2020-10-10T09:41:00Z">
        <w:r>
          <w:t>Data:</w:t>
        </w:r>
      </w:ins>
    </w:p>
    <w:p w14:paraId="3DBAA086" w14:textId="77777777" w:rsidR="00BA0590" w:rsidRDefault="00BA0590" w:rsidP="00BA0590">
      <w:pPr>
        <w:pStyle w:val="PL"/>
        <w:rPr>
          <w:ins w:id="1097" w:author="Zhijun" w:date="2020-10-10T09:41:00Z"/>
        </w:rPr>
      </w:pPr>
      <w:ins w:id="1098" w:author="Zhijun" w:date="2020-10-10T09:41:00Z">
        <w:r>
          <w:t xml:space="preserve">      type: object</w:t>
        </w:r>
      </w:ins>
    </w:p>
    <w:p w14:paraId="3BAD0E98" w14:textId="77777777" w:rsidR="00BA0590" w:rsidRDefault="00BA0590" w:rsidP="00BA0590">
      <w:pPr>
        <w:pStyle w:val="PL"/>
        <w:rPr>
          <w:ins w:id="1099" w:author="Zhijun" w:date="2020-10-10T09:41:00Z"/>
        </w:rPr>
      </w:pPr>
      <w:ins w:id="1100" w:author="Zhijun" w:date="2020-10-10T09:41:00Z">
        <w:r>
          <w:t xml:space="preserve">      properties:</w:t>
        </w:r>
      </w:ins>
    </w:p>
    <w:p w14:paraId="7915B5DB" w14:textId="77777777" w:rsidR="00BA0590" w:rsidRDefault="00BA0590" w:rsidP="00BA0590">
      <w:pPr>
        <w:pStyle w:val="PL"/>
        <w:rPr>
          <w:ins w:id="1101" w:author="Zhijun" w:date="2020-10-10T09:41:00Z"/>
        </w:rPr>
      </w:pPr>
      <w:ins w:id="1102" w:author="Zhijun" w:date="2020-10-10T09:41:00Z">
        <w:r>
          <w:t xml:space="preserve">        ueContext:</w:t>
        </w:r>
      </w:ins>
    </w:p>
    <w:p w14:paraId="50EE8E31" w14:textId="77777777" w:rsidR="00BA0590" w:rsidRDefault="00BA0590" w:rsidP="00BA0590">
      <w:pPr>
        <w:pStyle w:val="PL"/>
        <w:rPr>
          <w:ins w:id="1103" w:author="Zhijun" w:date="2020-10-10T09:41:00Z"/>
        </w:rPr>
      </w:pPr>
      <w:ins w:id="1104" w:author="Zhijun" w:date="2020-10-10T09:41:00Z">
        <w:r>
          <w:t xml:space="preserve">          $ref: '#/components/schemas/UeContext'</w:t>
        </w:r>
      </w:ins>
    </w:p>
    <w:p w14:paraId="6AD1BC8C" w14:textId="77777777" w:rsidR="00BA0590" w:rsidRDefault="00BA0590" w:rsidP="00BA0590">
      <w:pPr>
        <w:pStyle w:val="PL"/>
        <w:rPr>
          <w:ins w:id="1105" w:author="Zhijun" w:date="2020-10-10T09:41:00Z"/>
        </w:rPr>
      </w:pPr>
      <w:ins w:id="1106" w:author="Zhijun" w:date="2020-10-10T09:41:00Z">
        <w:r>
          <w:t xml:space="preserve">        targetId:</w:t>
        </w:r>
      </w:ins>
    </w:p>
    <w:p w14:paraId="0B3B4365" w14:textId="77777777" w:rsidR="00BA0590" w:rsidRDefault="00BA0590" w:rsidP="00BA0590">
      <w:pPr>
        <w:pStyle w:val="PL"/>
        <w:rPr>
          <w:ins w:id="1107" w:author="Zhijun" w:date="2020-10-10T09:41:00Z"/>
        </w:rPr>
      </w:pPr>
      <w:ins w:id="1108" w:author="Zhijun" w:date="2020-10-10T09:41:00Z">
        <w:r>
          <w:t xml:space="preserve">          $ref: '#/components/schemas/NgRanTargetId'</w:t>
        </w:r>
      </w:ins>
    </w:p>
    <w:p w14:paraId="7B9528F8" w14:textId="77777777" w:rsidR="00BA0590" w:rsidRDefault="00BA0590" w:rsidP="00BA0590">
      <w:pPr>
        <w:pStyle w:val="PL"/>
        <w:rPr>
          <w:ins w:id="1109" w:author="Zhijun" w:date="2020-10-10T09:41:00Z"/>
        </w:rPr>
      </w:pPr>
      <w:ins w:id="1110" w:author="Zhijun" w:date="2020-10-10T09:41:00Z">
        <w:r>
          <w:t xml:space="preserve">        sourceToTargetData:</w:t>
        </w:r>
      </w:ins>
    </w:p>
    <w:p w14:paraId="2451A38A" w14:textId="77777777" w:rsidR="00BA0590" w:rsidRDefault="00BA0590" w:rsidP="00BA0590">
      <w:pPr>
        <w:pStyle w:val="PL"/>
        <w:rPr>
          <w:ins w:id="1111" w:author="Zhijun" w:date="2020-10-10T09:41:00Z"/>
        </w:rPr>
      </w:pPr>
      <w:ins w:id="1112" w:author="Zhijun" w:date="2020-10-10T09:41:00Z">
        <w:r>
          <w:t xml:space="preserve">          $ref: '#/components/schemas/</w:t>
        </w:r>
        <w:r>
          <w:rPr>
            <w:lang w:val="en-US"/>
          </w:rPr>
          <w:t>N2InfoContent</w:t>
        </w:r>
        <w:r>
          <w:t>'</w:t>
        </w:r>
      </w:ins>
    </w:p>
    <w:p w14:paraId="6AFB98E8" w14:textId="236117A4" w:rsidR="00BA0590" w:rsidRDefault="00BA0590" w:rsidP="00BA0590">
      <w:pPr>
        <w:pStyle w:val="PL"/>
        <w:rPr>
          <w:ins w:id="1113" w:author="Zhijun" w:date="2020-10-10T09:41:00Z"/>
        </w:rPr>
      </w:pPr>
      <w:ins w:id="1114" w:author="Zhijun" w:date="2020-10-10T09:41:00Z">
        <w:r>
          <w:t xml:space="preserve">        </w:t>
        </w:r>
      </w:ins>
      <w:ins w:id="1115" w:author="Bruno Landais" w:date="2020-10-21T14:49:00Z">
        <w:r w:rsidR="00EE2C44">
          <w:t>pduSessionList</w:t>
        </w:r>
      </w:ins>
      <w:ins w:id="1116" w:author="Zhijun" w:date="2020-10-10T09:41:00Z">
        <w:r>
          <w:t>:</w:t>
        </w:r>
      </w:ins>
    </w:p>
    <w:p w14:paraId="5125E9D3" w14:textId="77777777" w:rsidR="00BA0590" w:rsidRDefault="00BA0590" w:rsidP="00BA0590">
      <w:pPr>
        <w:pStyle w:val="PL"/>
        <w:rPr>
          <w:ins w:id="1117" w:author="Zhijun" w:date="2020-10-10T09:41:00Z"/>
        </w:rPr>
      </w:pPr>
      <w:ins w:id="1118" w:author="Zhijun" w:date="2020-10-10T09:41:00Z">
        <w:r>
          <w:t xml:space="preserve">          type: array</w:t>
        </w:r>
      </w:ins>
    </w:p>
    <w:p w14:paraId="36883312" w14:textId="77777777" w:rsidR="00BA0590" w:rsidRDefault="00BA0590" w:rsidP="00BA0590">
      <w:pPr>
        <w:pStyle w:val="PL"/>
        <w:rPr>
          <w:ins w:id="1119" w:author="Zhijun" w:date="2020-10-10T09:41:00Z"/>
        </w:rPr>
      </w:pPr>
      <w:ins w:id="1120" w:author="Zhijun" w:date="2020-10-10T09:41:00Z">
        <w:r>
          <w:t xml:space="preserve">          items:</w:t>
        </w:r>
      </w:ins>
    </w:p>
    <w:p w14:paraId="221C1734" w14:textId="77777777" w:rsidR="00BA0590" w:rsidRDefault="00BA0590" w:rsidP="00BA0590">
      <w:pPr>
        <w:pStyle w:val="PL"/>
        <w:rPr>
          <w:ins w:id="1121" w:author="Zhijun" w:date="2020-10-10T09:41:00Z"/>
        </w:rPr>
      </w:pPr>
      <w:ins w:id="1122" w:author="Zhijun" w:date="2020-10-10T09:41:00Z">
        <w:r>
          <w:t xml:space="preserve">            $ref: '#/components/schemas/N2SmInformation'</w:t>
        </w:r>
      </w:ins>
    </w:p>
    <w:p w14:paraId="2AB2DB51" w14:textId="77777777" w:rsidR="00BA0590" w:rsidRDefault="00BA0590" w:rsidP="00BA0590">
      <w:pPr>
        <w:pStyle w:val="PL"/>
        <w:rPr>
          <w:ins w:id="1123" w:author="Zhijun" w:date="2020-10-10T09:41:00Z"/>
        </w:rPr>
      </w:pPr>
      <w:ins w:id="1124" w:author="Zhijun" w:date="2020-10-10T09:41:00Z">
        <w:r>
          <w:t xml:space="preserve">          minItems: 1</w:t>
        </w:r>
      </w:ins>
    </w:p>
    <w:p w14:paraId="32D70499" w14:textId="77777777" w:rsidR="00BA0590" w:rsidRDefault="00BA0590" w:rsidP="00BA0590">
      <w:pPr>
        <w:pStyle w:val="PL"/>
        <w:rPr>
          <w:ins w:id="1125" w:author="Zhijun" w:date="2020-10-10T09:41:00Z"/>
        </w:rPr>
      </w:pPr>
      <w:ins w:id="1126" w:author="Zhijun" w:date="2020-10-10T09:41:00Z">
        <w:r>
          <w:t xml:space="preserve">        </w:t>
        </w:r>
        <w:r>
          <w:rPr>
            <w:lang w:eastAsia="zh-CN"/>
          </w:rPr>
          <w:t>ueRadioCapability</w:t>
        </w:r>
        <w:r>
          <w:t>:</w:t>
        </w:r>
      </w:ins>
    </w:p>
    <w:p w14:paraId="7DD82670" w14:textId="77777777" w:rsidR="00BA0590" w:rsidRDefault="00BA0590" w:rsidP="00BA0590">
      <w:pPr>
        <w:pStyle w:val="PL"/>
        <w:rPr>
          <w:ins w:id="1127" w:author="Zhijun" w:date="2020-10-10T09:41:00Z"/>
        </w:rPr>
      </w:pPr>
      <w:ins w:id="1128" w:author="Zhijun" w:date="2020-10-10T09:41:00Z">
        <w:r>
          <w:t xml:space="preserve">          $ref: '#/components/schemas/</w:t>
        </w:r>
        <w:r>
          <w:rPr>
            <w:lang w:val="en-US"/>
          </w:rPr>
          <w:t>N2InfoContent</w:t>
        </w:r>
        <w:r>
          <w:t>'</w:t>
        </w:r>
      </w:ins>
    </w:p>
    <w:p w14:paraId="6847941E" w14:textId="77777777" w:rsidR="00BA0590" w:rsidRDefault="00BA0590" w:rsidP="00BA0590">
      <w:pPr>
        <w:pStyle w:val="PL"/>
        <w:rPr>
          <w:ins w:id="1129" w:author="Zhijun" w:date="2020-10-10T09:41:00Z"/>
        </w:rPr>
      </w:pPr>
      <w:ins w:id="1130" w:author="Zhijun" w:date="2020-10-10T09:41:00Z">
        <w:r>
          <w:t xml:space="preserve">        ngapCause:</w:t>
        </w:r>
      </w:ins>
    </w:p>
    <w:p w14:paraId="1D0A1F70" w14:textId="77777777" w:rsidR="00BA0590" w:rsidRDefault="00BA0590" w:rsidP="00BA0590">
      <w:pPr>
        <w:pStyle w:val="PL"/>
        <w:rPr>
          <w:ins w:id="1131" w:author="Zhijun" w:date="2020-10-10T09:41:00Z"/>
        </w:rPr>
      </w:pPr>
      <w:ins w:id="1132" w:author="Zhijun" w:date="2020-10-10T09:41:00Z">
        <w:r>
          <w:t xml:space="preserve">          $ref: 'TS29571_CommonData.yaml#/components/schemas/NgApCause'</w:t>
        </w:r>
      </w:ins>
    </w:p>
    <w:p w14:paraId="2864CBAE" w14:textId="77777777" w:rsidR="00BA0590" w:rsidRDefault="00BA0590" w:rsidP="00BA0590">
      <w:pPr>
        <w:pStyle w:val="PL"/>
        <w:rPr>
          <w:ins w:id="1133" w:author="Zhijun" w:date="2020-10-10T09:41:00Z"/>
        </w:rPr>
      </w:pPr>
      <w:ins w:id="1134" w:author="Zhijun" w:date="2020-10-10T09:41:00Z">
        <w:r>
          <w:t xml:space="preserve">        supportedFeatures:</w:t>
        </w:r>
      </w:ins>
    </w:p>
    <w:p w14:paraId="3DE68A55" w14:textId="77777777" w:rsidR="00BA0590" w:rsidRDefault="00BA0590" w:rsidP="00BA0590">
      <w:pPr>
        <w:pStyle w:val="PL"/>
        <w:rPr>
          <w:ins w:id="1135" w:author="Zhijun" w:date="2020-10-10T09:41:00Z"/>
        </w:rPr>
      </w:pPr>
      <w:ins w:id="1136" w:author="Zhijun" w:date="2020-10-10T09:41:00Z">
        <w:r>
          <w:t xml:space="preserve">          $ref: 'TS29571_CommonData.yaml#/components/schemas/SupportedFeatures'</w:t>
        </w:r>
      </w:ins>
    </w:p>
    <w:p w14:paraId="1ACC3DE3" w14:textId="77777777" w:rsidR="00372EF8" w:rsidRDefault="00372EF8" w:rsidP="00372EF8">
      <w:pPr>
        <w:pStyle w:val="PL"/>
      </w:pPr>
      <w:r>
        <w:t xml:space="preserve">        </w:t>
      </w:r>
      <w:r>
        <w:rPr>
          <w:lang w:eastAsia="zh-CN"/>
        </w:rPr>
        <w:t>mmeControlFteid</w:t>
      </w:r>
      <w:r>
        <w:t>:</w:t>
      </w:r>
    </w:p>
    <w:p w14:paraId="286EF1E0" w14:textId="77777777" w:rsidR="00372EF8" w:rsidRDefault="00372EF8" w:rsidP="00372EF8">
      <w:pPr>
        <w:pStyle w:val="PL"/>
      </w:pPr>
      <w:r>
        <w:t xml:space="preserve">          $ref: 'TS29571_CommonData.yaml#/components/schemas/Bytes'</w:t>
      </w:r>
    </w:p>
    <w:p w14:paraId="42FFA38D" w14:textId="77777777" w:rsidR="00372EF8" w:rsidRPr="00690A26" w:rsidRDefault="00372EF8" w:rsidP="00372EF8">
      <w:pPr>
        <w:pStyle w:val="PL"/>
        <w:rPr>
          <w:ins w:id="1137" w:author="Zhijun rev" w:date="2020-11-06T20:42:00Z"/>
        </w:rPr>
      </w:pPr>
      <w:ins w:id="1138" w:author="Zhijun rev" w:date="2020-11-06T20:42:00Z">
        <w:r>
          <w:t xml:space="preserve">        </w:t>
        </w:r>
        <w:r>
          <w:rPr>
            <w:lang w:eastAsia="zh-CN"/>
          </w:rPr>
          <w:t>mmeGtpSourcePort</w:t>
        </w:r>
        <w:r>
          <w:t>:</w:t>
        </w:r>
      </w:ins>
    </w:p>
    <w:p w14:paraId="64322A91" w14:textId="77777777" w:rsidR="00372EF8" w:rsidRPr="00690A26" w:rsidRDefault="00372EF8" w:rsidP="00372EF8">
      <w:pPr>
        <w:pStyle w:val="PL"/>
        <w:rPr>
          <w:ins w:id="1139" w:author="Zhijun rev" w:date="2020-11-06T20:42:00Z"/>
        </w:rPr>
      </w:pPr>
      <w:ins w:id="1140" w:author="Zhijun rev" w:date="2020-11-06T20:42:00Z">
        <w:r w:rsidRPr="00690A26">
          <w:t xml:space="preserve">          type: integer</w:t>
        </w:r>
      </w:ins>
    </w:p>
    <w:p w14:paraId="7397EE6A" w14:textId="77777777" w:rsidR="00372EF8" w:rsidRPr="00690A26" w:rsidRDefault="00372EF8" w:rsidP="00372EF8">
      <w:pPr>
        <w:pStyle w:val="PL"/>
        <w:rPr>
          <w:ins w:id="1141" w:author="Zhijun rev" w:date="2020-11-06T20:42:00Z"/>
        </w:rPr>
      </w:pPr>
      <w:ins w:id="1142" w:author="Zhijun rev" w:date="2020-11-06T20:42:00Z">
        <w:r w:rsidRPr="00690A26">
          <w:t xml:space="preserve">          minimum: 0</w:t>
        </w:r>
      </w:ins>
    </w:p>
    <w:p w14:paraId="26A24E5F" w14:textId="77777777" w:rsidR="00372EF8" w:rsidRDefault="00372EF8" w:rsidP="00372EF8">
      <w:pPr>
        <w:pStyle w:val="PL"/>
        <w:rPr>
          <w:ins w:id="1143" w:author="Zhijun rev" w:date="2020-11-06T20:42:00Z"/>
        </w:rPr>
      </w:pPr>
      <w:ins w:id="1144" w:author="Zhijun rev" w:date="2020-11-06T20:42:00Z">
        <w:r w:rsidRPr="00690A26">
          <w:t xml:space="preserve">          maximum: 65535</w:t>
        </w:r>
      </w:ins>
    </w:p>
    <w:p w14:paraId="3BA561B6" w14:textId="77777777" w:rsidR="00372EF8" w:rsidRPr="00690A26" w:rsidRDefault="00372EF8" w:rsidP="00372EF8">
      <w:pPr>
        <w:pStyle w:val="PL"/>
        <w:rPr>
          <w:ins w:id="1145" w:author="Zhijun rev" w:date="2020-11-06T20:42:00Z"/>
        </w:rPr>
      </w:pPr>
      <w:ins w:id="1146" w:author="Zhijun rev" w:date="2020-11-06T20:42:00Z">
        <w:r>
          <w:t xml:space="preserve">        </w:t>
        </w:r>
        <w:r>
          <w:rPr>
            <w:lang w:eastAsia="zh-CN"/>
          </w:rPr>
          <w:t>mmeGtpSequenceNumber</w:t>
        </w:r>
        <w:r>
          <w:t>:</w:t>
        </w:r>
      </w:ins>
    </w:p>
    <w:p w14:paraId="52A25CBB" w14:textId="77777777" w:rsidR="00372EF8" w:rsidRPr="003B2883" w:rsidDel="00B96949" w:rsidRDefault="00372EF8" w:rsidP="00372EF8">
      <w:pPr>
        <w:pStyle w:val="PL"/>
        <w:rPr>
          <w:ins w:id="1147" w:author="Zhijun rev" w:date="2020-11-06T20:42:00Z"/>
          <w:del w:id="1148" w:author="Varini" w:date="2020-10-23T18:23:00Z"/>
        </w:rPr>
      </w:pPr>
      <w:ins w:id="1149" w:author="Zhijun rev" w:date="2020-11-06T20:42:00Z">
        <w:r>
          <w:t xml:space="preserve">          </w:t>
        </w:r>
        <w:r w:rsidRPr="003B2883">
          <w:t>$ref: 'TS29571_CommonData.yaml#/components/schemas/Bytes'</w:t>
        </w:r>
      </w:ins>
    </w:p>
    <w:p w14:paraId="5055BA97" w14:textId="77777777" w:rsidR="00BA0590" w:rsidRDefault="00BA0590" w:rsidP="00BA0590">
      <w:pPr>
        <w:pStyle w:val="PL"/>
        <w:rPr>
          <w:ins w:id="1150" w:author="Zhijun" w:date="2020-10-10T09:41:00Z"/>
        </w:rPr>
      </w:pPr>
      <w:ins w:id="1151" w:author="Zhijun" w:date="2020-10-10T09:41:00Z">
        <w:r>
          <w:t xml:space="preserve">      required:</w:t>
        </w:r>
      </w:ins>
    </w:p>
    <w:p w14:paraId="03E41949" w14:textId="77777777" w:rsidR="00BA0590" w:rsidRDefault="00BA0590" w:rsidP="00BA0590">
      <w:pPr>
        <w:pStyle w:val="PL"/>
        <w:rPr>
          <w:ins w:id="1152" w:author="Zhijun" w:date="2020-10-10T09:41:00Z"/>
        </w:rPr>
      </w:pPr>
      <w:ins w:id="1153" w:author="Zhijun" w:date="2020-10-10T09:41:00Z">
        <w:r>
          <w:t xml:space="preserve">        - ueContext</w:t>
        </w:r>
      </w:ins>
    </w:p>
    <w:p w14:paraId="60AAC49C" w14:textId="77777777" w:rsidR="00BA0590" w:rsidRDefault="00BA0590" w:rsidP="00BA0590">
      <w:pPr>
        <w:pStyle w:val="PL"/>
        <w:rPr>
          <w:ins w:id="1154" w:author="Zhijun" w:date="2020-10-10T09:41:00Z"/>
        </w:rPr>
      </w:pPr>
      <w:ins w:id="1155" w:author="Zhijun" w:date="2020-10-10T09:41:00Z">
        <w:r>
          <w:t xml:space="preserve">        - targetId</w:t>
        </w:r>
      </w:ins>
    </w:p>
    <w:p w14:paraId="12456C44" w14:textId="77777777" w:rsidR="00BA0590" w:rsidRDefault="00BA0590" w:rsidP="00BA0590">
      <w:pPr>
        <w:pStyle w:val="PL"/>
        <w:rPr>
          <w:ins w:id="1156" w:author="Zhijun" w:date="2020-10-10T09:41:00Z"/>
        </w:rPr>
      </w:pPr>
      <w:ins w:id="1157" w:author="Zhijun" w:date="2020-10-10T09:41:00Z">
        <w:r>
          <w:t xml:space="preserve">        - sourceToTargetData</w:t>
        </w:r>
      </w:ins>
    </w:p>
    <w:p w14:paraId="0C572D25" w14:textId="77777777" w:rsidR="00BA0590" w:rsidRDefault="00BA0590" w:rsidP="00BA0590">
      <w:pPr>
        <w:pStyle w:val="PL"/>
        <w:rPr>
          <w:ins w:id="1158" w:author="Zhijun" w:date="2020-10-10T09:41:00Z"/>
        </w:rPr>
      </w:pPr>
      <w:ins w:id="1159" w:author="Zhijun" w:date="2020-10-10T09:41:00Z">
        <w:r>
          <w:t xml:space="preserve">    UeContext</w:t>
        </w:r>
      </w:ins>
      <w:ins w:id="1160" w:author="Zhijun" w:date="2020-10-13T15:25:00Z">
        <w:r w:rsidR="003629EA">
          <w:rPr>
            <w:rFonts w:hint="eastAsia"/>
            <w:lang w:eastAsia="zh-CN"/>
          </w:rPr>
          <w:t>Relocated</w:t>
        </w:r>
      </w:ins>
      <w:ins w:id="1161" w:author="Zhijun" w:date="2020-10-10T09:41:00Z">
        <w:r>
          <w:t>Data:</w:t>
        </w:r>
      </w:ins>
    </w:p>
    <w:p w14:paraId="076BA003" w14:textId="77777777" w:rsidR="00BA0590" w:rsidRDefault="00BA0590" w:rsidP="00BA0590">
      <w:pPr>
        <w:pStyle w:val="PL"/>
        <w:rPr>
          <w:ins w:id="1162" w:author="Zhijun" w:date="2020-10-10T09:41:00Z"/>
        </w:rPr>
      </w:pPr>
      <w:ins w:id="1163" w:author="Zhijun" w:date="2020-10-10T09:41:00Z">
        <w:r>
          <w:t xml:space="preserve">      type: object</w:t>
        </w:r>
      </w:ins>
    </w:p>
    <w:p w14:paraId="46E65613" w14:textId="77777777" w:rsidR="00BA0590" w:rsidRDefault="00BA0590" w:rsidP="00BA0590">
      <w:pPr>
        <w:pStyle w:val="PL"/>
        <w:rPr>
          <w:ins w:id="1164" w:author="Zhijun" w:date="2020-10-10T09:41:00Z"/>
        </w:rPr>
      </w:pPr>
      <w:ins w:id="1165" w:author="Zhijun" w:date="2020-10-10T09:41:00Z">
        <w:r>
          <w:t xml:space="preserve">      properties:</w:t>
        </w:r>
      </w:ins>
    </w:p>
    <w:p w14:paraId="3587F939" w14:textId="77777777" w:rsidR="00A740E9" w:rsidRPr="002417DF" w:rsidRDefault="00A740E9" w:rsidP="00A740E9">
      <w:pPr>
        <w:pStyle w:val="PL"/>
        <w:rPr>
          <w:ins w:id="1166" w:author="Zhijun rev" w:date="2020-10-26T11:57:00Z"/>
        </w:rPr>
      </w:pPr>
      <w:ins w:id="1167" w:author="Zhijun rev" w:date="2020-10-26T11:57:00Z">
        <w:r w:rsidRPr="003B2883">
          <w:t xml:space="preserve">        </w:t>
        </w:r>
        <w:r w:rsidRPr="002417DF">
          <w:t>ueContext:</w:t>
        </w:r>
      </w:ins>
    </w:p>
    <w:p w14:paraId="3C70CB76" w14:textId="77777777" w:rsidR="00A740E9" w:rsidRPr="003B2883" w:rsidRDefault="00A740E9" w:rsidP="00A740E9">
      <w:pPr>
        <w:pStyle w:val="PL"/>
        <w:rPr>
          <w:ins w:id="1168" w:author="Zhijun rev" w:date="2020-10-26T11:57:00Z"/>
        </w:rPr>
      </w:pPr>
      <w:ins w:id="1169" w:author="Zhijun rev" w:date="2020-10-26T11:57:00Z">
        <w:r w:rsidRPr="002417DF">
          <w:t xml:space="preserve">          $ref: '#/components/schemas/UeContext'</w:t>
        </w:r>
      </w:ins>
    </w:p>
    <w:p w14:paraId="683356FA" w14:textId="3253BA77" w:rsidR="00416EFF" w:rsidRPr="003B2883" w:rsidRDefault="00416EFF" w:rsidP="00416EFF">
      <w:pPr>
        <w:pStyle w:val="PL"/>
        <w:rPr>
          <w:ins w:id="1170" w:author="Zhijun rev" w:date="2020-10-23T10:21:00Z"/>
        </w:rPr>
      </w:pPr>
      <w:ins w:id="1171" w:author="Zhijun rev" w:date="2020-10-23T10:21:00Z">
        <w:r w:rsidRPr="003B2883">
          <w:t xml:space="preserve">    UeContext</w:t>
        </w:r>
        <w:r>
          <w:t>Relocate</w:t>
        </w:r>
        <w:r w:rsidRPr="003B2883">
          <w:t>Error:</w:t>
        </w:r>
      </w:ins>
    </w:p>
    <w:p w14:paraId="149CB5DA" w14:textId="77777777" w:rsidR="00416EFF" w:rsidRPr="003B2883" w:rsidRDefault="00416EFF" w:rsidP="00416EFF">
      <w:pPr>
        <w:pStyle w:val="PL"/>
        <w:rPr>
          <w:ins w:id="1172" w:author="Zhijun rev" w:date="2020-10-23T10:21:00Z"/>
        </w:rPr>
      </w:pPr>
      <w:ins w:id="1173" w:author="Zhijun rev" w:date="2020-10-23T10:21:00Z">
        <w:r w:rsidRPr="003B2883">
          <w:t xml:space="preserve">      type: object</w:t>
        </w:r>
      </w:ins>
    </w:p>
    <w:p w14:paraId="5AF9176D" w14:textId="77777777" w:rsidR="00416EFF" w:rsidRPr="003B2883" w:rsidRDefault="00416EFF" w:rsidP="00416EFF">
      <w:pPr>
        <w:pStyle w:val="PL"/>
        <w:rPr>
          <w:ins w:id="1174" w:author="Zhijun rev" w:date="2020-10-23T10:21:00Z"/>
        </w:rPr>
      </w:pPr>
      <w:ins w:id="1175" w:author="Zhijun rev" w:date="2020-10-23T10:21:00Z">
        <w:r w:rsidRPr="003B2883">
          <w:t xml:space="preserve">      properties:</w:t>
        </w:r>
      </w:ins>
    </w:p>
    <w:p w14:paraId="2104A962" w14:textId="77777777" w:rsidR="00416EFF" w:rsidRPr="003B2883" w:rsidRDefault="00416EFF" w:rsidP="00416EFF">
      <w:pPr>
        <w:pStyle w:val="PL"/>
        <w:rPr>
          <w:ins w:id="1176" w:author="Zhijun rev" w:date="2020-10-23T10:21:00Z"/>
        </w:rPr>
      </w:pPr>
      <w:ins w:id="1177" w:author="Zhijun rev" w:date="2020-10-23T10:21:00Z">
        <w:r w:rsidRPr="003B2883">
          <w:t xml:space="preserve">        error:</w:t>
        </w:r>
      </w:ins>
    </w:p>
    <w:p w14:paraId="4AE2E6F3" w14:textId="77777777" w:rsidR="00416EFF" w:rsidRPr="003B2883" w:rsidRDefault="00416EFF" w:rsidP="00416EFF">
      <w:pPr>
        <w:pStyle w:val="PL"/>
        <w:rPr>
          <w:ins w:id="1178" w:author="Zhijun rev" w:date="2020-10-23T10:21:00Z"/>
        </w:rPr>
      </w:pPr>
      <w:ins w:id="1179" w:author="Zhijun rev" w:date="2020-10-23T10:21:00Z">
        <w:r w:rsidRPr="003B2883">
          <w:t xml:space="preserve">          $ref: 'TS29571_CommonData.yaml#/components/schemas/ProblemDetails'</w:t>
        </w:r>
      </w:ins>
    </w:p>
    <w:p w14:paraId="40AFF6DD" w14:textId="77777777" w:rsidR="00416EFF" w:rsidRPr="003B2883" w:rsidRDefault="00416EFF" w:rsidP="00416EFF">
      <w:pPr>
        <w:pStyle w:val="PL"/>
        <w:rPr>
          <w:ins w:id="1180" w:author="Zhijun rev" w:date="2020-10-23T10:21:00Z"/>
        </w:rPr>
      </w:pPr>
      <w:ins w:id="1181" w:author="Zhijun rev" w:date="2020-10-23T10:21:00Z">
        <w:r w:rsidRPr="003B2883">
          <w:t xml:space="preserve">      required:</w:t>
        </w:r>
      </w:ins>
    </w:p>
    <w:p w14:paraId="399E620A" w14:textId="77777777" w:rsidR="00416EFF" w:rsidRPr="003B2883" w:rsidRDefault="00416EFF" w:rsidP="00416EFF">
      <w:pPr>
        <w:pStyle w:val="PL"/>
        <w:rPr>
          <w:ins w:id="1182" w:author="Zhijun rev" w:date="2020-10-23T10:21:00Z"/>
        </w:rPr>
      </w:pPr>
      <w:ins w:id="1183" w:author="Zhijun rev" w:date="2020-10-23T10:21:00Z">
        <w:r w:rsidRPr="003B2883">
          <w:t xml:space="preserve">        - error</w:t>
        </w:r>
      </w:ins>
    </w:p>
    <w:p w14:paraId="33F82158" w14:textId="77777777" w:rsidR="006B4030" w:rsidRPr="006B4030" w:rsidRDefault="006B4030" w:rsidP="006B4030">
      <w:pPr>
        <w:pStyle w:val="PL"/>
        <w:rPr>
          <w:color w:val="FF0000"/>
        </w:rPr>
      </w:pPr>
      <w:r w:rsidRPr="006B4030">
        <w:rPr>
          <w:color w:val="FF0000"/>
        </w:rPr>
        <w:t>********TEXT SKIPPED********</w:t>
      </w:r>
    </w:p>
    <w:p w14:paraId="5123F413" w14:textId="77777777" w:rsidR="006B4030" w:rsidRDefault="006B4030" w:rsidP="00482420"/>
    <w:p w14:paraId="6B576533" w14:textId="77777777"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2D24FBD" w14:textId="77777777" w:rsidR="000A5E90" w:rsidRPr="000A5E90" w:rsidRDefault="000A5E90" w:rsidP="000A5E90">
      <w:pPr>
        <w:rPr>
          <w:noProof/>
          <w:color w:val="FF0000"/>
        </w:rPr>
      </w:pPr>
    </w:p>
    <w:sectPr w:rsidR="000A5E90" w:rsidRPr="000A5E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482B89" w15:done="0"/>
  <w15:commentEx w15:paraId="66CDF1E8" w15:done="0"/>
  <w15:commentEx w15:paraId="2EBC58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482B89" w16cid:durableId="23412DF9"/>
  <w16cid:commentId w16cid:paraId="66CDF1E8" w16cid:durableId="23412F14"/>
  <w16cid:commentId w16cid:paraId="2EBC5887" w16cid:durableId="23413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B6DD7" w14:textId="77777777" w:rsidR="00CE43C4" w:rsidRDefault="00CE43C4">
      <w:r>
        <w:separator/>
      </w:r>
    </w:p>
  </w:endnote>
  <w:endnote w:type="continuationSeparator" w:id="0">
    <w:p w14:paraId="0A7AC1DD" w14:textId="77777777" w:rsidR="00CE43C4" w:rsidRDefault="00CE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16235F" w14:textId="77777777" w:rsidR="00CE43C4" w:rsidRDefault="00CE43C4">
      <w:r>
        <w:separator/>
      </w:r>
    </w:p>
  </w:footnote>
  <w:footnote w:type="continuationSeparator" w:id="0">
    <w:p w14:paraId="301584ED" w14:textId="77777777" w:rsidR="00CE43C4" w:rsidRDefault="00CE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82CC4" w14:textId="77777777" w:rsidR="002E50E5" w:rsidRDefault="002E5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EBE3A" w14:textId="77777777" w:rsidR="002E50E5" w:rsidRDefault="002E50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AABDF" w14:textId="77777777" w:rsidR="002E50E5" w:rsidRDefault="002E50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E667D" w14:textId="77777777" w:rsidR="002E50E5" w:rsidRDefault="002E50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CA"/>
    <w:rsid w:val="00007868"/>
    <w:rsid w:val="000078E3"/>
    <w:rsid w:val="00012E65"/>
    <w:rsid w:val="0001627A"/>
    <w:rsid w:val="00022E4A"/>
    <w:rsid w:val="00025317"/>
    <w:rsid w:val="00026602"/>
    <w:rsid w:val="00031B77"/>
    <w:rsid w:val="00032B98"/>
    <w:rsid w:val="00035484"/>
    <w:rsid w:val="00035551"/>
    <w:rsid w:val="00036662"/>
    <w:rsid w:val="000404D7"/>
    <w:rsid w:val="00046504"/>
    <w:rsid w:val="00052FA2"/>
    <w:rsid w:val="00052FE1"/>
    <w:rsid w:val="000556DE"/>
    <w:rsid w:val="0006282D"/>
    <w:rsid w:val="00065984"/>
    <w:rsid w:val="00067C69"/>
    <w:rsid w:val="00067D34"/>
    <w:rsid w:val="00072121"/>
    <w:rsid w:val="00077945"/>
    <w:rsid w:val="00081C5F"/>
    <w:rsid w:val="000834C0"/>
    <w:rsid w:val="000859E5"/>
    <w:rsid w:val="00092A33"/>
    <w:rsid w:val="000A1F6F"/>
    <w:rsid w:val="000A3449"/>
    <w:rsid w:val="000A36CC"/>
    <w:rsid w:val="000A4989"/>
    <w:rsid w:val="000A5E90"/>
    <w:rsid w:val="000A6394"/>
    <w:rsid w:val="000B09C6"/>
    <w:rsid w:val="000B1B44"/>
    <w:rsid w:val="000B2944"/>
    <w:rsid w:val="000B3BC4"/>
    <w:rsid w:val="000B7FED"/>
    <w:rsid w:val="000C038A"/>
    <w:rsid w:val="000C6598"/>
    <w:rsid w:val="000D0257"/>
    <w:rsid w:val="000D56BE"/>
    <w:rsid w:val="000D7BF7"/>
    <w:rsid w:val="000E5FA2"/>
    <w:rsid w:val="000F77F6"/>
    <w:rsid w:val="00100D80"/>
    <w:rsid w:val="0010292F"/>
    <w:rsid w:val="00102FCE"/>
    <w:rsid w:val="00105E17"/>
    <w:rsid w:val="001135C4"/>
    <w:rsid w:val="00116DB8"/>
    <w:rsid w:val="00123931"/>
    <w:rsid w:val="001265D8"/>
    <w:rsid w:val="00127F3E"/>
    <w:rsid w:val="001316C7"/>
    <w:rsid w:val="001317FD"/>
    <w:rsid w:val="0013248A"/>
    <w:rsid w:val="0013645F"/>
    <w:rsid w:val="00136C9A"/>
    <w:rsid w:val="00137174"/>
    <w:rsid w:val="001455B9"/>
    <w:rsid w:val="00145D43"/>
    <w:rsid w:val="00145DF1"/>
    <w:rsid w:val="00155ACF"/>
    <w:rsid w:val="00156DC1"/>
    <w:rsid w:val="001601C3"/>
    <w:rsid w:val="00166C82"/>
    <w:rsid w:val="001679D1"/>
    <w:rsid w:val="00172106"/>
    <w:rsid w:val="00172136"/>
    <w:rsid w:val="00173C89"/>
    <w:rsid w:val="00177743"/>
    <w:rsid w:val="00177AE4"/>
    <w:rsid w:val="001829DB"/>
    <w:rsid w:val="00182FE5"/>
    <w:rsid w:val="0019038B"/>
    <w:rsid w:val="00192C46"/>
    <w:rsid w:val="001A0194"/>
    <w:rsid w:val="001A08B3"/>
    <w:rsid w:val="001A63D0"/>
    <w:rsid w:val="001A6530"/>
    <w:rsid w:val="001A69D3"/>
    <w:rsid w:val="001A79C2"/>
    <w:rsid w:val="001A7B60"/>
    <w:rsid w:val="001B2EF6"/>
    <w:rsid w:val="001B52F0"/>
    <w:rsid w:val="001B7465"/>
    <w:rsid w:val="001B7A65"/>
    <w:rsid w:val="001C082B"/>
    <w:rsid w:val="001C0FDD"/>
    <w:rsid w:val="001D20CB"/>
    <w:rsid w:val="001D49FA"/>
    <w:rsid w:val="001D7A2A"/>
    <w:rsid w:val="001D7AF6"/>
    <w:rsid w:val="001E38AE"/>
    <w:rsid w:val="001E41F3"/>
    <w:rsid w:val="001E7688"/>
    <w:rsid w:val="001F06B3"/>
    <w:rsid w:val="001F0D6C"/>
    <w:rsid w:val="001F1A21"/>
    <w:rsid w:val="001F42D0"/>
    <w:rsid w:val="001F5634"/>
    <w:rsid w:val="00202199"/>
    <w:rsid w:val="00204EB3"/>
    <w:rsid w:val="002058F9"/>
    <w:rsid w:val="002072B7"/>
    <w:rsid w:val="00210178"/>
    <w:rsid w:val="00211257"/>
    <w:rsid w:val="00212F84"/>
    <w:rsid w:val="00213026"/>
    <w:rsid w:val="002149A5"/>
    <w:rsid w:val="002217DA"/>
    <w:rsid w:val="00222E75"/>
    <w:rsid w:val="002238B6"/>
    <w:rsid w:val="0022508B"/>
    <w:rsid w:val="00225568"/>
    <w:rsid w:val="0022565D"/>
    <w:rsid w:val="00226259"/>
    <w:rsid w:val="00227F73"/>
    <w:rsid w:val="002346DC"/>
    <w:rsid w:val="00236B50"/>
    <w:rsid w:val="002417DF"/>
    <w:rsid w:val="00257405"/>
    <w:rsid w:val="0026004D"/>
    <w:rsid w:val="00260C74"/>
    <w:rsid w:val="002640DD"/>
    <w:rsid w:val="00264334"/>
    <w:rsid w:val="00265793"/>
    <w:rsid w:val="00265F05"/>
    <w:rsid w:val="00272B5F"/>
    <w:rsid w:val="00273448"/>
    <w:rsid w:val="00275D12"/>
    <w:rsid w:val="00276AFF"/>
    <w:rsid w:val="00280E3E"/>
    <w:rsid w:val="00280E84"/>
    <w:rsid w:val="002810A8"/>
    <w:rsid w:val="0028204C"/>
    <w:rsid w:val="0028398F"/>
    <w:rsid w:val="00284FEB"/>
    <w:rsid w:val="002860C4"/>
    <w:rsid w:val="00286F41"/>
    <w:rsid w:val="00287084"/>
    <w:rsid w:val="00287AD3"/>
    <w:rsid w:val="00294991"/>
    <w:rsid w:val="002A2C2E"/>
    <w:rsid w:val="002A5763"/>
    <w:rsid w:val="002A5DE0"/>
    <w:rsid w:val="002B062F"/>
    <w:rsid w:val="002B4CCB"/>
    <w:rsid w:val="002B5741"/>
    <w:rsid w:val="002C08D0"/>
    <w:rsid w:val="002C3769"/>
    <w:rsid w:val="002C47B2"/>
    <w:rsid w:val="002C5DFC"/>
    <w:rsid w:val="002D4B45"/>
    <w:rsid w:val="002D4C21"/>
    <w:rsid w:val="002D77B1"/>
    <w:rsid w:val="002D7937"/>
    <w:rsid w:val="002E159B"/>
    <w:rsid w:val="002E50E5"/>
    <w:rsid w:val="002E67BB"/>
    <w:rsid w:val="002E6FA6"/>
    <w:rsid w:val="002F01DB"/>
    <w:rsid w:val="002F02BA"/>
    <w:rsid w:val="002F0F2D"/>
    <w:rsid w:val="002F2549"/>
    <w:rsid w:val="002F3C48"/>
    <w:rsid w:val="002F4680"/>
    <w:rsid w:val="002F5CB1"/>
    <w:rsid w:val="003043BD"/>
    <w:rsid w:val="00305409"/>
    <w:rsid w:val="00310C4E"/>
    <w:rsid w:val="003127A8"/>
    <w:rsid w:val="0032019A"/>
    <w:rsid w:val="003239F5"/>
    <w:rsid w:val="003246EA"/>
    <w:rsid w:val="003250EE"/>
    <w:rsid w:val="00333F25"/>
    <w:rsid w:val="00336BF8"/>
    <w:rsid w:val="00341B57"/>
    <w:rsid w:val="00342841"/>
    <w:rsid w:val="00344FA0"/>
    <w:rsid w:val="00345FE8"/>
    <w:rsid w:val="003530AD"/>
    <w:rsid w:val="0035483A"/>
    <w:rsid w:val="0035498C"/>
    <w:rsid w:val="003609EF"/>
    <w:rsid w:val="0036231A"/>
    <w:rsid w:val="003629EA"/>
    <w:rsid w:val="00364A76"/>
    <w:rsid w:val="0036685F"/>
    <w:rsid w:val="00367A11"/>
    <w:rsid w:val="00371DA4"/>
    <w:rsid w:val="00372EF8"/>
    <w:rsid w:val="00374DD4"/>
    <w:rsid w:val="003811C3"/>
    <w:rsid w:val="003818EB"/>
    <w:rsid w:val="00381E84"/>
    <w:rsid w:val="00382ED5"/>
    <w:rsid w:val="003868CD"/>
    <w:rsid w:val="00392747"/>
    <w:rsid w:val="003A0736"/>
    <w:rsid w:val="003A12BA"/>
    <w:rsid w:val="003A20E0"/>
    <w:rsid w:val="003A7B2E"/>
    <w:rsid w:val="003B0646"/>
    <w:rsid w:val="003B1266"/>
    <w:rsid w:val="003B520B"/>
    <w:rsid w:val="003B5648"/>
    <w:rsid w:val="003B68F2"/>
    <w:rsid w:val="003C2938"/>
    <w:rsid w:val="003C7757"/>
    <w:rsid w:val="003D0CAB"/>
    <w:rsid w:val="003D5093"/>
    <w:rsid w:val="003E1A36"/>
    <w:rsid w:val="003E2151"/>
    <w:rsid w:val="003E3482"/>
    <w:rsid w:val="003E495D"/>
    <w:rsid w:val="003E722D"/>
    <w:rsid w:val="003E7AAC"/>
    <w:rsid w:val="00400F4E"/>
    <w:rsid w:val="004061A0"/>
    <w:rsid w:val="00410371"/>
    <w:rsid w:val="00411F74"/>
    <w:rsid w:val="00416EFF"/>
    <w:rsid w:val="00421067"/>
    <w:rsid w:val="00422EC9"/>
    <w:rsid w:val="004242F1"/>
    <w:rsid w:val="00424FBB"/>
    <w:rsid w:val="0042625D"/>
    <w:rsid w:val="004333F0"/>
    <w:rsid w:val="00441063"/>
    <w:rsid w:val="0044751C"/>
    <w:rsid w:val="004511CB"/>
    <w:rsid w:val="00451A1D"/>
    <w:rsid w:val="00454845"/>
    <w:rsid w:val="0045554E"/>
    <w:rsid w:val="00455FD8"/>
    <w:rsid w:val="00460765"/>
    <w:rsid w:val="004645A7"/>
    <w:rsid w:val="00465EC4"/>
    <w:rsid w:val="00467B62"/>
    <w:rsid w:val="004746F0"/>
    <w:rsid w:val="00475E97"/>
    <w:rsid w:val="00477C3D"/>
    <w:rsid w:val="00481152"/>
    <w:rsid w:val="00482420"/>
    <w:rsid w:val="00482B82"/>
    <w:rsid w:val="00484CB1"/>
    <w:rsid w:val="0048547F"/>
    <w:rsid w:val="004868DC"/>
    <w:rsid w:val="00490D26"/>
    <w:rsid w:val="004A0223"/>
    <w:rsid w:val="004A3588"/>
    <w:rsid w:val="004B0AB1"/>
    <w:rsid w:val="004B1291"/>
    <w:rsid w:val="004B4643"/>
    <w:rsid w:val="004B75B7"/>
    <w:rsid w:val="004B7735"/>
    <w:rsid w:val="004C2241"/>
    <w:rsid w:val="004C3D91"/>
    <w:rsid w:val="004D1D4F"/>
    <w:rsid w:val="004D5E4D"/>
    <w:rsid w:val="004E1669"/>
    <w:rsid w:val="004F58CE"/>
    <w:rsid w:val="0050797C"/>
    <w:rsid w:val="0051437E"/>
    <w:rsid w:val="0051580D"/>
    <w:rsid w:val="0053129C"/>
    <w:rsid w:val="00537D46"/>
    <w:rsid w:val="0054099F"/>
    <w:rsid w:val="005431FF"/>
    <w:rsid w:val="00544840"/>
    <w:rsid w:val="00547111"/>
    <w:rsid w:val="00550840"/>
    <w:rsid w:val="00550DBA"/>
    <w:rsid w:val="00554B71"/>
    <w:rsid w:val="00555A37"/>
    <w:rsid w:val="00560E4D"/>
    <w:rsid w:val="005642D9"/>
    <w:rsid w:val="00570453"/>
    <w:rsid w:val="00572411"/>
    <w:rsid w:val="005753CB"/>
    <w:rsid w:val="005763D7"/>
    <w:rsid w:val="00577F64"/>
    <w:rsid w:val="00580489"/>
    <w:rsid w:val="00580FBF"/>
    <w:rsid w:val="005910FE"/>
    <w:rsid w:val="00592D74"/>
    <w:rsid w:val="00594015"/>
    <w:rsid w:val="005952EA"/>
    <w:rsid w:val="00595F7A"/>
    <w:rsid w:val="00597954"/>
    <w:rsid w:val="005A770F"/>
    <w:rsid w:val="005B3889"/>
    <w:rsid w:val="005B3A44"/>
    <w:rsid w:val="005B5F6E"/>
    <w:rsid w:val="005C1825"/>
    <w:rsid w:val="005D047F"/>
    <w:rsid w:val="005D05CF"/>
    <w:rsid w:val="005D6450"/>
    <w:rsid w:val="005E2C44"/>
    <w:rsid w:val="005E652C"/>
    <w:rsid w:val="005E6E2E"/>
    <w:rsid w:val="005F0621"/>
    <w:rsid w:val="005F08D3"/>
    <w:rsid w:val="005F7D86"/>
    <w:rsid w:val="0060102C"/>
    <w:rsid w:val="00602366"/>
    <w:rsid w:val="00603036"/>
    <w:rsid w:val="00613E6D"/>
    <w:rsid w:val="00621188"/>
    <w:rsid w:val="006215FE"/>
    <w:rsid w:val="006257ED"/>
    <w:rsid w:val="00632093"/>
    <w:rsid w:val="006324F7"/>
    <w:rsid w:val="0064254C"/>
    <w:rsid w:val="0064352E"/>
    <w:rsid w:val="00650E3B"/>
    <w:rsid w:val="006524AF"/>
    <w:rsid w:val="00655F76"/>
    <w:rsid w:val="00656581"/>
    <w:rsid w:val="006574D5"/>
    <w:rsid w:val="00662FFD"/>
    <w:rsid w:val="006643C1"/>
    <w:rsid w:val="006715DA"/>
    <w:rsid w:val="0067303E"/>
    <w:rsid w:val="00677459"/>
    <w:rsid w:val="00677F35"/>
    <w:rsid w:val="00677F78"/>
    <w:rsid w:val="0068153F"/>
    <w:rsid w:val="006821EC"/>
    <w:rsid w:val="006822EA"/>
    <w:rsid w:val="00682DC7"/>
    <w:rsid w:val="00683135"/>
    <w:rsid w:val="00685FED"/>
    <w:rsid w:val="00690910"/>
    <w:rsid w:val="00695808"/>
    <w:rsid w:val="006A3253"/>
    <w:rsid w:val="006A74A3"/>
    <w:rsid w:val="006A7F33"/>
    <w:rsid w:val="006B39E3"/>
    <w:rsid w:val="006B4030"/>
    <w:rsid w:val="006B469A"/>
    <w:rsid w:val="006B46FB"/>
    <w:rsid w:val="006C08D9"/>
    <w:rsid w:val="006C2DCA"/>
    <w:rsid w:val="006D0B3E"/>
    <w:rsid w:val="006D20BC"/>
    <w:rsid w:val="006D3417"/>
    <w:rsid w:val="006D3674"/>
    <w:rsid w:val="006D3A9B"/>
    <w:rsid w:val="006E21FB"/>
    <w:rsid w:val="006E468C"/>
    <w:rsid w:val="006E46DA"/>
    <w:rsid w:val="006F297A"/>
    <w:rsid w:val="006F3041"/>
    <w:rsid w:val="006F5499"/>
    <w:rsid w:val="00704D0F"/>
    <w:rsid w:val="00707BC8"/>
    <w:rsid w:val="00712E49"/>
    <w:rsid w:val="0071537B"/>
    <w:rsid w:val="0071567C"/>
    <w:rsid w:val="007201F3"/>
    <w:rsid w:val="00721B45"/>
    <w:rsid w:val="0072247B"/>
    <w:rsid w:val="00737472"/>
    <w:rsid w:val="0073776C"/>
    <w:rsid w:val="00737776"/>
    <w:rsid w:val="00746EE8"/>
    <w:rsid w:val="00754249"/>
    <w:rsid w:val="00754646"/>
    <w:rsid w:val="00756735"/>
    <w:rsid w:val="00764150"/>
    <w:rsid w:val="00764E5F"/>
    <w:rsid w:val="00770E10"/>
    <w:rsid w:val="00770E9C"/>
    <w:rsid w:val="00774FBF"/>
    <w:rsid w:val="0078077E"/>
    <w:rsid w:val="007808D6"/>
    <w:rsid w:val="0078128C"/>
    <w:rsid w:val="00785571"/>
    <w:rsid w:val="00792342"/>
    <w:rsid w:val="00795E11"/>
    <w:rsid w:val="007969F4"/>
    <w:rsid w:val="00796C41"/>
    <w:rsid w:val="007977A8"/>
    <w:rsid w:val="007A7B02"/>
    <w:rsid w:val="007B0AA2"/>
    <w:rsid w:val="007B173F"/>
    <w:rsid w:val="007B1DE1"/>
    <w:rsid w:val="007B512A"/>
    <w:rsid w:val="007B6D61"/>
    <w:rsid w:val="007C2097"/>
    <w:rsid w:val="007C4BD5"/>
    <w:rsid w:val="007C5D96"/>
    <w:rsid w:val="007C5E17"/>
    <w:rsid w:val="007C61BF"/>
    <w:rsid w:val="007D38C1"/>
    <w:rsid w:val="007D3FB7"/>
    <w:rsid w:val="007D61F8"/>
    <w:rsid w:val="007D6A07"/>
    <w:rsid w:val="007E0423"/>
    <w:rsid w:val="007E0C1D"/>
    <w:rsid w:val="007E67BA"/>
    <w:rsid w:val="007F12C1"/>
    <w:rsid w:val="007F1861"/>
    <w:rsid w:val="007F2BF6"/>
    <w:rsid w:val="007F5A6B"/>
    <w:rsid w:val="007F7259"/>
    <w:rsid w:val="007F77A6"/>
    <w:rsid w:val="008040A8"/>
    <w:rsid w:val="0080587C"/>
    <w:rsid w:val="00807EF8"/>
    <w:rsid w:val="008119AD"/>
    <w:rsid w:val="0081465F"/>
    <w:rsid w:val="00825177"/>
    <w:rsid w:val="00826066"/>
    <w:rsid w:val="00827345"/>
    <w:rsid w:val="00827427"/>
    <w:rsid w:val="008279FA"/>
    <w:rsid w:val="00827D3F"/>
    <w:rsid w:val="00830D7A"/>
    <w:rsid w:val="00835198"/>
    <w:rsid w:val="00837EA4"/>
    <w:rsid w:val="00856F44"/>
    <w:rsid w:val="008577AE"/>
    <w:rsid w:val="00857FDF"/>
    <w:rsid w:val="008626E7"/>
    <w:rsid w:val="00870EE7"/>
    <w:rsid w:val="00873BE6"/>
    <w:rsid w:val="0088370E"/>
    <w:rsid w:val="008863B9"/>
    <w:rsid w:val="0089189B"/>
    <w:rsid w:val="008A21EA"/>
    <w:rsid w:val="008A45A6"/>
    <w:rsid w:val="008C0B1C"/>
    <w:rsid w:val="008C4AF6"/>
    <w:rsid w:val="008D78C6"/>
    <w:rsid w:val="008E0092"/>
    <w:rsid w:val="008E3E62"/>
    <w:rsid w:val="008E69C7"/>
    <w:rsid w:val="008F056F"/>
    <w:rsid w:val="008F193E"/>
    <w:rsid w:val="008F686C"/>
    <w:rsid w:val="008F68B0"/>
    <w:rsid w:val="00900F06"/>
    <w:rsid w:val="0090546C"/>
    <w:rsid w:val="00907C31"/>
    <w:rsid w:val="00911CE3"/>
    <w:rsid w:val="009148DE"/>
    <w:rsid w:val="009169BB"/>
    <w:rsid w:val="00922299"/>
    <w:rsid w:val="00924865"/>
    <w:rsid w:val="00926A1D"/>
    <w:rsid w:val="00926E11"/>
    <w:rsid w:val="00930648"/>
    <w:rsid w:val="0093292F"/>
    <w:rsid w:val="00941E30"/>
    <w:rsid w:val="009434DB"/>
    <w:rsid w:val="00945FA9"/>
    <w:rsid w:val="00946737"/>
    <w:rsid w:val="00947A40"/>
    <w:rsid w:val="0095598E"/>
    <w:rsid w:val="00962BBE"/>
    <w:rsid w:val="00963C79"/>
    <w:rsid w:val="009664B2"/>
    <w:rsid w:val="009725B5"/>
    <w:rsid w:val="009777D9"/>
    <w:rsid w:val="009838E0"/>
    <w:rsid w:val="0098651F"/>
    <w:rsid w:val="009878A7"/>
    <w:rsid w:val="00987FF4"/>
    <w:rsid w:val="009919B5"/>
    <w:rsid w:val="00991B88"/>
    <w:rsid w:val="009938EE"/>
    <w:rsid w:val="00995688"/>
    <w:rsid w:val="00997D49"/>
    <w:rsid w:val="00997DD9"/>
    <w:rsid w:val="009A5753"/>
    <w:rsid w:val="009A579D"/>
    <w:rsid w:val="009C08B5"/>
    <w:rsid w:val="009C2C01"/>
    <w:rsid w:val="009C5CB9"/>
    <w:rsid w:val="009C7CF6"/>
    <w:rsid w:val="009D22B7"/>
    <w:rsid w:val="009D3786"/>
    <w:rsid w:val="009D37B2"/>
    <w:rsid w:val="009D49B7"/>
    <w:rsid w:val="009D5997"/>
    <w:rsid w:val="009E1B21"/>
    <w:rsid w:val="009E3297"/>
    <w:rsid w:val="009E3D0D"/>
    <w:rsid w:val="009E7D4C"/>
    <w:rsid w:val="009E7DB5"/>
    <w:rsid w:val="009F050A"/>
    <w:rsid w:val="009F55C1"/>
    <w:rsid w:val="009F734F"/>
    <w:rsid w:val="00A01B7D"/>
    <w:rsid w:val="00A02679"/>
    <w:rsid w:val="00A02FBE"/>
    <w:rsid w:val="00A0322B"/>
    <w:rsid w:val="00A15299"/>
    <w:rsid w:val="00A16F46"/>
    <w:rsid w:val="00A246B6"/>
    <w:rsid w:val="00A25BD7"/>
    <w:rsid w:val="00A2666C"/>
    <w:rsid w:val="00A314A2"/>
    <w:rsid w:val="00A31A38"/>
    <w:rsid w:val="00A32135"/>
    <w:rsid w:val="00A325F1"/>
    <w:rsid w:val="00A353FD"/>
    <w:rsid w:val="00A36C70"/>
    <w:rsid w:val="00A413BC"/>
    <w:rsid w:val="00A4157A"/>
    <w:rsid w:val="00A4224B"/>
    <w:rsid w:val="00A46F97"/>
    <w:rsid w:val="00A47CD5"/>
    <w:rsid w:val="00A47E70"/>
    <w:rsid w:val="00A50CF0"/>
    <w:rsid w:val="00A51FF4"/>
    <w:rsid w:val="00A54CCF"/>
    <w:rsid w:val="00A55713"/>
    <w:rsid w:val="00A60A30"/>
    <w:rsid w:val="00A63534"/>
    <w:rsid w:val="00A65772"/>
    <w:rsid w:val="00A71DC0"/>
    <w:rsid w:val="00A740E9"/>
    <w:rsid w:val="00A7671C"/>
    <w:rsid w:val="00A770DB"/>
    <w:rsid w:val="00A77BC2"/>
    <w:rsid w:val="00A77D10"/>
    <w:rsid w:val="00A86116"/>
    <w:rsid w:val="00A9416A"/>
    <w:rsid w:val="00A97ADD"/>
    <w:rsid w:val="00AA062F"/>
    <w:rsid w:val="00AA0E80"/>
    <w:rsid w:val="00AA2CBC"/>
    <w:rsid w:val="00AA48D2"/>
    <w:rsid w:val="00AB05ED"/>
    <w:rsid w:val="00AB1228"/>
    <w:rsid w:val="00AB134B"/>
    <w:rsid w:val="00AB25FC"/>
    <w:rsid w:val="00AB2642"/>
    <w:rsid w:val="00AB3E65"/>
    <w:rsid w:val="00AB65C6"/>
    <w:rsid w:val="00AC0EBE"/>
    <w:rsid w:val="00AC256D"/>
    <w:rsid w:val="00AC4A57"/>
    <w:rsid w:val="00AC5820"/>
    <w:rsid w:val="00AD1CD8"/>
    <w:rsid w:val="00AD22DB"/>
    <w:rsid w:val="00AD2DD4"/>
    <w:rsid w:val="00AD4024"/>
    <w:rsid w:val="00AD509A"/>
    <w:rsid w:val="00AD60A3"/>
    <w:rsid w:val="00AE19DF"/>
    <w:rsid w:val="00AE5642"/>
    <w:rsid w:val="00AE7BD6"/>
    <w:rsid w:val="00AF53D7"/>
    <w:rsid w:val="00B063A2"/>
    <w:rsid w:val="00B10477"/>
    <w:rsid w:val="00B11DA3"/>
    <w:rsid w:val="00B13065"/>
    <w:rsid w:val="00B2171F"/>
    <w:rsid w:val="00B258BB"/>
    <w:rsid w:val="00B269C9"/>
    <w:rsid w:val="00B278AD"/>
    <w:rsid w:val="00B30935"/>
    <w:rsid w:val="00B322EF"/>
    <w:rsid w:val="00B325D1"/>
    <w:rsid w:val="00B44CA0"/>
    <w:rsid w:val="00B52009"/>
    <w:rsid w:val="00B55783"/>
    <w:rsid w:val="00B562ED"/>
    <w:rsid w:val="00B56FB9"/>
    <w:rsid w:val="00B65014"/>
    <w:rsid w:val="00B67B97"/>
    <w:rsid w:val="00B70701"/>
    <w:rsid w:val="00B7591F"/>
    <w:rsid w:val="00B7780C"/>
    <w:rsid w:val="00B80092"/>
    <w:rsid w:val="00B81235"/>
    <w:rsid w:val="00B82550"/>
    <w:rsid w:val="00B827AE"/>
    <w:rsid w:val="00B83AEA"/>
    <w:rsid w:val="00B968C8"/>
    <w:rsid w:val="00BA0590"/>
    <w:rsid w:val="00BA3EC5"/>
    <w:rsid w:val="00BA51D9"/>
    <w:rsid w:val="00BA5438"/>
    <w:rsid w:val="00BA5F58"/>
    <w:rsid w:val="00BB5DFC"/>
    <w:rsid w:val="00BC4999"/>
    <w:rsid w:val="00BC529B"/>
    <w:rsid w:val="00BC5489"/>
    <w:rsid w:val="00BD01DA"/>
    <w:rsid w:val="00BD11F1"/>
    <w:rsid w:val="00BD279D"/>
    <w:rsid w:val="00BD54E2"/>
    <w:rsid w:val="00BD5A42"/>
    <w:rsid w:val="00BD677B"/>
    <w:rsid w:val="00BD6BB8"/>
    <w:rsid w:val="00BE3FDA"/>
    <w:rsid w:val="00BE51B4"/>
    <w:rsid w:val="00BE5ED6"/>
    <w:rsid w:val="00BE745C"/>
    <w:rsid w:val="00BF27D5"/>
    <w:rsid w:val="00C163F8"/>
    <w:rsid w:val="00C3002F"/>
    <w:rsid w:val="00C33839"/>
    <w:rsid w:val="00C36D64"/>
    <w:rsid w:val="00C400D1"/>
    <w:rsid w:val="00C4468E"/>
    <w:rsid w:val="00C44F0D"/>
    <w:rsid w:val="00C469B2"/>
    <w:rsid w:val="00C55DE0"/>
    <w:rsid w:val="00C56FCC"/>
    <w:rsid w:val="00C61E36"/>
    <w:rsid w:val="00C62807"/>
    <w:rsid w:val="00C64471"/>
    <w:rsid w:val="00C6550C"/>
    <w:rsid w:val="00C658A1"/>
    <w:rsid w:val="00C66BA2"/>
    <w:rsid w:val="00C67B8A"/>
    <w:rsid w:val="00C7148B"/>
    <w:rsid w:val="00C72917"/>
    <w:rsid w:val="00C80F91"/>
    <w:rsid w:val="00C8185E"/>
    <w:rsid w:val="00C83B5E"/>
    <w:rsid w:val="00C85240"/>
    <w:rsid w:val="00C866FD"/>
    <w:rsid w:val="00C914F8"/>
    <w:rsid w:val="00C95985"/>
    <w:rsid w:val="00CA0B63"/>
    <w:rsid w:val="00CA30D6"/>
    <w:rsid w:val="00CA3CB6"/>
    <w:rsid w:val="00CA3D1B"/>
    <w:rsid w:val="00CA7EE1"/>
    <w:rsid w:val="00CB6383"/>
    <w:rsid w:val="00CC4AC6"/>
    <w:rsid w:val="00CC5026"/>
    <w:rsid w:val="00CC525C"/>
    <w:rsid w:val="00CC68D0"/>
    <w:rsid w:val="00CD2B8E"/>
    <w:rsid w:val="00CD776C"/>
    <w:rsid w:val="00CE16F7"/>
    <w:rsid w:val="00CE3076"/>
    <w:rsid w:val="00CE32B3"/>
    <w:rsid w:val="00CE3558"/>
    <w:rsid w:val="00CE43C4"/>
    <w:rsid w:val="00CE6BAD"/>
    <w:rsid w:val="00CF1282"/>
    <w:rsid w:val="00CF66A2"/>
    <w:rsid w:val="00CF678B"/>
    <w:rsid w:val="00D0037D"/>
    <w:rsid w:val="00D03F9A"/>
    <w:rsid w:val="00D06D51"/>
    <w:rsid w:val="00D10B39"/>
    <w:rsid w:val="00D142BB"/>
    <w:rsid w:val="00D14388"/>
    <w:rsid w:val="00D14F49"/>
    <w:rsid w:val="00D211A7"/>
    <w:rsid w:val="00D24991"/>
    <w:rsid w:val="00D2728B"/>
    <w:rsid w:val="00D3128C"/>
    <w:rsid w:val="00D33C5B"/>
    <w:rsid w:val="00D36D08"/>
    <w:rsid w:val="00D37268"/>
    <w:rsid w:val="00D43097"/>
    <w:rsid w:val="00D450D2"/>
    <w:rsid w:val="00D45159"/>
    <w:rsid w:val="00D45858"/>
    <w:rsid w:val="00D47E27"/>
    <w:rsid w:val="00D50255"/>
    <w:rsid w:val="00D52A6C"/>
    <w:rsid w:val="00D52BA8"/>
    <w:rsid w:val="00D57297"/>
    <w:rsid w:val="00D61615"/>
    <w:rsid w:val="00D617E6"/>
    <w:rsid w:val="00D620C9"/>
    <w:rsid w:val="00D6319A"/>
    <w:rsid w:val="00D66520"/>
    <w:rsid w:val="00D71F9F"/>
    <w:rsid w:val="00D8117A"/>
    <w:rsid w:val="00D85C9B"/>
    <w:rsid w:val="00D86740"/>
    <w:rsid w:val="00D87504"/>
    <w:rsid w:val="00D87AF5"/>
    <w:rsid w:val="00D91205"/>
    <w:rsid w:val="00D915AA"/>
    <w:rsid w:val="00D91909"/>
    <w:rsid w:val="00D932BC"/>
    <w:rsid w:val="00D97BFA"/>
    <w:rsid w:val="00DA0F1F"/>
    <w:rsid w:val="00DA33A3"/>
    <w:rsid w:val="00DB1448"/>
    <w:rsid w:val="00DB275C"/>
    <w:rsid w:val="00DB3503"/>
    <w:rsid w:val="00DB6CFA"/>
    <w:rsid w:val="00DB7CB6"/>
    <w:rsid w:val="00DC0133"/>
    <w:rsid w:val="00DC122B"/>
    <w:rsid w:val="00DC5C78"/>
    <w:rsid w:val="00DC6F7E"/>
    <w:rsid w:val="00DD079E"/>
    <w:rsid w:val="00DD2143"/>
    <w:rsid w:val="00DD63CB"/>
    <w:rsid w:val="00DE34CF"/>
    <w:rsid w:val="00DE5520"/>
    <w:rsid w:val="00DE68CD"/>
    <w:rsid w:val="00DE6E17"/>
    <w:rsid w:val="00DF1BEC"/>
    <w:rsid w:val="00DF6BBC"/>
    <w:rsid w:val="00E026A0"/>
    <w:rsid w:val="00E05598"/>
    <w:rsid w:val="00E117BB"/>
    <w:rsid w:val="00E11D32"/>
    <w:rsid w:val="00E13F3D"/>
    <w:rsid w:val="00E13F68"/>
    <w:rsid w:val="00E2052F"/>
    <w:rsid w:val="00E31F98"/>
    <w:rsid w:val="00E34898"/>
    <w:rsid w:val="00E37F38"/>
    <w:rsid w:val="00E41073"/>
    <w:rsid w:val="00E46F56"/>
    <w:rsid w:val="00E50CFE"/>
    <w:rsid w:val="00E510CE"/>
    <w:rsid w:val="00E51179"/>
    <w:rsid w:val="00E54E7F"/>
    <w:rsid w:val="00E61A32"/>
    <w:rsid w:val="00E62293"/>
    <w:rsid w:val="00E6332F"/>
    <w:rsid w:val="00E64BDA"/>
    <w:rsid w:val="00E71ABF"/>
    <w:rsid w:val="00E71BEB"/>
    <w:rsid w:val="00E75F0A"/>
    <w:rsid w:val="00E76410"/>
    <w:rsid w:val="00E8079D"/>
    <w:rsid w:val="00E84CBE"/>
    <w:rsid w:val="00E97690"/>
    <w:rsid w:val="00EA4467"/>
    <w:rsid w:val="00EB09B7"/>
    <w:rsid w:val="00EB1378"/>
    <w:rsid w:val="00EB4E9D"/>
    <w:rsid w:val="00EB4F5F"/>
    <w:rsid w:val="00EC04CD"/>
    <w:rsid w:val="00EC114A"/>
    <w:rsid w:val="00EC5681"/>
    <w:rsid w:val="00ED08F1"/>
    <w:rsid w:val="00ED531C"/>
    <w:rsid w:val="00ED59BC"/>
    <w:rsid w:val="00ED74B8"/>
    <w:rsid w:val="00EE2C44"/>
    <w:rsid w:val="00EE7D7C"/>
    <w:rsid w:val="00EF0676"/>
    <w:rsid w:val="00EF498B"/>
    <w:rsid w:val="00F05D8C"/>
    <w:rsid w:val="00F0619D"/>
    <w:rsid w:val="00F07CC4"/>
    <w:rsid w:val="00F12357"/>
    <w:rsid w:val="00F2280B"/>
    <w:rsid w:val="00F253D5"/>
    <w:rsid w:val="00F25D98"/>
    <w:rsid w:val="00F300FB"/>
    <w:rsid w:val="00F31047"/>
    <w:rsid w:val="00F31A26"/>
    <w:rsid w:val="00F34195"/>
    <w:rsid w:val="00F36E8E"/>
    <w:rsid w:val="00F3729E"/>
    <w:rsid w:val="00F37A12"/>
    <w:rsid w:val="00F403C5"/>
    <w:rsid w:val="00F427CD"/>
    <w:rsid w:val="00F4334F"/>
    <w:rsid w:val="00F45DC5"/>
    <w:rsid w:val="00F4752F"/>
    <w:rsid w:val="00F476AF"/>
    <w:rsid w:val="00F5369C"/>
    <w:rsid w:val="00F55054"/>
    <w:rsid w:val="00F553BA"/>
    <w:rsid w:val="00F55F04"/>
    <w:rsid w:val="00F57816"/>
    <w:rsid w:val="00F60B63"/>
    <w:rsid w:val="00F65918"/>
    <w:rsid w:val="00F71728"/>
    <w:rsid w:val="00F74299"/>
    <w:rsid w:val="00F7507E"/>
    <w:rsid w:val="00F76E06"/>
    <w:rsid w:val="00F85683"/>
    <w:rsid w:val="00F857A6"/>
    <w:rsid w:val="00F859FD"/>
    <w:rsid w:val="00F85C51"/>
    <w:rsid w:val="00F86997"/>
    <w:rsid w:val="00F9447B"/>
    <w:rsid w:val="00FA029D"/>
    <w:rsid w:val="00FA1CD7"/>
    <w:rsid w:val="00FA20F9"/>
    <w:rsid w:val="00FA3FF6"/>
    <w:rsid w:val="00FA5DE9"/>
    <w:rsid w:val="00FB6386"/>
    <w:rsid w:val="00FC0263"/>
    <w:rsid w:val="00FC46A6"/>
    <w:rsid w:val="00FD51A4"/>
    <w:rsid w:val="00FE0338"/>
    <w:rsid w:val="00FE0A73"/>
    <w:rsid w:val="00FE18DB"/>
    <w:rsid w:val="00FE3283"/>
    <w:rsid w:val="00FF062E"/>
    <w:rsid w:val="00FF0CC9"/>
    <w:rsid w:val="00FF2A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1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qFormat/>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2C47B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26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2833651">
      <w:bodyDiv w:val="1"/>
      <w:marLeft w:val="0"/>
      <w:marRight w:val="0"/>
      <w:marTop w:val="0"/>
      <w:marBottom w:val="0"/>
      <w:divBdr>
        <w:top w:val="none" w:sz="0" w:space="0" w:color="auto"/>
        <w:left w:val="none" w:sz="0" w:space="0" w:color="auto"/>
        <w:bottom w:val="none" w:sz="0" w:space="0" w:color="auto"/>
        <w:right w:val="none" w:sz="0" w:space="0" w:color="auto"/>
      </w:divBdr>
    </w:div>
    <w:div w:id="989335144">
      <w:bodyDiv w:val="1"/>
      <w:marLeft w:val="0"/>
      <w:marRight w:val="0"/>
      <w:marTop w:val="0"/>
      <w:marBottom w:val="0"/>
      <w:divBdr>
        <w:top w:val="none" w:sz="0" w:space="0" w:color="auto"/>
        <w:left w:val="none" w:sz="0" w:space="0" w:color="auto"/>
        <w:bottom w:val="none" w:sz="0" w:space="0" w:color="auto"/>
        <w:right w:val="none" w:sz="0" w:space="0" w:color="auto"/>
      </w:divBdr>
    </w:div>
    <w:div w:id="1240481920">
      <w:bodyDiv w:val="1"/>
      <w:marLeft w:val="0"/>
      <w:marRight w:val="0"/>
      <w:marTop w:val="0"/>
      <w:marBottom w:val="0"/>
      <w:divBdr>
        <w:top w:val="none" w:sz="0" w:space="0" w:color="auto"/>
        <w:left w:val="none" w:sz="0" w:space="0" w:color="auto"/>
        <w:bottom w:val="none" w:sz="0" w:space="0" w:color="auto"/>
        <w:right w:val="none" w:sz="0" w:space="0" w:color="auto"/>
      </w:divBdr>
    </w:div>
    <w:div w:id="1413546715">
      <w:bodyDiv w:val="1"/>
      <w:marLeft w:val="0"/>
      <w:marRight w:val="0"/>
      <w:marTop w:val="0"/>
      <w:marBottom w:val="0"/>
      <w:divBdr>
        <w:top w:val="none" w:sz="0" w:space="0" w:color="auto"/>
        <w:left w:val="none" w:sz="0" w:space="0" w:color="auto"/>
        <w:bottom w:val="none" w:sz="0" w:space="0" w:color="auto"/>
        <w:right w:val="none" w:sz="0" w:space="0" w:color="auto"/>
      </w:divBdr>
    </w:div>
    <w:div w:id="1577863548">
      <w:bodyDiv w:val="1"/>
      <w:marLeft w:val="0"/>
      <w:marRight w:val="0"/>
      <w:marTop w:val="0"/>
      <w:marBottom w:val="0"/>
      <w:divBdr>
        <w:top w:val="none" w:sz="0" w:space="0" w:color="auto"/>
        <w:left w:val="none" w:sz="0" w:space="0" w:color="auto"/>
        <w:bottom w:val="none" w:sz="0" w:space="0" w:color="auto"/>
        <w:right w:val="none" w:sz="0" w:space="0" w:color="auto"/>
      </w:divBdr>
    </w:div>
    <w:div w:id="1785684323">
      <w:bodyDiv w:val="1"/>
      <w:marLeft w:val="0"/>
      <w:marRight w:val="0"/>
      <w:marTop w:val="0"/>
      <w:marBottom w:val="0"/>
      <w:divBdr>
        <w:top w:val="none" w:sz="0" w:space="0" w:color="auto"/>
        <w:left w:val="none" w:sz="0" w:space="0" w:color="auto"/>
        <w:bottom w:val="none" w:sz="0" w:space="0" w:color="auto"/>
        <w:right w:val="none" w:sz="0" w:space="0" w:color="auto"/>
      </w:divBdr>
    </w:div>
    <w:div w:id="180966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4.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1111.vsdx"/><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1222222.vsdx"/><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3.emf"/><Relationship Id="rId32"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1.bin"/><Relationship Id="rId28"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hyperlink" Target="https://github.com/OAI/OpenAPI-Specification/blob/master/versions/3.0.0.md"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2.emf"/><Relationship Id="rId27" Type="http://schemas.openxmlformats.org/officeDocument/2006/relationships/package" Target="embeddings/Microsoft_Visio_Drawing2333333.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A1C52-2FA0-4D39-9F26-21397F666D37}">
  <ds:schemaRefs>
    <ds:schemaRef ds:uri="Microsoft.SharePoint.Taxonomy.ContentTypeSync"/>
  </ds:schemaRefs>
</ds:datastoreItem>
</file>

<file path=customXml/itemProps2.xml><?xml version="1.0" encoding="utf-8"?>
<ds:datastoreItem xmlns:ds="http://schemas.openxmlformats.org/officeDocument/2006/customXml" ds:itemID="{8D344BD7-8E83-4660-999F-4CD7C9065711}">
  <ds:schemaRefs>
    <ds:schemaRef ds:uri="http://schemas.microsoft.com/sharepoint/events"/>
  </ds:schemaRefs>
</ds:datastoreItem>
</file>

<file path=customXml/itemProps3.xml><?xml version="1.0" encoding="utf-8"?>
<ds:datastoreItem xmlns:ds="http://schemas.openxmlformats.org/officeDocument/2006/customXml" ds:itemID="{1E1532FA-4F3C-4BFF-AAAB-A5CF0B1ECE8F}">
  <ds:schemaRefs>
    <ds:schemaRef ds:uri="http://schemas.microsoft.com/sharepoint/v3/contenttype/forms"/>
  </ds:schemaRefs>
</ds:datastoreItem>
</file>

<file path=customXml/itemProps4.xml><?xml version="1.0" encoding="utf-8"?>
<ds:datastoreItem xmlns:ds="http://schemas.openxmlformats.org/officeDocument/2006/customXml" ds:itemID="{1C21FBA2-689B-447E-81A5-7D6D9EF3472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603B85C-D628-478F-80BF-88DE602AB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A607B5-E1CB-4B6A-BAA3-DB6DCD41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26</Pages>
  <Words>8125</Words>
  <Characters>46317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cp:lastModifiedBy>
  <cp:revision>34</cp:revision>
  <cp:lastPrinted>1900-12-31T16:00:00Z</cp:lastPrinted>
  <dcterms:created xsi:type="dcterms:W3CDTF">2020-10-26T11:44:00Z</dcterms:created>
  <dcterms:modified xsi:type="dcterms:W3CDTF">2020-11-11T06:43:00Z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